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1638"/>
        <w:gridCol w:w="7604"/>
      </w:tblGrid>
      <w:tr w:rsidR="00AF4AE4" w:rsidRPr="00EE588D" w:rsidTr="00AF4AE4">
        <w:tc>
          <w:tcPr>
            <w:tcW w:w="1638" w:type="dxa"/>
          </w:tcPr>
          <w:p w:rsidR="00AF4AE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NAME</w:t>
            </w:r>
          </w:p>
        </w:tc>
        <w:tc>
          <w:tcPr>
            <w:tcW w:w="7604" w:type="dxa"/>
          </w:tcPr>
          <w:p w:rsidR="00AF4AE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Comment  </w:t>
            </w:r>
          </w:p>
        </w:tc>
      </w:tr>
      <w:tr w:rsidR="00AF4AE4" w:rsidRPr="00EE588D" w:rsidTr="00AF4AE4">
        <w:tc>
          <w:tcPr>
            <w:tcW w:w="1638" w:type="dxa"/>
          </w:tcPr>
          <w:p w:rsidR="00AF4AE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w:t>
            </w:r>
          </w:p>
        </w:tc>
        <w:tc>
          <w:tcPr>
            <w:tcW w:w="7604" w:type="dxa"/>
          </w:tcPr>
          <w:p w:rsidR="00AF4AE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Awans also live here.</w:t>
            </w:r>
          </w:p>
        </w:tc>
      </w:tr>
      <w:tr w:rsidR="009A2120" w:rsidRPr="00EE588D" w:rsidTr="00AF4AE4">
        <w:tc>
          <w:tcPr>
            <w:tcW w:w="1638" w:type="dxa"/>
          </w:tcPr>
          <w:p w:rsidR="009A212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9A212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Okay!</w:t>
            </w:r>
          </w:p>
        </w:tc>
      </w:tr>
      <w:tr w:rsidR="009A2120" w:rsidRPr="00EE588D" w:rsidTr="00AF4AE4">
        <w:tc>
          <w:tcPr>
            <w:tcW w:w="1638" w:type="dxa"/>
          </w:tcPr>
          <w:p w:rsidR="009A212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w:t>
            </w:r>
          </w:p>
        </w:tc>
        <w:tc>
          <w:tcPr>
            <w:tcW w:w="7604" w:type="dxa"/>
          </w:tcPr>
          <w:p w:rsidR="009A212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Many castes live there.</w:t>
            </w:r>
          </w:p>
        </w:tc>
      </w:tr>
      <w:tr w:rsidR="009A2120" w:rsidRPr="00EE588D" w:rsidTr="00AF4AE4">
        <w:tc>
          <w:tcPr>
            <w:tcW w:w="1638" w:type="dxa"/>
          </w:tcPr>
          <w:p w:rsidR="009A212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9A212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Okay! </w:t>
            </w:r>
          </w:p>
        </w:tc>
      </w:tr>
      <w:tr w:rsidR="009A2120" w:rsidRPr="00EE588D" w:rsidTr="00AF4AE4">
        <w:tc>
          <w:tcPr>
            <w:tcW w:w="1638" w:type="dxa"/>
          </w:tcPr>
          <w:p w:rsidR="009A212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Come but we haven’t done any session over there so far....we will do it next month…</w:t>
            </w:r>
          </w:p>
        </w:tc>
      </w:tr>
      <w:tr w:rsidR="00415A24" w:rsidRPr="00EE588D" w:rsidTr="00AF4AE4">
        <w:tc>
          <w:tcPr>
            <w:tcW w:w="1638" w:type="dxa"/>
          </w:tcPr>
          <w:p w:rsidR="00415A2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Ok, there is no importance of any session. Actually the thing is this that  we….…</w:t>
            </w:r>
          </w:p>
        </w:tc>
      </w:tr>
      <w:tr w:rsidR="00415A24" w:rsidRPr="00EE588D" w:rsidTr="00AF4AE4">
        <w:tc>
          <w:tcPr>
            <w:tcW w:w="1638" w:type="dxa"/>
          </w:tcPr>
          <w:p w:rsidR="00415A2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w:t>
            </w:r>
          </w:p>
        </w:tc>
        <w:tc>
          <w:tcPr>
            <w:tcW w:w="7604" w:type="dxa"/>
          </w:tcPr>
          <w:p w:rsidR="00415A2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Many poor people live there.</w:t>
            </w:r>
          </w:p>
        </w:tc>
      </w:tr>
      <w:tr w:rsidR="00415A24" w:rsidRPr="00EE588D" w:rsidTr="00AF4AE4">
        <w:tc>
          <w:tcPr>
            <w:tcW w:w="1638" w:type="dxa"/>
          </w:tcPr>
          <w:p w:rsidR="00415A2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Ok so are there very poor people who live over here?</w:t>
            </w:r>
          </w:p>
        </w:tc>
      </w:tr>
      <w:tr w:rsidR="00415A24" w:rsidRPr="00EE588D" w:rsidTr="00AF4AE4">
        <w:tc>
          <w:tcPr>
            <w:tcW w:w="1638" w:type="dxa"/>
          </w:tcPr>
          <w:p w:rsidR="00415A2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w:t>
            </w:r>
          </w:p>
        </w:tc>
        <w:tc>
          <w:tcPr>
            <w:tcW w:w="7604" w:type="dxa"/>
          </w:tcPr>
          <w:p w:rsidR="00415A2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w:t>
            </w:r>
          </w:p>
        </w:tc>
      </w:tr>
      <w:tr w:rsidR="00415A24" w:rsidRPr="00EE588D" w:rsidTr="00AF4AE4">
        <w:tc>
          <w:tcPr>
            <w:tcW w:w="1638" w:type="dxa"/>
          </w:tcPr>
          <w:p w:rsidR="00415A2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 Are there NAI, MOCHI, TARKHAN’s living in your area?</w:t>
            </w:r>
          </w:p>
        </w:tc>
      </w:tr>
      <w:tr w:rsidR="00E40CAF" w:rsidRPr="00EE588D" w:rsidTr="00AF4AE4">
        <w:tc>
          <w:tcPr>
            <w:tcW w:w="1638" w:type="dxa"/>
          </w:tcPr>
          <w:p w:rsidR="00E40CA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Yes they are all living here…</w:t>
            </w:r>
          </w:p>
        </w:tc>
      </w:tr>
      <w:tr w:rsidR="006078D9" w:rsidRPr="00EE588D" w:rsidTr="00AF4AE4">
        <w:tc>
          <w:tcPr>
            <w:tcW w:w="1638" w:type="dxa"/>
          </w:tcPr>
          <w:p w:rsidR="006078D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Ok! All of them are living here…then that is fine….So which one comes in your abaadi?</w:t>
            </w:r>
          </w:p>
        </w:tc>
      </w:tr>
      <w:tr w:rsidR="00B8621B" w:rsidRPr="00EE588D" w:rsidTr="00AF4AE4">
        <w:tc>
          <w:tcPr>
            <w:tcW w:w="1638" w:type="dxa"/>
          </w:tcPr>
          <w:p w:rsidR="00B8621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My abaadi is next to BHAGHAL….</w:t>
            </w:r>
          </w:p>
        </w:tc>
      </w:tr>
      <w:tr w:rsidR="009F1DEA" w:rsidRPr="00EE588D" w:rsidTr="00AF4AE4">
        <w:tc>
          <w:tcPr>
            <w:tcW w:w="1638" w:type="dxa"/>
          </w:tcPr>
          <w:p w:rsidR="009F1DE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9F1DE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Okay!</w:t>
            </w:r>
          </w:p>
        </w:tc>
      </w:tr>
      <w:tr w:rsidR="009F1DEA" w:rsidRPr="00EE588D" w:rsidTr="00AF4AE4">
        <w:tc>
          <w:tcPr>
            <w:tcW w:w="1638" w:type="dxa"/>
          </w:tcPr>
          <w:p w:rsidR="009F1DE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w:t>
            </w:r>
          </w:p>
        </w:tc>
        <w:tc>
          <w:tcPr>
            <w:tcW w:w="7604" w:type="dxa"/>
          </w:tcPr>
          <w:p w:rsidR="009F1DE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Means that…</w:t>
            </w:r>
          </w:p>
        </w:tc>
      </w:tr>
      <w:tr w:rsidR="009F1DEA" w:rsidRPr="00EE588D" w:rsidTr="00AF4AE4">
        <w:tc>
          <w:tcPr>
            <w:tcW w:w="1638" w:type="dxa"/>
          </w:tcPr>
          <w:p w:rsidR="009F1DE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9F1DE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What do you call that area?</w:t>
            </w:r>
          </w:p>
        </w:tc>
      </w:tr>
      <w:tr w:rsidR="009F1DEA" w:rsidRPr="00EE588D" w:rsidTr="00AF4AE4">
        <w:tc>
          <w:tcPr>
            <w:tcW w:w="1638" w:type="dxa"/>
          </w:tcPr>
          <w:p w:rsidR="009F1DE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w:t>
            </w:r>
          </w:p>
        </w:tc>
        <w:tc>
          <w:tcPr>
            <w:tcW w:w="7604" w:type="dxa"/>
          </w:tcPr>
          <w:p w:rsidR="009F1DE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BASTI SHEIKH O POORA…</w:t>
            </w:r>
          </w:p>
        </w:tc>
      </w:tr>
      <w:tr w:rsidR="009F1DEA" w:rsidRPr="00EE588D" w:rsidTr="00AF4AE4">
        <w:tc>
          <w:tcPr>
            <w:tcW w:w="1638" w:type="dxa"/>
          </w:tcPr>
          <w:p w:rsidR="009F1DE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9F1DE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BASTI SHEIKH O POORA…</w:t>
            </w:r>
          </w:p>
        </w:tc>
      </w:tr>
      <w:tr w:rsidR="009F1DEA" w:rsidRPr="00EE588D" w:rsidTr="00AF4AE4">
        <w:tc>
          <w:tcPr>
            <w:tcW w:w="1638" w:type="dxa"/>
          </w:tcPr>
          <w:p w:rsidR="009F1DE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w:t>
            </w:r>
          </w:p>
        </w:tc>
        <w:tc>
          <w:tcPr>
            <w:tcW w:w="7604" w:type="dxa"/>
          </w:tcPr>
          <w:p w:rsidR="009F1DE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…else….</w:t>
            </w:r>
          </w:p>
        </w:tc>
      </w:tr>
      <w:tr w:rsidR="009F1DEA" w:rsidRPr="00EE588D" w:rsidTr="00AF4AE4">
        <w:tc>
          <w:tcPr>
            <w:tcW w:w="1638" w:type="dxa"/>
          </w:tcPr>
          <w:p w:rsidR="009F1DE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Ok generally it is divided in chaks but there is no CHAK on this side.</w:t>
            </w:r>
          </w:p>
        </w:tc>
      </w:tr>
      <w:tr w:rsidR="001434B3" w:rsidRPr="00EE588D" w:rsidTr="00AF4AE4">
        <w:tc>
          <w:tcPr>
            <w:tcW w:w="1638" w:type="dxa"/>
          </w:tcPr>
          <w:p w:rsidR="001434B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It all comes under  LUDHANA city….</w:t>
            </w:r>
          </w:p>
        </w:tc>
      </w:tr>
      <w:tr w:rsidR="00213757" w:rsidRPr="00EE588D" w:rsidTr="00AF4AE4">
        <w:tc>
          <w:tcPr>
            <w:tcW w:w="1638" w:type="dxa"/>
          </w:tcPr>
          <w:p w:rsidR="0021375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21375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It comes under LUDHANA city OK…</w:t>
            </w:r>
          </w:p>
        </w:tc>
      </w:tr>
      <w:tr w:rsidR="00213757" w:rsidRPr="00EE588D" w:rsidTr="00AF4AE4">
        <w:tc>
          <w:tcPr>
            <w:tcW w:w="1638" w:type="dxa"/>
          </w:tcPr>
          <w:p w:rsidR="0021375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w:t>
            </w:r>
          </w:p>
        </w:tc>
        <w:tc>
          <w:tcPr>
            <w:tcW w:w="7604" w:type="dxa"/>
          </w:tcPr>
          <w:p w:rsidR="0021375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on this side of BHAGAL area… </w:t>
            </w:r>
          </w:p>
        </w:tc>
      </w:tr>
      <w:tr w:rsidR="006213CF" w:rsidRPr="00EE588D" w:rsidTr="00AF4AE4">
        <w:tc>
          <w:tcPr>
            <w:tcW w:w="1638" w:type="dxa"/>
          </w:tcPr>
          <w:p w:rsidR="006213C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This all comes under  LUDHANA city?</w:t>
            </w:r>
          </w:p>
        </w:tc>
      </w:tr>
      <w:tr w:rsidR="00C9793E" w:rsidRPr="00EE588D" w:rsidTr="00AF4AE4">
        <w:tc>
          <w:tcPr>
            <w:tcW w:w="1638" w:type="dxa"/>
          </w:tcPr>
          <w:p w:rsidR="00C9793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Whole LUDHANA is CHAK 165…</w:t>
            </w:r>
          </w:p>
        </w:tc>
      </w:tr>
      <w:tr w:rsidR="0089408D" w:rsidRPr="00EE588D" w:rsidTr="00AF4AE4">
        <w:tc>
          <w:tcPr>
            <w:tcW w:w="1638" w:type="dxa"/>
          </w:tcPr>
          <w:p w:rsidR="0089408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Afshan </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The whole LUDHANA is CHAK 165…</w:t>
            </w:r>
          </w:p>
        </w:tc>
      </w:tr>
      <w:tr w:rsidR="00156C00" w:rsidRPr="00EE588D" w:rsidTr="00AF4AE4">
        <w:tc>
          <w:tcPr>
            <w:tcW w:w="1638" w:type="dxa"/>
          </w:tcPr>
          <w:p w:rsidR="00156C0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w:t>
            </w:r>
          </w:p>
        </w:tc>
        <w:tc>
          <w:tcPr>
            <w:tcW w:w="7604" w:type="dxa"/>
          </w:tcPr>
          <w:p w:rsidR="00156C0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the whole…   </w:t>
            </w:r>
          </w:p>
        </w:tc>
      </w:tr>
      <w:tr w:rsidR="00156C00" w:rsidRPr="00EE588D" w:rsidTr="00AF4AE4">
        <w:tc>
          <w:tcPr>
            <w:tcW w:w="1638" w:type="dxa"/>
          </w:tcPr>
          <w:p w:rsidR="00156C0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156C0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Union Council…</w:t>
            </w:r>
          </w:p>
        </w:tc>
      </w:tr>
      <w:tr w:rsidR="00156C00" w:rsidRPr="00EE588D" w:rsidTr="00AF4AE4">
        <w:tc>
          <w:tcPr>
            <w:tcW w:w="1638" w:type="dxa"/>
          </w:tcPr>
          <w:p w:rsidR="00156C0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w:t>
            </w:r>
          </w:p>
        </w:tc>
        <w:tc>
          <w:tcPr>
            <w:tcW w:w="7604" w:type="dxa"/>
          </w:tcPr>
          <w:p w:rsidR="00156C0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the whole Union Council…</w:t>
            </w:r>
          </w:p>
        </w:tc>
      </w:tr>
      <w:tr w:rsidR="00B426C4" w:rsidRPr="00EE588D" w:rsidTr="00AF4AE4">
        <w:tc>
          <w:tcPr>
            <w:tcW w:w="1638" w:type="dxa"/>
          </w:tcPr>
          <w:p w:rsidR="00B426C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B426C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No the other CHAK is also included in this area?</w:t>
            </w:r>
          </w:p>
        </w:tc>
      </w:tr>
      <w:tr w:rsidR="00C77536" w:rsidRPr="00EE588D" w:rsidTr="00AF4AE4">
        <w:tc>
          <w:tcPr>
            <w:tcW w:w="1638" w:type="dxa"/>
          </w:tcPr>
          <w:p w:rsidR="00C7753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LHW2</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No, there is no other CHAK only BASTI’s are there, but this is  CHAK 165…</w:t>
            </w:r>
          </w:p>
        </w:tc>
      </w:tr>
      <w:tr w:rsidR="00CA3B95" w:rsidRPr="00EE588D" w:rsidTr="00AF4AE4">
        <w:tc>
          <w:tcPr>
            <w:tcW w:w="1638" w:type="dxa"/>
          </w:tcPr>
          <w:p w:rsidR="00CA3B9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LHW1</w:t>
            </w:r>
          </w:p>
        </w:tc>
        <w:tc>
          <w:tcPr>
            <w:tcW w:w="7604" w:type="dxa"/>
          </w:tcPr>
          <w:p w:rsidR="00CA3B95" w:rsidRPr="00EE588D" w:rsidRDefault="00C211D4" w:rsidP="00980616">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This 165 is CHAK LUDHANA.</w:t>
            </w:r>
          </w:p>
        </w:tc>
      </w:tr>
      <w:tr w:rsidR="00BD20EC" w:rsidRPr="00EE588D" w:rsidTr="00AF4AE4">
        <w:tc>
          <w:tcPr>
            <w:tcW w:w="1638" w:type="dxa"/>
          </w:tcPr>
          <w:p w:rsidR="00BD20E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2</w:t>
            </w:r>
          </w:p>
        </w:tc>
        <w:tc>
          <w:tcPr>
            <w:tcW w:w="7604" w:type="dxa"/>
          </w:tcPr>
          <w:p w:rsidR="00BD20E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Till BHAGAL…</w:t>
            </w:r>
          </w:p>
        </w:tc>
      </w:tr>
      <w:tr w:rsidR="00BD20EC" w:rsidRPr="00EE588D" w:rsidTr="00AF4AE4">
        <w:tc>
          <w:tcPr>
            <w:tcW w:w="1638" w:type="dxa"/>
          </w:tcPr>
          <w:p w:rsidR="00BD20E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Yes we are supposed to write like this 165 CHAK BASTI SHEIKH O PORA....when we write it we write it like Chak 165 Basti Chandia… </w:t>
            </w:r>
          </w:p>
        </w:tc>
      </w:tr>
      <w:tr w:rsidR="00C31B33" w:rsidRPr="00EE588D" w:rsidTr="00AF4AE4">
        <w:tc>
          <w:tcPr>
            <w:tcW w:w="1638" w:type="dxa"/>
          </w:tcPr>
          <w:p w:rsidR="00C31B3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31B3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Okay! </w:t>
            </w:r>
          </w:p>
        </w:tc>
      </w:tr>
      <w:tr w:rsidR="00C31B33" w:rsidRPr="00EE588D" w:rsidTr="00AF4AE4">
        <w:tc>
          <w:tcPr>
            <w:tcW w:w="1638" w:type="dxa"/>
          </w:tcPr>
          <w:p w:rsidR="00C31B3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0C0A51" w:rsidRPr="00EE588D" w:rsidRDefault="00C211D4" w:rsidP="006552E3">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And we write it like Chak 165..for Dera’s we write that this Dera and that Dera…Dera Bashir …</w:t>
            </w:r>
          </w:p>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There are people to whom we say that they are sitting at the Dera (</w:t>
            </w:r>
            <w:r w:rsidRPr="00C211D4">
              <w:rPr>
                <w:rFonts w:ascii="Times New Roman" w:hAnsi="Times New Roman" w:cs="Times New Roman"/>
                <w:i/>
                <w:sz w:val="24"/>
                <w:szCs w:val="24"/>
              </w:rPr>
              <w:t>loog dairey paye bethay hain</w:t>
            </w:r>
            <w:r w:rsidRPr="00C211D4">
              <w:rPr>
                <w:rFonts w:ascii="Times New Roman" w:hAnsi="Times New Roman" w:cs="Times New Roman"/>
                <w:sz w:val="24"/>
                <w:szCs w:val="24"/>
              </w:rPr>
              <w:t>)</w:t>
            </w:r>
          </w:p>
        </w:tc>
      </w:tr>
      <w:tr w:rsidR="0011463D" w:rsidRPr="00EE588D" w:rsidTr="00AF4AE4">
        <w:tc>
          <w:tcPr>
            <w:tcW w:w="1638" w:type="dxa"/>
          </w:tcPr>
          <w:p w:rsidR="0011463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0958C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Come BAJI…</w:t>
            </w:r>
          </w:p>
          <w:p w:rsidR="0011463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(voice of baby crying sound and women talking)</w:t>
            </w:r>
          </w:p>
        </w:tc>
      </w:tr>
      <w:tr w:rsidR="0011463D" w:rsidRPr="00EE588D" w:rsidTr="00AF4AE4">
        <w:tc>
          <w:tcPr>
            <w:tcW w:w="1638" w:type="dxa"/>
          </w:tcPr>
          <w:p w:rsidR="0011463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11463D" w:rsidRPr="00EE588D" w:rsidRDefault="00C211D4" w:rsidP="001737F9">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But still </w:t>
            </w:r>
            <w:del w:id="0" w:author="HP" w:date="2013-08-07T11:21:00Z">
              <w:r w:rsidRPr="00C211D4" w:rsidDel="00134586">
                <w:rPr>
                  <w:rFonts w:ascii="Times New Roman" w:hAnsi="Times New Roman" w:cs="Times New Roman"/>
                  <w:sz w:val="24"/>
                  <w:szCs w:val="24"/>
                </w:rPr>
                <w:delText xml:space="preserve"> </w:delText>
              </w:r>
            </w:del>
            <w:r w:rsidRPr="00C211D4">
              <w:rPr>
                <w:rFonts w:ascii="Times New Roman" w:hAnsi="Times New Roman" w:cs="Times New Roman"/>
                <w:sz w:val="24"/>
                <w:szCs w:val="24"/>
              </w:rPr>
              <w:t>CHAK 156 is included in the LUDHANA city…</w:t>
            </w:r>
          </w:p>
        </w:tc>
      </w:tr>
      <w:tr w:rsidR="0011463D" w:rsidRPr="00EE588D" w:rsidTr="00AF4AE4">
        <w:tc>
          <w:tcPr>
            <w:tcW w:w="1638" w:type="dxa"/>
          </w:tcPr>
          <w:p w:rsidR="0011463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2</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LUDHANA is on this side…it is at this side when you will go from there….</w:t>
            </w:r>
          </w:p>
        </w:tc>
      </w:tr>
      <w:tr w:rsidR="004D0795" w:rsidRPr="00EE588D" w:rsidTr="00AF4AE4">
        <w:tc>
          <w:tcPr>
            <w:tcW w:w="1638" w:type="dxa"/>
          </w:tcPr>
          <w:p w:rsidR="004D079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Near to NOSHABA there is CHAK 156, right?</w:t>
            </w:r>
          </w:p>
        </w:tc>
      </w:tr>
      <w:tr w:rsidR="008D6EFF" w:rsidRPr="00EE588D" w:rsidTr="00AF4AE4">
        <w:tc>
          <w:tcPr>
            <w:tcW w:w="1638" w:type="dxa"/>
          </w:tcPr>
          <w:p w:rsidR="008D6EF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Yes she has Chak 165…</w:t>
            </w:r>
          </w:p>
        </w:tc>
      </w:tr>
      <w:tr w:rsidR="008D6EFF" w:rsidRPr="00EE588D" w:rsidTr="00AF4AE4">
        <w:tc>
          <w:tcPr>
            <w:tcW w:w="1638" w:type="dxa"/>
          </w:tcPr>
          <w:p w:rsidR="008D6EF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2</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Yes she has it....There are 4 at that place…. </w:t>
            </w:r>
          </w:p>
        </w:tc>
      </w:tr>
      <w:tr w:rsidR="00DF5DD9" w:rsidRPr="00EE588D" w:rsidTr="00AF4AE4">
        <w:tc>
          <w:tcPr>
            <w:tcW w:w="1638" w:type="dxa"/>
          </w:tcPr>
          <w:p w:rsidR="00DF5DD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DF5DD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Is it over there…</w:t>
            </w:r>
          </w:p>
        </w:tc>
      </w:tr>
      <w:tr w:rsidR="00DF5DD9" w:rsidRPr="00EE588D" w:rsidTr="00AF4AE4">
        <w:tc>
          <w:tcPr>
            <w:tcW w:w="1638" w:type="dxa"/>
          </w:tcPr>
          <w:p w:rsidR="00DF5DD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2</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KHURSHEED SALMA ZIA and SHAMSHAD are also there…</w:t>
            </w:r>
          </w:p>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 (walking sound)</w:t>
            </w:r>
          </w:p>
        </w:tc>
      </w:tr>
      <w:tr w:rsidR="00857641" w:rsidRPr="00EE588D" w:rsidTr="00AF4AE4">
        <w:tc>
          <w:tcPr>
            <w:tcW w:w="1638" w:type="dxa"/>
          </w:tcPr>
          <w:p w:rsidR="0085764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It means that from your CHAK only one LHW will do the work…</w:t>
            </w:r>
          </w:p>
        </w:tc>
      </w:tr>
      <w:tr w:rsidR="00857641" w:rsidRPr="00EE588D" w:rsidTr="00AF4AE4">
        <w:tc>
          <w:tcPr>
            <w:tcW w:w="1638" w:type="dxa"/>
          </w:tcPr>
          <w:p w:rsidR="0085764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2</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Yes only one will do it…</w:t>
            </w:r>
          </w:p>
        </w:tc>
      </w:tr>
      <w:tr w:rsidR="00857641" w:rsidRPr="00EE588D" w:rsidTr="00AF4AE4">
        <w:tc>
          <w:tcPr>
            <w:tcW w:w="1638" w:type="dxa"/>
          </w:tcPr>
          <w:p w:rsidR="0085764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857641" w:rsidRPr="00EE588D" w:rsidRDefault="00C211D4" w:rsidP="00812342">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One team will come here for that…and only one can assist that team and the other…who is she? She is khursheed?</w:t>
            </w:r>
          </w:p>
        </w:tc>
      </w:tr>
      <w:tr w:rsidR="00B22862" w:rsidRPr="00EE588D" w:rsidTr="00AF4AE4">
        <w:tc>
          <w:tcPr>
            <w:tcW w:w="1638" w:type="dxa"/>
          </w:tcPr>
          <w:p w:rsidR="00B2286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2</w:t>
            </w:r>
          </w:p>
        </w:tc>
        <w:tc>
          <w:tcPr>
            <w:tcW w:w="7604" w:type="dxa"/>
          </w:tcPr>
          <w:p w:rsidR="00B2286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she is KHURSHEED.</w:t>
            </w:r>
          </w:p>
        </w:tc>
      </w:tr>
      <w:tr w:rsidR="00811FEE" w:rsidRPr="00EE588D" w:rsidTr="00AF4AE4">
        <w:tc>
          <w:tcPr>
            <w:tcW w:w="1638" w:type="dxa"/>
          </w:tcPr>
          <w:p w:rsidR="00811FE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Afshan </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KHURSHEED is from 156…shamshad is I guess from 152 and Shahnaz is also there…</w:t>
            </w:r>
          </w:p>
        </w:tc>
      </w:tr>
      <w:tr w:rsidR="00D26C01" w:rsidRPr="00EE588D" w:rsidTr="00AF4AE4">
        <w:tc>
          <w:tcPr>
            <w:tcW w:w="1638" w:type="dxa"/>
          </w:tcPr>
          <w:p w:rsidR="00D26C0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 2 </w:t>
            </w:r>
          </w:p>
        </w:tc>
        <w:tc>
          <w:tcPr>
            <w:tcW w:w="7604" w:type="dxa"/>
          </w:tcPr>
          <w:p w:rsidR="00D26C0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Shahnaz was of 152 before…</w:t>
            </w:r>
          </w:p>
        </w:tc>
      </w:tr>
      <w:tr w:rsidR="00AF434A" w:rsidRPr="00EE588D" w:rsidTr="00AF4AE4">
        <w:tc>
          <w:tcPr>
            <w:tcW w:w="1638" w:type="dxa"/>
          </w:tcPr>
          <w:p w:rsidR="00AF434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There is also one NUSREEN who is a PATHANI.</w:t>
            </w:r>
          </w:p>
        </w:tc>
      </w:tr>
      <w:tr w:rsidR="00E23C92" w:rsidRPr="00EE588D" w:rsidTr="00AF4AE4">
        <w:tc>
          <w:tcPr>
            <w:tcW w:w="1638" w:type="dxa"/>
          </w:tcPr>
          <w:p w:rsidR="00E23C9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These are the names which your LHS ZAHIDA has made me write down….</w:t>
            </w:r>
          </w:p>
        </w:tc>
      </w:tr>
      <w:tr w:rsidR="00E23C92" w:rsidRPr="00EE588D" w:rsidTr="00AF4AE4">
        <w:tc>
          <w:tcPr>
            <w:tcW w:w="1638" w:type="dxa"/>
          </w:tcPr>
          <w:p w:rsidR="00E23C9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 2 </w:t>
            </w:r>
          </w:p>
        </w:tc>
        <w:tc>
          <w:tcPr>
            <w:tcW w:w="7604" w:type="dxa"/>
          </w:tcPr>
          <w:p w:rsidR="00E23C9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w:t>
            </w:r>
          </w:p>
        </w:tc>
      </w:tr>
      <w:tr w:rsidR="00E23C92" w:rsidRPr="00EE588D" w:rsidTr="00AF4AE4">
        <w:tc>
          <w:tcPr>
            <w:tcW w:w="1638" w:type="dxa"/>
          </w:tcPr>
          <w:p w:rsidR="00E23C9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E23C9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NOSHABA is also form 156…</w:t>
            </w:r>
          </w:p>
        </w:tc>
      </w:tr>
      <w:tr w:rsidR="00E057AA" w:rsidRPr="00EE588D" w:rsidTr="00AF4AE4">
        <w:tc>
          <w:tcPr>
            <w:tcW w:w="1638" w:type="dxa"/>
          </w:tcPr>
          <w:p w:rsidR="00E057A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The proper CHAK which is 165, so is Shazia Ghanzafar from that area?</w:t>
            </w:r>
          </w:p>
        </w:tc>
      </w:tr>
      <w:tr w:rsidR="0047375F" w:rsidRPr="00EE588D" w:rsidTr="00AF4AE4">
        <w:tc>
          <w:tcPr>
            <w:tcW w:w="1638" w:type="dxa"/>
          </w:tcPr>
          <w:p w:rsidR="0047375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47375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SHAMEEM you are from LUDHANA city right?</w:t>
            </w:r>
          </w:p>
        </w:tc>
      </w:tr>
      <w:tr w:rsidR="0047375F" w:rsidRPr="00EE588D" w:rsidTr="00AF4AE4">
        <w:tc>
          <w:tcPr>
            <w:tcW w:w="1638" w:type="dxa"/>
          </w:tcPr>
          <w:p w:rsidR="0047375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47375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w:t>
            </w:r>
          </w:p>
        </w:tc>
      </w:tr>
      <w:tr w:rsidR="0047375F" w:rsidRPr="00EE588D" w:rsidTr="00AF4AE4">
        <w:tc>
          <w:tcPr>
            <w:tcW w:w="1638" w:type="dxa"/>
          </w:tcPr>
          <w:p w:rsidR="0047375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47375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Ok fine…from LUDHANA …</w:t>
            </w:r>
          </w:p>
        </w:tc>
      </w:tr>
      <w:tr w:rsidR="0047375F" w:rsidRPr="00EE588D" w:rsidTr="00AF4AE4">
        <w:tc>
          <w:tcPr>
            <w:tcW w:w="1638" w:type="dxa"/>
          </w:tcPr>
          <w:p w:rsidR="0047375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47375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from LUDHANA city…</w:t>
            </w:r>
          </w:p>
        </w:tc>
      </w:tr>
      <w:tr w:rsidR="0047375F" w:rsidRPr="00EE588D" w:rsidTr="00AF4AE4">
        <w:tc>
          <w:tcPr>
            <w:tcW w:w="1638" w:type="dxa"/>
          </w:tcPr>
          <w:p w:rsidR="0047375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Ok so we will take you from the LUDHANA city, we have to take one from 156 CHAK… do you have any idea about the houses of KHURSHEED and SHAMSHAAD?</w:t>
            </w:r>
          </w:p>
        </w:tc>
      </w:tr>
      <w:tr w:rsidR="00F92ACB" w:rsidRPr="00EE588D" w:rsidTr="00AF4AE4">
        <w:tc>
          <w:tcPr>
            <w:tcW w:w="1638" w:type="dxa"/>
          </w:tcPr>
          <w:p w:rsidR="00F92AC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F92AC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We haven’t been there….</w:t>
            </w:r>
          </w:p>
        </w:tc>
      </w:tr>
      <w:tr w:rsidR="00333228" w:rsidRPr="00EE588D" w:rsidTr="00AF4AE4">
        <w:tc>
          <w:tcPr>
            <w:tcW w:w="1638" w:type="dxa"/>
          </w:tcPr>
          <w:p w:rsidR="0033322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2</w:t>
            </w:r>
          </w:p>
        </w:tc>
        <w:tc>
          <w:tcPr>
            <w:tcW w:w="7604" w:type="dxa"/>
          </w:tcPr>
          <w:p w:rsidR="0033322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Contact SHAMSHAAD BAJI....she will guide you…</w:t>
            </w:r>
          </w:p>
        </w:tc>
      </w:tr>
      <w:tr w:rsidR="000D3216" w:rsidRPr="00EE588D" w:rsidTr="00AF4AE4">
        <w:tc>
          <w:tcPr>
            <w:tcW w:w="1638" w:type="dxa"/>
          </w:tcPr>
          <w:p w:rsidR="000D321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0D321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she will guide you…</w:t>
            </w:r>
          </w:p>
        </w:tc>
      </w:tr>
      <w:tr w:rsidR="00021DAE" w:rsidRPr="00EE588D" w:rsidTr="00AF4AE4">
        <w:tc>
          <w:tcPr>
            <w:tcW w:w="1638" w:type="dxa"/>
          </w:tcPr>
          <w:p w:rsidR="00021DA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LHW2</w:t>
            </w:r>
          </w:p>
        </w:tc>
        <w:tc>
          <w:tcPr>
            <w:tcW w:w="7604" w:type="dxa"/>
          </w:tcPr>
          <w:p w:rsidR="00021DA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she is nice and she will guide you…</w:t>
            </w:r>
          </w:p>
        </w:tc>
      </w:tr>
      <w:tr w:rsidR="000D3216" w:rsidRPr="00EE588D" w:rsidTr="00AF4AE4">
        <w:tc>
          <w:tcPr>
            <w:tcW w:w="1638" w:type="dxa"/>
          </w:tcPr>
          <w:p w:rsidR="000D321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Hmmm…. ok so do you know where SHAMSHAAD’s house is?</w:t>
            </w:r>
          </w:p>
        </w:tc>
      </w:tr>
      <w:tr w:rsidR="006400EA" w:rsidRPr="00EE588D" w:rsidTr="00AF4AE4">
        <w:tc>
          <w:tcPr>
            <w:tcW w:w="1638" w:type="dxa"/>
          </w:tcPr>
          <w:p w:rsidR="006400E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6400E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If we move few steps ahead from this place there is a PAKKA NALA…</w:t>
            </w:r>
          </w:p>
        </w:tc>
      </w:tr>
      <w:tr w:rsidR="00021DAE" w:rsidRPr="00EE588D" w:rsidTr="00AF4AE4">
        <w:tc>
          <w:tcPr>
            <w:tcW w:w="1638" w:type="dxa"/>
          </w:tcPr>
          <w:p w:rsidR="00021DA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021DA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Which PAKKA NALA…the one which comes ahead?</w:t>
            </w:r>
          </w:p>
          <w:p w:rsidR="00021DA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(noise of kids and women and fan)</w:t>
            </w:r>
          </w:p>
        </w:tc>
      </w:tr>
      <w:tr w:rsidR="00960491" w:rsidRPr="00EE588D" w:rsidTr="00AF4AE4">
        <w:tc>
          <w:tcPr>
            <w:tcW w:w="1638" w:type="dxa"/>
          </w:tcPr>
          <w:p w:rsidR="0096049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When you will reach over there in her area, the people over there will guide you …</w:t>
            </w:r>
          </w:p>
        </w:tc>
      </w:tr>
      <w:tr w:rsidR="0043578A" w:rsidRPr="00EE588D" w:rsidTr="00AF4AE4">
        <w:tc>
          <w:tcPr>
            <w:tcW w:w="1638" w:type="dxa"/>
          </w:tcPr>
          <w:p w:rsidR="0043578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43578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It is over there…</w:t>
            </w:r>
          </w:p>
        </w:tc>
      </w:tr>
      <w:tr w:rsidR="0043578A" w:rsidRPr="00EE588D" w:rsidTr="00AF4AE4">
        <w:tc>
          <w:tcPr>
            <w:tcW w:w="1638" w:type="dxa"/>
          </w:tcPr>
          <w:p w:rsidR="0043578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They do have care for me…do you know where her house is?</w:t>
            </w:r>
          </w:p>
        </w:tc>
      </w:tr>
      <w:tr w:rsidR="00325CA1" w:rsidRPr="00EE588D" w:rsidTr="00AF4AE4">
        <w:tc>
          <w:tcPr>
            <w:tcW w:w="1638" w:type="dxa"/>
          </w:tcPr>
          <w:p w:rsidR="00325CA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2</w:t>
            </w:r>
          </w:p>
        </w:tc>
        <w:tc>
          <w:tcPr>
            <w:tcW w:w="7604" w:type="dxa"/>
          </w:tcPr>
          <w:p w:rsidR="00325CA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Take her with you…</w:t>
            </w:r>
          </w:p>
        </w:tc>
      </w:tr>
      <w:tr w:rsidR="00325CA1" w:rsidRPr="00EE588D" w:rsidTr="00AF4AE4">
        <w:tc>
          <w:tcPr>
            <w:tcW w:w="1638" w:type="dxa"/>
          </w:tcPr>
          <w:p w:rsidR="00325CA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Ok I will take you with me after the session...then you can make me reach over there…</w:t>
            </w:r>
          </w:p>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(while laughing)</w:t>
            </w:r>
          </w:p>
        </w:tc>
      </w:tr>
      <w:tr w:rsidR="00EC6B02" w:rsidRPr="00EE588D" w:rsidTr="00AF4AE4">
        <w:tc>
          <w:tcPr>
            <w:tcW w:w="1638" w:type="dxa"/>
          </w:tcPr>
          <w:p w:rsidR="00EC6B0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Woman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Actually she lives in LAYYAH but she works here.</w:t>
            </w:r>
          </w:p>
        </w:tc>
      </w:tr>
      <w:tr w:rsidR="007C0B1D" w:rsidRPr="00EE588D" w:rsidTr="00AF4AE4">
        <w:tc>
          <w:tcPr>
            <w:tcW w:w="1638" w:type="dxa"/>
          </w:tcPr>
          <w:p w:rsidR="007C0B1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7C0B1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Okay! </w:t>
            </w:r>
          </w:p>
        </w:tc>
      </w:tr>
      <w:tr w:rsidR="007C0B1D" w:rsidRPr="00EE588D" w:rsidTr="00AF4AE4">
        <w:tc>
          <w:tcPr>
            <w:tcW w:w="1638" w:type="dxa"/>
          </w:tcPr>
          <w:p w:rsidR="007C0B1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2</w:t>
            </w:r>
          </w:p>
        </w:tc>
        <w:tc>
          <w:tcPr>
            <w:tcW w:w="7604" w:type="dxa"/>
          </w:tcPr>
          <w:p w:rsidR="007C0B1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She does her field work here.</w:t>
            </w:r>
          </w:p>
        </w:tc>
      </w:tr>
      <w:tr w:rsidR="002047EC" w:rsidRPr="00EE588D" w:rsidTr="00AF4AE4">
        <w:tc>
          <w:tcPr>
            <w:tcW w:w="1638" w:type="dxa"/>
          </w:tcPr>
          <w:p w:rsidR="002047E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2047E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She has a house over here also.. </w:t>
            </w:r>
          </w:p>
        </w:tc>
      </w:tr>
      <w:tr w:rsidR="003E3DBC" w:rsidRPr="00EE588D" w:rsidTr="00AF4AE4">
        <w:tc>
          <w:tcPr>
            <w:tcW w:w="1638" w:type="dxa"/>
          </w:tcPr>
          <w:p w:rsidR="003E3DB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2</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Their Health House board is also put up over there…what you do is that just take her to KHURSHEED…</w:t>
            </w:r>
          </w:p>
        </w:tc>
      </w:tr>
      <w:tr w:rsidR="00040194" w:rsidRPr="00EE588D" w:rsidTr="00AF4AE4">
        <w:tc>
          <w:tcPr>
            <w:tcW w:w="1638" w:type="dxa"/>
          </w:tcPr>
          <w:p w:rsidR="0004019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04019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To whom?</w:t>
            </w:r>
          </w:p>
        </w:tc>
      </w:tr>
      <w:tr w:rsidR="00040194" w:rsidRPr="00EE588D" w:rsidTr="00AF4AE4">
        <w:tc>
          <w:tcPr>
            <w:tcW w:w="1638" w:type="dxa"/>
          </w:tcPr>
          <w:p w:rsidR="0004019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2</w:t>
            </w:r>
          </w:p>
        </w:tc>
        <w:tc>
          <w:tcPr>
            <w:tcW w:w="7604" w:type="dxa"/>
          </w:tcPr>
          <w:p w:rsidR="0004019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To KHURSHEED…</w:t>
            </w:r>
          </w:p>
        </w:tc>
      </w:tr>
      <w:tr w:rsidR="00D04A89" w:rsidRPr="00EE588D" w:rsidTr="00AF4AE4">
        <w:tc>
          <w:tcPr>
            <w:tcW w:w="1638" w:type="dxa"/>
          </w:tcPr>
          <w:p w:rsidR="00D04A8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D04A8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Who is KHURSHEED?</w:t>
            </w:r>
          </w:p>
        </w:tc>
      </w:tr>
      <w:tr w:rsidR="00D04A89" w:rsidRPr="00EE588D" w:rsidTr="00AF4AE4">
        <w:tc>
          <w:tcPr>
            <w:tcW w:w="1638" w:type="dxa"/>
          </w:tcPr>
          <w:p w:rsidR="00D04A8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2</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The one who is the sister of ‘</w:t>
            </w:r>
            <w:r w:rsidRPr="00C211D4">
              <w:rPr>
                <w:rFonts w:ascii="Times New Roman" w:hAnsi="Times New Roman" w:cs="Times New Roman"/>
                <w:i/>
                <w:sz w:val="24"/>
                <w:szCs w:val="24"/>
              </w:rPr>
              <w:t>Junjoo</w:t>
            </w:r>
            <w:r w:rsidRPr="00C211D4">
              <w:rPr>
                <w:rFonts w:ascii="Times New Roman" w:hAnsi="Times New Roman" w:cs="Times New Roman"/>
                <w:sz w:val="24"/>
                <w:szCs w:val="24"/>
              </w:rPr>
              <w:t xml:space="preserve">’.... </w:t>
            </w:r>
          </w:p>
        </w:tc>
      </w:tr>
      <w:tr w:rsidR="00D04A89" w:rsidRPr="00EE588D" w:rsidTr="00AF4AE4">
        <w:tc>
          <w:tcPr>
            <w:tcW w:w="1638" w:type="dxa"/>
          </w:tcPr>
          <w:p w:rsidR="00D04A8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D04A8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Do you know where KHURSHEED’s house is?</w:t>
            </w:r>
          </w:p>
        </w:tc>
      </w:tr>
      <w:tr w:rsidR="00D04A89" w:rsidRPr="00EE588D" w:rsidTr="00AF4AE4">
        <w:tc>
          <w:tcPr>
            <w:tcW w:w="1638" w:type="dxa"/>
          </w:tcPr>
          <w:p w:rsidR="00D04A8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2</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Yes she knows…</w:t>
            </w:r>
          </w:p>
        </w:tc>
      </w:tr>
      <w:tr w:rsidR="00BD7A1E" w:rsidRPr="00EE588D" w:rsidTr="00AF4AE4">
        <w:tc>
          <w:tcPr>
            <w:tcW w:w="1638" w:type="dxa"/>
          </w:tcPr>
          <w:p w:rsidR="00BD7A1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Ok then that’s fine…after that we will go to KHURSHEED’s house….let us do this first…</w:t>
            </w:r>
          </w:p>
        </w:tc>
      </w:tr>
      <w:tr w:rsidR="00C670D2" w:rsidRPr="00EE588D" w:rsidTr="00AF4AE4">
        <w:tc>
          <w:tcPr>
            <w:tcW w:w="1638" w:type="dxa"/>
          </w:tcPr>
          <w:p w:rsidR="00C670D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670D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To whom you want to go?</w:t>
            </w:r>
          </w:p>
        </w:tc>
      </w:tr>
      <w:tr w:rsidR="00C670D2" w:rsidRPr="00EE588D" w:rsidTr="00AF4AE4">
        <w:tc>
          <w:tcPr>
            <w:tcW w:w="1638" w:type="dxa"/>
          </w:tcPr>
          <w:p w:rsidR="00C670D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670D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To KHURSHEED…</w:t>
            </w:r>
          </w:p>
        </w:tc>
      </w:tr>
      <w:tr w:rsidR="00C24EFB" w:rsidRPr="00EE588D" w:rsidTr="00AF4AE4">
        <w:tc>
          <w:tcPr>
            <w:tcW w:w="1638" w:type="dxa"/>
          </w:tcPr>
          <w:p w:rsidR="00C24EF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24EF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She is from 156 CHAK…</w:t>
            </w:r>
          </w:p>
        </w:tc>
      </w:tr>
      <w:tr w:rsidR="00EA57DA" w:rsidRPr="00EE588D" w:rsidTr="00AF4AE4">
        <w:tc>
          <w:tcPr>
            <w:tcW w:w="1638" w:type="dxa"/>
          </w:tcPr>
          <w:p w:rsidR="00EA57D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EA57D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Yes…she is from 156. </w:t>
            </w:r>
          </w:p>
        </w:tc>
      </w:tr>
      <w:tr w:rsidR="00830A6F" w:rsidRPr="00EE588D" w:rsidTr="00AF4AE4">
        <w:tc>
          <w:tcPr>
            <w:tcW w:w="1638" w:type="dxa"/>
          </w:tcPr>
          <w:p w:rsidR="00830A6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She will tell you make you understand everything…</w:t>
            </w:r>
          </w:p>
        </w:tc>
      </w:tr>
      <w:tr w:rsidR="00F94AC9" w:rsidRPr="00EE588D" w:rsidTr="00AF4AE4">
        <w:tc>
          <w:tcPr>
            <w:tcW w:w="1638" w:type="dxa"/>
          </w:tcPr>
          <w:p w:rsidR="00F94AC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F94AC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That is why I am saying this……</w:t>
            </w:r>
          </w:p>
        </w:tc>
      </w:tr>
      <w:tr w:rsidR="00F94AC9" w:rsidRPr="00EE588D" w:rsidTr="00AF4AE4">
        <w:tc>
          <w:tcPr>
            <w:tcW w:w="1638" w:type="dxa"/>
          </w:tcPr>
          <w:p w:rsidR="00F94AC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You first look over there…</w:t>
            </w:r>
          </w:p>
        </w:tc>
      </w:tr>
      <w:tr w:rsidR="005E1A43" w:rsidRPr="00EE588D" w:rsidTr="00AF4AE4">
        <w:tc>
          <w:tcPr>
            <w:tcW w:w="1638" w:type="dxa"/>
          </w:tcPr>
          <w:p w:rsidR="005E1A4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No…no first you do your work and then I will do mine…</w:t>
            </w:r>
          </w:p>
        </w:tc>
      </w:tr>
      <w:tr w:rsidR="005E1A43" w:rsidRPr="00EE588D" w:rsidTr="00AF4AE4">
        <w:tc>
          <w:tcPr>
            <w:tcW w:w="1638" w:type="dxa"/>
          </w:tcPr>
          <w:p w:rsidR="005E1A4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5E1A4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5E1A43" w:rsidRPr="00EE588D" w:rsidTr="00AF4AE4">
        <w:tc>
          <w:tcPr>
            <w:tcW w:w="1638" w:type="dxa"/>
          </w:tcPr>
          <w:p w:rsidR="005E1A4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What?</w:t>
            </w:r>
          </w:p>
        </w:tc>
      </w:tr>
      <w:tr w:rsidR="005E1A43" w:rsidRPr="00EE588D" w:rsidTr="00AF4AE4">
        <w:tc>
          <w:tcPr>
            <w:tcW w:w="1638" w:type="dxa"/>
          </w:tcPr>
          <w:p w:rsidR="005E1A4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5E1A4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You people Sit down …</w:t>
            </w:r>
          </w:p>
          <w:p w:rsidR="009D3C6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(too much noise of women and kids)</w:t>
            </w:r>
          </w:p>
        </w:tc>
      </w:tr>
      <w:tr w:rsidR="00A95F0E" w:rsidRPr="00EE588D" w:rsidTr="00AF4AE4">
        <w:tc>
          <w:tcPr>
            <w:tcW w:w="1638" w:type="dxa"/>
          </w:tcPr>
          <w:p w:rsidR="00A95F0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Assalam Alaikum …because I want to talk to those women who have kids of younger than 2 years…</w:t>
            </w:r>
          </w:p>
        </w:tc>
      </w:tr>
      <w:tr w:rsidR="00A95F0E" w:rsidRPr="00EE588D" w:rsidTr="00AF4AE4">
        <w:tc>
          <w:tcPr>
            <w:tcW w:w="1638" w:type="dxa"/>
          </w:tcPr>
          <w:p w:rsidR="00A95F0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Almost most of them are sitting over here......</w:t>
            </w:r>
          </w:p>
        </w:tc>
      </w:tr>
      <w:tr w:rsidR="0017275D" w:rsidRPr="00EE588D" w:rsidTr="00AF4AE4">
        <w:tc>
          <w:tcPr>
            <w:tcW w:w="1638" w:type="dxa"/>
          </w:tcPr>
          <w:p w:rsidR="0017275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Afshan </w:t>
            </w:r>
          </w:p>
        </w:tc>
        <w:tc>
          <w:tcPr>
            <w:tcW w:w="7604" w:type="dxa"/>
          </w:tcPr>
          <w:p w:rsidR="0017275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As you were saying that you have called young girls as well…</w:t>
            </w:r>
          </w:p>
        </w:tc>
      </w:tr>
      <w:tr w:rsidR="0017275D" w:rsidRPr="00EE588D" w:rsidTr="00AF4AE4">
        <w:tc>
          <w:tcPr>
            <w:tcW w:w="1638" w:type="dxa"/>
          </w:tcPr>
          <w:p w:rsidR="0017275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Yes… look over here…a mother is sitting here…she has 1 daughter…she is pregnant…a mother is sitting here …she has a daughter…and all her kids are grown up…</w:t>
            </w:r>
          </w:p>
        </w:tc>
      </w:tr>
      <w:tr w:rsidR="007257E0" w:rsidRPr="00EE588D" w:rsidTr="00AF4AE4">
        <w:tc>
          <w:tcPr>
            <w:tcW w:w="1638" w:type="dxa"/>
          </w:tcPr>
          <w:p w:rsidR="007257E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7257E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w:t>
            </w:r>
          </w:p>
        </w:tc>
      </w:tr>
      <w:tr w:rsidR="00AB6BB3" w:rsidRPr="00EE588D" w:rsidTr="00AF4AE4">
        <w:tc>
          <w:tcPr>
            <w:tcW w:w="1638" w:type="dxa"/>
          </w:tcPr>
          <w:p w:rsidR="00AB6BB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And the one who is sitting…she is pregnant….then these three women who are sitting together they have two small children each…</w:t>
            </w:r>
          </w:p>
        </w:tc>
      </w:tr>
      <w:tr w:rsidR="00357974" w:rsidRPr="00EE588D" w:rsidTr="00AF4AE4">
        <w:tc>
          <w:tcPr>
            <w:tcW w:w="1638" w:type="dxa"/>
          </w:tcPr>
          <w:p w:rsidR="0035797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797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I can see that in her lap.</w:t>
            </w:r>
          </w:p>
        </w:tc>
      </w:tr>
      <w:tr w:rsidR="007F584E" w:rsidRPr="00EE588D" w:rsidTr="00AF4AE4">
        <w:tc>
          <w:tcPr>
            <w:tcW w:w="1638" w:type="dxa"/>
          </w:tcPr>
          <w:p w:rsidR="007F584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She also has 2 kids…</w:t>
            </w:r>
          </w:p>
        </w:tc>
      </w:tr>
      <w:tr w:rsidR="007F584E" w:rsidRPr="00EE588D" w:rsidTr="00AF4AE4">
        <w:tc>
          <w:tcPr>
            <w:tcW w:w="1638" w:type="dxa"/>
          </w:tcPr>
          <w:p w:rsidR="007F584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Fine, do your session then I will talk to them…</w:t>
            </w:r>
          </w:p>
        </w:tc>
      </w:tr>
      <w:tr w:rsidR="007F584E" w:rsidRPr="00EE588D" w:rsidTr="00AF4AE4">
        <w:tc>
          <w:tcPr>
            <w:tcW w:w="1638" w:type="dxa"/>
          </w:tcPr>
          <w:p w:rsidR="007F584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7F584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Okay! </w:t>
            </w:r>
          </w:p>
        </w:tc>
      </w:tr>
      <w:tr w:rsidR="0086201A" w:rsidRPr="00EE588D" w:rsidTr="00AF4AE4">
        <w:tc>
          <w:tcPr>
            <w:tcW w:w="1638" w:type="dxa"/>
          </w:tcPr>
          <w:p w:rsidR="0086201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As I just want to ask them different things and don’t want to tell them anything…you tell them whatever you want to....</w:t>
            </w:r>
          </w:p>
        </w:tc>
      </w:tr>
      <w:tr w:rsidR="0086201A" w:rsidRPr="00EE588D" w:rsidTr="00AF4AE4">
        <w:tc>
          <w:tcPr>
            <w:tcW w:w="1638" w:type="dxa"/>
          </w:tcPr>
          <w:p w:rsidR="0086201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AA61C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Ok! ASSALAM ALAIKUM…</w:t>
            </w:r>
          </w:p>
          <w:p w:rsidR="00AA61C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(many women said walikum Assalam together)</w:t>
            </w:r>
          </w:p>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My name is SHAMEEM AKHTAR…I have come here before as well…. I am LHW here …you know me very well... else the thing is this….that I don’t know SARAIKI …I use to speak in Punjabi.</w:t>
            </w:r>
          </w:p>
        </w:tc>
      </w:tr>
      <w:tr w:rsidR="000467BD" w:rsidRPr="00EE588D" w:rsidTr="00AF4AE4">
        <w:tc>
          <w:tcPr>
            <w:tcW w:w="1638" w:type="dxa"/>
          </w:tcPr>
          <w:p w:rsidR="000467B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Do not worry…. you don’t worry….you do your session the way you want to....let it go on the way it has to be…Half of the people sitting over here must be SARAIKI speaking…</w:t>
            </w:r>
          </w:p>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 (everyone is talking together and telling that they all are SARAIKI )</w:t>
            </w:r>
          </w:p>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So can you guys understand Punjabi? My girls who are Punjabis and when they used to go to people who are SARAIKI the problem used to start over there…the people over there used to say to them that they don’t understand what is being said to them… </w:t>
            </w:r>
          </w:p>
        </w:tc>
      </w:tr>
      <w:tr w:rsidR="00727C2E" w:rsidRPr="00EE588D" w:rsidTr="00AF4AE4">
        <w:tc>
          <w:tcPr>
            <w:tcW w:w="1638" w:type="dxa"/>
          </w:tcPr>
          <w:p w:rsidR="00727C2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727C2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No, that’s fine with us we will manage that.....</w:t>
            </w:r>
          </w:p>
        </w:tc>
      </w:tr>
      <w:tr w:rsidR="00727C2E" w:rsidRPr="00EE588D" w:rsidTr="00AF4AE4">
        <w:tc>
          <w:tcPr>
            <w:tcW w:w="1638" w:type="dxa"/>
          </w:tcPr>
          <w:p w:rsidR="00727C2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SABAH didn’t come?</w:t>
            </w:r>
          </w:p>
        </w:tc>
      </w:tr>
      <w:tr w:rsidR="00727C2E" w:rsidRPr="00EE588D" w:rsidTr="00AF4AE4">
        <w:tc>
          <w:tcPr>
            <w:tcW w:w="1638" w:type="dxa"/>
          </w:tcPr>
          <w:p w:rsidR="00727C2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 I also don’t know SARAIKI much but I still speak SARAIKI…</w:t>
            </w:r>
          </w:p>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 (while laughing)</w:t>
            </w:r>
          </w:p>
          <w:p w:rsidR="00CD2EE4" w:rsidRDefault="00EE588D">
            <w:pPr>
              <w:rPr>
                <w:rFonts w:ascii="Times New Roman" w:hAnsi="Times New Roman" w:cs="Times New Roman"/>
                <w:sz w:val="24"/>
                <w:szCs w:val="24"/>
              </w:rPr>
            </w:pPr>
            <w:r>
              <w:rPr>
                <w:rFonts w:ascii="Times New Roman" w:hAnsi="Times New Roman" w:cs="Times New Roman"/>
                <w:sz w:val="24"/>
                <w:szCs w:val="24"/>
              </w:rPr>
              <w:t>S</w:t>
            </w:r>
            <w:r w:rsidR="00C211D4" w:rsidRPr="00C211D4">
              <w:rPr>
                <w:rFonts w:ascii="Times New Roman" w:hAnsi="Times New Roman" w:cs="Times New Roman"/>
                <w:sz w:val="24"/>
                <w:szCs w:val="24"/>
              </w:rPr>
              <w:t>omehow I</w:t>
            </w:r>
            <w:r>
              <w:rPr>
                <w:rFonts w:ascii="Times New Roman" w:hAnsi="Times New Roman" w:cs="Times New Roman"/>
                <w:sz w:val="24"/>
                <w:szCs w:val="24"/>
              </w:rPr>
              <w:t xml:space="preserve"> also</w:t>
            </w:r>
            <w:r w:rsidR="00C211D4" w:rsidRPr="00C211D4">
              <w:rPr>
                <w:rFonts w:ascii="Times New Roman" w:hAnsi="Times New Roman" w:cs="Times New Roman"/>
                <w:sz w:val="24"/>
                <w:szCs w:val="24"/>
              </w:rPr>
              <w:t xml:space="preserve"> manage to break the </w:t>
            </w:r>
            <w:r>
              <w:rPr>
                <w:rFonts w:ascii="Times New Roman" w:hAnsi="Times New Roman" w:cs="Times New Roman"/>
                <w:sz w:val="24"/>
                <w:szCs w:val="24"/>
              </w:rPr>
              <w:t xml:space="preserve">legs of </w:t>
            </w:r>
            <w:r w:rsidR="00C211D4" w:rsidRPr="00C211D4">
              <w:rPr>
                <w:rFonts w:ascii="Times New Roman" w:hAnsi="Times New Roman" w:cs="Times New Roman"/>
                <w:sz w:val="24"/>
                <w:szCs w:val="24"/>
              </w:rPr>
              <w:t>SARAIKI</w:t>
            </w:r>
            <w:r>
              <w:rPr>
                <w:rFonts w:ascii="Times New Roman" w:hAnsi="Times New Roman" w:cs="Times New Roman"/>
                <w:sz w:val="24"/>
                <w:szCs w:val="24"/>
              </w:rPr>
              <w:t xml:space="preserve"> language (while laughing)</w:t>
            </w:r>
          </w:p>
          <w:p w:rsidR="00CD2EE4" w:rsidRDefault="00EE588D">
            <w:pPr>
              <w:rPr>
                <w:rFonts w:ascii="Times New Roman" w:hAnsi="Times New Roman" w:cs="Times New Roman"/>
                <w:sz w:val="24"/>
                <w:szCs w:val="24"/>
              </w:rPr>
            </w:pPr>
            <w:r>
              <w:rPr>
                <w:rFonts w:ascii="Times New Roman" w:hAnsi="Times New Roman" w:cs="Times New Roman"/>
                <w:sz w:val="24"/>
                <w:szCs w:val="24"/>
              </w:rPr>
              <w:t xml:space="preserve">But </w:t>
            </w:r>
            <w:r w:rsidR="00C211D4" w:rsidRPr="00C211D4">
              <w:rPr>
                <w:rFonts w:ascii="Times New Roman" w:hAnsi="Times New Roman" w:cs="Times New Roman"/>
                <w:sz w:val="24"/>
                <w:szCs w:val="24"/>
              </w:rPr>
              <w:t xml:space="preserve">you </w:t>
            </w:r>
            <w:r>
              <w:rPr>
                <w:rFonts w:ascii="Times New Roman" w:hAnsi="Times New Roman" w:cs="Times New Roman"/>
                <w:sz w:val="24"/>
                <w:szCs w:val="24"/>
              </w:rPr>
              <w:t xml:space="preserve">can assess me later onwards as I just </w:t>
            </w:r>
            <w:r w:rsidR="00C211D4" w:rsidRPr="00C211D4">
              <w:rPr>
                <w:rFonts w:ascii="Times New Roman" w:hAnsi="Times New Roman" w:cs="Times New Roman"/>
                <w:sz w:val="24"/>
                <w:szCs w:val="24"/>
              </w:rPr>
              <w:t xml:space="preserve">joined </w:t>
            </w:r>
            <w:r>
              <w:rPr>
                <w:rFonts w:ascii="Times New Roman" w:hAnsi="Times New Roman" w:cs="Times New Roman"/>
                <w:sz w:val="24"/>
                <w:szCs w:val="24"/>
              </w:rPr>
              <w:t xml:space="preserve">in </w:t>
            </w:r>
            <w:r w:rsidR="00C211D4" w:rsidRPr="00C211D4">
              <w:rPr>
                <w:rFonts w:ascii="Times New Roman" w:hAnsi="Times New Roman" w:cs="Times New Roman"/>
                <w:sz w:val="24"/>
                <w:szCs w:val="24"/>
              </w:rPr>
              <w:t xml:space="preserve">MARCH so </w:t>
            </w:r>
            <w:r>
              <w:rPr>
                <w:rFonts w:ascii="Times New Roman" w:hAnsi="Times New Roman" w:cs="Times New Roman"/>
                <w:sz w:val="24"/>
                <w:szCs w:val="24"/>
              </w:rPr>
              <w:t>during</w:t>
            </w:r>
            <w:r w:rsidR="00C211D4" w:rsidRPr="00C211D4">
              <w:rPr>
                <w:rFonts w:ascii="Times New Roman" w:hAnsi="Times New Roman" w:cs="Times New Roman"/>
                <w:sz w:val="24"/>
                <w:szCs w:val="24"/>
              </w:rPr>
              <w:t xml:space="preserve"> this small</w:t>
            </w:r>
            <w:r>
              <w:rPr>
                <w:rFonts w:ascii="Times New Roman" w:hAnsi="Times New Roman" w:cs="Times New Roman"/>
                <w:sz w:val="24"/>
                <w:szCs w:val="24"/>
              </w:rPr>
              <w:t xml:space="preserve"> period</w:t>
            </w:r>
            <w:r w:rsidR="00C211D4" w:rsidRPr="00C211D4">
              <w:rPr>
                <w:rFonts w:ascii="Times New Roman" w:hAnsi="Times New Roman" w:cs="Times New Roman"/>
                <w:sz w:val="24"/>
                <w:szCs w:val="24"/>
              </w:rPr>
              <w:t xml:space="preserve"> I </w:t>
            </w:r>
            <w:r>
              <w:rPr>
                <w:rFonts w:ascii="Times New Roman" w:hAnsi="Times New Roman" w:cs="Times New Roman"/>
                <w:sz w:val="24"/>
                <w:szCs w:val="24"/>
              </w:rPr>
              <w:t xml:space="preserve">have </w:t>
            </w:r>
            <w:r w:rsidR="00C211D4" w:rsidRPr="00C211D4">
              <w:rPr>
                <w:rFonts w:ascii="Times New Roman" w:hAnsi="Times New Roman" w:cs="Times New Roman"/>
                <w:sz w:val="24"/>
                <w:szCs w:val="24"/>
              </w:rPr>
              <w:t>learned</w:t>
            </w:r>
            <w:r>
              <w:rPr>
                <w:rFonts w:ascii="Times New Roman" w:hAnsi="Times New Roman" w:cs="Times New Roman"/>
                <w:sz w:val="24"/>
                <w:szCs w:val="24"/>
              </w:rPr>
              <w:t xml:space="preserve"> so much</w:t>
            </w:r>
            <w:r w:rsidR="00C211D4" w:rsidRPr="00C211D4">
              <w:rPr>
                <w:rFonts w:ascii="Times New Roman" w:hAnsi="Times New Roman" w:cs="Times New Roman"/>
                <w:sz w:val="24"/>
                <w:szCs w:val="24"/>
              </w:rPr>
              <w:t>…</w:t>
            </w:r>
          </w:p>
        </w:tc>
      </w:tr>
      <w:tr w:rsidR="00643AE0" w:rsidRPr="00EE588D" w:rsidTr="00AF4AE4">
        <w:tc>
          <w:tcPr>
            <w:tcW w:w="1638" w:type="dxa"/>
          </w:tcPr>
          <w:p w:rsidR="00643AE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ASSALAM ALAIKUM…let’s start </w:t>
            </w:r>
            <w:r w:rsidR="00EE588D">
              <w:rPr>
                <w:rFonts w:ascii="Times New Roman" w:hAnsi="Times New Roman" w:cs="Times New Roman"/>
                <w:sz w:val="24"/>
                <w:szCs w:val="24"/>
              </w:rPr>
              <w:t xml:space="preserve">the </w:t>
            </w:r>
            <w:r w:rsidRPr="00C211D4">
              <w:rPr>
                <w:rFonts w:ascii="Times New Roman" w:hAnsi="Times New Roman" w:cs="Times New Roman"/>
                <w:sz w:val="24"/>
                <w:szCs w:val="24"/>
              </w:rPr>
              <w:t xml:space="preserve">other session with the name of ALLAH… I know them already </w:t>
            </w:r>
            <w:r w:rsidR="00EE588D">
              <w:rPr>
                <w:rFonts w:ascii="Times New Roman" w:hAnsi="Times New Roman" w:cs="Times New Roman"/>
                <w:sz w:val="24"/>
                <w:szCs w:val="24"/>
              </w:rPr>
              <w:t xml:space="preserve">so </w:t>
            </w:r>
            <w:r w:rsidRPr="00C211D4">
              <w:rPr>
                <w:rFonts w:ascii="Times New Roman" w:hAnsi="Times New Roman" w:cs="Times New Roman"/>
                <w:sz w:val="24"/>
                <w:szCs w:val="24"/>
              </w:rPr>
              <w:t>I will introduce them to you…</w:t>
            </w:r>
          </w:p>
        </w:tc>
      </w:tr>
      <w:tr w:rsidR="00597560" w:rsidRPr="00EE588D" w:rsidTr="00AF4AE4">
        <w:tc>
          <w:tcPr>
            <w:tcW w:w="1638" w:type="dxa"/>
          </w:tcPr>
          <w:p w:rsidR="0059756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Yes</w:t>
            </w:r>
            <w:r w:rsidR="00EE588D">
              <w:rPr>
                <w:rFonts w:ascii="Times New Roman" w:hAnsi="Times New Roman" w:cs="Times New Roman"/>
                <w:sz w:val="24"/>
                <w:szCs w:val="24"/>
              </w:rPr>
              <w:t xml:space="preserve"> you may</w:t>
            </w:r>
            <w:r w:rsidRPr="00C211D4">
              <w:rPr>
                <w:rFonts w:ascii="Times New Roman" w:hAnsi="Times New Roman" w:cs="Times New Roman"/>
                <w:sz w:val="24"/>
                <w:szCs w:val="24"/>
              </w:rPr>
              <w:t xml:space="preserve"> introduce</w:t>
            </w:r>
            <w:r w:rsidR="00EE588D">
              <w:rPr>
                <w:rFonts w:ascii="Times New Roman" w:hAnsi="Times New Roman" w:cs="Times New Roman"/>
                <w:sz w:val="24"/>
                <w:szCs w:val="24"/>
              </w:rPr>
              <w:t xml:space="preserve"> them</w:t>
            </w:r>
            <w:r w:rsidRPr="00C211D4">
              <w:rPr>
                <w:rFonts w:ascii="Times New Roman" w:hAnsi="Times New Roman" w:cs="Times New Roman"/>
                <w:sz w:val="24"/>
                <w:szCs w:val="24"/>
              </w:rPr>
              <w:t>…</w:t>
            </w:r>
          </w:p>
        </w:tc>
      </w:tr>
      <w:tr w:rsidR="00597560" w:rsidRPr="00EE588D" w:rsidTr="00AF4AE4">
        <w:tc>
          <w:tcPr>
            <w:tcW w:w="1638" w:type="dxa"/>
          </w:tcPr>
          <w:p w:rsidR="0059756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59756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What is your name?</w:t>
            </w:r>
          </w:p>
        </w:tc>
      </w:tr>
      <w:tr w:rsidR="00A15DF4" w:rsidRPr="00EE588D" w:rsidTr="00AF4AE4">
        <w:tc>
          <w:tcPr>
            <w:tcW w:w="1638" w:type="dxa"/>
          </w:tcPr>
          <w:p w:rsidR="00A15DF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Woman 2</w:t>
            </w:r>
          </w:p>
        </w:tc>
        <w:tc>
          <w:tcPr>
            <w:tcW w:w="7604" w:type="dxa"/>
          </w:tcPr>
          <w:p w:rsidR="00A15DF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KUHLSOOM…</w:t>
            </w:r>
          </w:p>
        </w:tc>
      </w:tr>
      <w:tr w:rsidR="00A15DF4" w:rsidRPr="00EE588D" w:rsidTr="00AF4AE4">
        <w:tc>
          <w:tcPr>
            <w:tcW w:w="1638" w:type="dxa"/>
          </w:tcPr>
          <w:p w:rsidR="00A15DF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You have one kid?</w:t>
            </w:r>
          </w:p>
        </w:tc>
      </w:tr>
      <w:tr w:rsidR="00A15DF4" w:rsidRPr="00EE588D" w:rsidTr="00AF4AE4">
        <w:tc>
          <w:tcPr>
            <w:tcW w:w="1638" w:type="dxa"/>
          </w:tcPr>
          <w:p w:rsidR="00A15DF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2</w:t>
            </w:r>
          </w:p>
        </w:tc>
        <w:tc>
          <w:tcPr>
            <w:tcW w:w="7604" w:type="dxa"/>
          </w:tcPr>
          <w:p w:rsidR="00A15DF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w:t>
            </w:r>
          </w:p>
        </w:tc>
      </w:tr>
      <w:tr w:rsidR="00A15DF4" w:rsidRPr="00EE588D" w:rsidTr="00AF4AE4">
        <w:tc>
          <w:tcPr>
            <w:tcW w:w="1638" w:type="dxa"/>
          </w:tcPr>
          <w:p w:rsidR="00A15DF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How old is the child?</w:t>
            </w:r>
          </w:p>
        </w:tc>
      </w:tr>
      <w:tr w:rsidR="00B861AC" w:rsidRPr="00EE588D" w:rsidTr="00AF4AE4">
        <w:tc>
          <w:tcPr>
            <w:tcW w:w="1638" w:type="dxa"/>
          </w:tcPr>
          <w:p w:rsidR="00B861A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2</w:t>
            </w:r>
          </w:p>
        </w:tc>
        <w:tc>
          <w:tcPr>
            <w:tcW w:w="7604" w:type="dxa"/>
          </w:tcPr>
          <w:p w:rsidR="00B861AC"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Ten months…she is </w:t>
            </w:r>
            <w:r w:rsidR="00EE588D">
              <w:rPr>
                <w:rFonts w:ascii="Times New Roman" w:hAnsi="Times New Roman" w:cs="Times New Roman"/>
                <w:sz w:val="24"/>
                <w:szCs w:val="24"/>
              </w:rPr>
              <w:t xml:space="preserve">a </w:t>
            </w:r>
            <w:r w:rsidRPr="00C211D4">
              <w:rPr>
                <w:rFonts w:ascii="Times New Roman" w:hAnsi="Times New Roman" w:cs="Times New Roman"/>
                <w:sz w:val="24"/>
                <w:szCs w:val="24"/>
              </w:rPr>
              <w:t>baby girl.</w:t>
            </w:r>
          </w:p>
        </w:tc>
      </w:tr>
      <w:tr w:rsidR="00D46852" w:rsidRPr="00EE588D" w:rsidTr="00AF4AE4">
        <w:tc>
          <w:tcPr>
            <w:tcW w:w="1638" w:type="dxa"/>
          </w:tcPr>
          <w:p w:rsidR="00D46852"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D46852" w:rsidRPr="00EE588D" w:rsidDel="00D46852"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Ten months…</w:t>
            </w:r>
          </w:p>
        </w:tc>
      </w:tr>
      <w:tr w:rsidR="00B861AC" w:rsidRPr="00EE588D" w:rsidTr="00AF4AE4">
        <w:tc>
          <w:tcPr>
            <w:tcW w:w="1638" w:type="dxa"/>
          </w:tcPr>
          <w:p w:rsidR="00B861A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B861A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Tell me your name?</w:t>
            </w:r>
          </w:p>
        </w:tc>
      </w:tr>
      <w:tr w:rsidR="00B861AC" w:rsidRPr="00EE588D" w:rsidTr="00AF4AE4">
        <w:tc>
          <w:tcPr>
            <w:tcW w:w="1638" w:type="dxa"/>
          </w:tcPr>
          <w:p w:rsidR="00B861A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3</w:t>
            </w:r>
          </w:p>
        </w:tc>
        <w:tc>
          <w:tcPr>
            <w:tcW w:w="7604" w:type="dxa"/>
          </w:tcPr>
          <w:p w:rsidR="00B861A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HASEENA…</w:t>
            </w:r>
          </w:p>
        </w:tc>
      </w:tr>
      <w:tr w:rsidR="00B861AC" w:rsidRPr="00EE588D" w:rsidTr="00AF4AE4">
        <w:tc>
          <w:tcPr>
            <w:tcW w:w="1638" w:type="dxa"/>
          </w:tcPr>
          <w:p w:rsidR="00B861A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B861A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How many kids do you have?</w:t>
            </w:r>
          </w:p>
        </w:tc>
      </w:tr>
      <w:tr w:rsidR="00B861AC" w:rsidRPr="00EE588D" w:rsidTr="00AF4AE4">
        <w:tc>
          <w:tcPr>
            <w:tcW w:w="1638" w:type="dxa"/>
          </w:tcPr>
          <w:p w:rsidR="00B861A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3</w:t>
            </w:r>
          </w:p>
        </w:tc>
        <w:tc>
          <w:tcPr>
            <w:tcW w:w="7604" w:type="dxa"/>
          </w:tcPr>
          <w:p w:rsidR="00B861A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4…</w:t>
            </w:r>
          </w:p>
          <w:p w:rsidR="00D4685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(sound of kids talking)</w:t>
            </w:r>
          </w:p>
        </w:tc>
      </w:tr>
      <w:tr w:rsidR="00B861AC" w:rsidRPr="00EE588D" w:rsidTr="00AF4AE4">
        <w:tc>
          <w:tcPr>
            <w:tcW w:w="1638" w:type="dxa"/>
          </w:tcPr>
          <w:p w:rsidR="00B861A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B861A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4….What is the age of the youngest one…?</w:t>
            </w:r>
          </w:p>
        </w:tc>
      </w:tr>
      <w:tr w:rsidR="003426AD" w:rsidRPr="00EE588D" w:rsidTr="00AF4AE4">
        <w:tc>
          <w:tcPr>
            <w:tcW w:w="1638" w:type="dxa"/>
          </w:tcPr>
          <w:p w:rsidR="003426A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3</w:t>
            </w:r>
          </w:p>
        </w:tc>
        <w:tc>
          <w:tcPr>
            <w:tcW w:w="7604" w:type="dxa"/>
          </w:tcPr>
          <w:p w:rsidR="003426A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5 years</w:t>
            </w:r>
          </w:p>
        </w:tc>
      </w:tr>
      <w:tr w:rsidR="008130E8" w:rsidRPr="00EE588D" w:rsidTr="00AF4AE4">
        <w:tc>
          <w:tcPr>
            <w:tcW w:w="1638" w:type="dxa"/>
          </w:tcPr>
          <w:p w:rsidR="008130E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8130E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5 years you tell…</w:t>
            </w:r>
          </w:p>
        </w:tc>
      </w:tr>
      <w:tr w:rsidR="00E71D06" w:rsidRPr="00EE588D" w:rsidTr="00AF4AE4">
        <w:tc>
          <w:tcPr>
            <w:tcW w:w="1638" w:type="dxa"/>
          </w:tcPr>
          <w:p w:rsidR="00E71D0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4</w:t>
            </w:r>
          </w:p>
        </w:tc>
        <w:tc>
          <w:tcPr>
            <w:tcW w:w="7604" w:type="dxa"/>
          </w:tcPr>
          <w:p w:rsidR="00E71D0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HAMEEDA…</w:t>
            </w:r>
          </w:p>
        </w:tc>
      </w:tr>
      <w:tr w:rsidR="00E71D06" w:rsidRPr="00EE588D" w:rsidTr="00AF4AE4">
        <w:tc>
          <w:tcPr>
            <w:tcW w:w="1638" w:type="dxa"/>
          </w:tcPr>
          <w:p w:rsidR="00E71D0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E71D0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How many kids do you have?</w:t>
            </w:r>
          </w:p>
        </w:tc>
      </w:tr>
      <w:tr w:rsidR="00E71D06" w:rsidRPr="00EE588D" w:rsidTr="00AF4AE4">
        <w:tc>
          <w:tcPr>
            <w:tcW w:w="1638" w:type="dxa"/>
          </w:tcPr>
          <w:p w:rsidR="00E71D0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4</w:t>
            </w:r>
          </w:p>
        </w:tc>
        <w:tc>
          <w:tcPr>
            <w:tcW w:w="7604" w:type="dxa"/>
          </w:tcPr>
          <w:p w:rsidR="00E71D0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 have 1daughter …</w:t>
            </w:r>
          </w:p>
        </w:tc>
      </w:tr>
      <w:tr w:rsidR="00E71D06" w:rsidRPr="00EE588D" w:rsidTr="00AF4AE4">
        <w:tc>
          <w:tcPr>
            <w:tcW w:w="1638" w:type="dxa"/>
          </w:tcPr>
          <w:p w:rsidR="00E71D0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E71D0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You have 1 daughter…how old is she?</w:t>
            </w:r>
          </w:p>
        </w:tc>
      </w:tr>
      <w:tr w:rsidR="00E71D06" w:rsidRPr="00EE588D" w:rsidTr="00AF4AE4">
        <w:tc>
          <w:tcPr>
            <w:tcW w:w="1638" w:type="dxa"/>
          </w:tcPr>
          <w:p w:rsidR="00E71D0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4</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1 ½ years old.</w:t>
            </w:r>
          </w:p>
        </w:tc>
      </w:tr>
      <w:tr w:rsidR="00E71D06" w:rsidRPr="00EE588D" w:rsidTr="00AF4AE4">
        <w:tc>
          <w:tcPr>
            <w:tcW w:w="1638" w:type="dxa"/>
          </w:tcPr>
          <w:p w:rsidR="00E71D0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E71D0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What is your name?</w:t>
            </w:r>
          </w:p>
        </w:tc>
      </w:tr>
      <w:tr w:rsidR="00E71D06" w:rsidRPr="00EE588D" w:rsidTr="00AF4AE4">
        <w:tc>
          <w:tcPr>
            <w:tcW w:w="1638" w:type="dxa"/>
          </w:tcPr>
          <w:p w:rsidR="00E71D0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5</w:t>
            </w:r>
          </w:p>
        </w:tc>
        <w:tc>
          <w:tcPr>
            <w:tcW w:w="7604" w:type="dxa"/>
          </w:tcPr>
          <w:p w:rsidR="00E71D0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ZAITOON….</w:t>
            </w:r>
          </w:p>
        </w:tc>
      </w:tr>
      <w:tr w:rsidR="00E71D06" w:rsidRPr="00EE588D" w:rsidTr="00AF4AE4">
        <w:tc>
          <w:tcPr>
            <w:tcW w:w="1638" w:type="dxa"/>
          </w:tcPr>
          <w:p w:rsidR="00E71D0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E71D0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Are you pregnant?</w:t>
            </w:r>
          </w:p>
        </w:tc>
      </w:tr>
      <w:tr w:rsidR="00E71D06" w:rsidRPr="00EE588D" w:rsidTr="00AF4AE4">
        <w:tc>
          <w:tcPr>
            <w:tcW w:w="1638" w:type="dxa"/>
          </w:tcPr>
          <w:p w:rsidR="00E71D0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5</w:t>
            </w:r>
          </w:p>
        </w:tc>
        <w:tc>
          <w:tcPr>
            <w:tcW w:w="7604" w:type="dxa"/>
          </w:tcPr>
          <w:p w:rsidR="00E71D0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w:t>
            </w:r>
          </w:p>
        </w:tc>
      </w:tr>
      <w:tr w:rsidR="00065658" w:rsidRPr="00EE588D" w:rsidTr="00AF4AE4">
        <w:tc>
          <w:tcPr>
            <w:tcW w:w="1638" w:type="dxa"/>
          </w:tcPr>
          <w:p w:rsidR="0006565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06565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And she RUKSANA…</w:t>
            </w:r>
          </w:p>
        </w:tc>
      </w:tr>
      <w:tr w:rsidR="00065658" w:rsidRPr="00EE588D" w:rsidTr="00AF4AE4">
        <w:tc>
          <w:tcPr>
            <w:tcW w:w="1638" w:type="dxa"/>
          </w:tcPr>
          <w:p w:rsidR="0006565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6</w:t>
            </w:r>
          </w:p>
        </w:tc>
        <w:tc>
          <w:tcPr>
            <w:tcW w:w="7604" w:type="dxa"/>
          </w:tcPr>
          <w:p w:rsidR="0006565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RUKSANA…</w:t>
            </w:r>
          </w:p>
        </w:tc>
      </w:tr>
      <w:tr w:rsidR="00065658" w:rsidRPr="00EE588D" w:rsidTr="00AF4AE4">
        <w:tc>
          <w:tcPr>
            <w:tcW w:w="1638" w:type="dxa"/>
          </w:tcPr>
          <w:p w:rsidR="0006565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She has 1 girl of 2 years…her name is (Kaneez).</w:t>
            </w:r>
          </w:p>
        </w:tc>
      </w:tr>
      <w:tr w:rsidR="00065658" w:rsidRPr="00EE588D" w:rsidTr="00AF4AE4">
        <w:tc>
          <w:tcPr>
            <w:tcW w:w="1638" w:type="dxa"/>
          </w:tcPr>
          <w:p w:rsidR="0006565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Woman 6</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Yes KANEEZ.</w:t>
            </w:r>
          </w:p>
        </w:tc>
      </w:tr>
      <w:tr w:rsidR="00065658" w:rsidRPr="00EE588D" w:rsidTr="00AF4AE4">
        <w:tc>
          <w:tcPr>
            <w:tcW w:w="1638" w:type="dxa"/>
          </w:tcPr>
          <w:p w:rsidR="0006565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06565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How many kids do you have?</w:t>
            </w:r>
          </w:p>
        </w:tc>
      </w:tr>
      <w:tr w:rsidR="00976E85" w:rsidRPr="00EE588D" w:rsidTr="00AF4AE4">
        <w:tc>
          <w:tcPr>
            <w:tcW w:w="1638" w:type="dxa"/>
          </w:tcPr>
          <w:p w:rsidR="00976E8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6</w:t>
            </w:r>
          </w:p>
        </w:tc>
        <w:tc>
          <w:tcPr>
            <w:tcW w:w="7604" w:type="dxa"/>
          </w:tcPr>
          <w:p w:rsidR="00976E8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 have 6 kids…</w:t>
            </w:r>
          </w:p>
        </w:tc>
      </w:tr>
      <w:tr w:rsidR="00976E85" w:rsidRPr="00EE588D" w:rsidTr="00AF4AE4">
        <w:tc>
          <w:tcPr>
            <w:tcW w:w="1638" w:type="dxa"/>
          </w:tcPr>
          <w:p w:rsidR="00976E8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6 kids?</w:t>
            </w:r>
          </w:p>
        </w:tc>
      </w:tr>
      <w:tr w:rsidR="00976E85" w:rsidRPr="00EE588D" w:rsidTr="00AF4AE4">
        <w:tc>
          <w:tcPr>
            <w:tcW w:w="1638" w:type="dxa"/>
          </w:tcPr>
          <w:p w:rsidR="00976E8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6</w:t>
            </w:r>
          </w:p>
        </w:tc>
        <w:tc>
          <w:tcPr>
            <w:tcW w:w="7604" w:type="dxa"/>
          </w:tcPr>
          <w:p w:rsidR="00976E8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 have 1 son and 5 daughters…</w:t>
            </w:r>
          </w:p>
        </w:tc>
      </w:tr>
      <w:tr w:rsidR="00976E85" w:rsidRPr="00EE588D" w:rsidTr="00AF4AE4">
        <w:tc>
          <w:tcPr>
            <w:tcW w:w="1638" w:type="dxa"/>
          </w:tcPr>
          <w:p w:rsidR="00976E8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976E85" w:rsidRPr="00EE588D" w:rsidRDefault="00EE588D">
            <w:pPr>
              <w:spacing w:after="200" w:line="276" w:lineRule="auto"/>
              <w:rPr>
                <w:rFonts w:ascii="Times New Roman" w:hAnsi="Times New Roman" w:cs="Times New Roman"/>
                <w:sz w:val="24"/>
                <w:szCs w:val="24"/>
              </w:rPr>
            </w:pPr>
            <w:r>
              <w:rPr>
                <w:rFonts w:ascii="Times New Roman" w:hAnsi="Times New Roman" w:cs="Times New Roman"/>
                <w:sz w:val="24"/>
                <w:szCs w:val="24"/>
              </w:rPr>
              <w:t>You.....</w:t>
            </w:r>
          </w:p>
        </w:tc>
      </w:tr>
      <w:tr w:rsidR="00976E85" w:rsidRPr="00EE588D" w:rsidTr="00AF4AE4">
        <w:tc>
          <w:tcPr>
            <w:tcW w:w="1638" w:type="dxa"/>
          </w:tcPr>
          <w:p w:rsidR="00976E8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7</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NASREEN</w:t>
            </w:r>
            <w:r w:rsidR="00EE588D">
              <w:rPr>
                <w:rFonts w:ascii="Times New Roman" w:hAnsi="Times New Roman" w:cs="Times New Roman"/>
                <w:sz w:val="24"/>
                <w:szCs w:val="24"/>
              </w:rPr>
              <w:t>....I</w:t>
            </w:r>
            <w:r w:rsidRPr="00C211D4">
              <w:rPr>
                <w:rFonts w:ascii="Times New Roman" w:hAnsi="Times New Roman" w:cs="Times New Roman"/>
                <w:sz w:val="24"/>
                <w:szCs w:val="24"/>
              </w:rPr>
              <w:t>have 8 kids…</w:t>
            </w:r>
          </w:p>
        </w:tc>
      </w:tr>
      <w:tr w:rsidR="00EE3DAB" w:rsidRPr="00EE588D" w:rsidTr="00AF4AE4">
        <w:tc>
          <w:tcPr>
            <w:tcW w:w="1638" w:type="dxa"/>
          </w:tcPr>
          <w:p w:rsidR="00EE3DA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You have 8 kids?</w:t>
            </w:r>
          </w:p>
        </w:tc>
      </w:tr>
      <w:tr w:rsidR="00290865" w:rsidRPr="00EE588D" w:rsidTr="00AF4AE4">
        <w:tc>
          <w:tcPr>
            <w:tcW w:w="1638" w:type="dxa"/>
          </w:tcPr>
          <w:p w:rsidR="0029086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29086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 have 4 kids…</w:t>
            </w:r>
          </w:p>
        </w:tc>
      </w:tr>
      <w:tr w:rsidR="00290865" w:rsidRPr="00EE588D" w:rsidTr="00AF4AE4">
        <w:tc>
          <w:tcPr>
            <w:tcW w:w="1638" w:type="dxa"/>
          </w:tcPr>
          <w:p w:rsidR="0029086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And you…</w:t>
            </w:r>
          </w:p>
        </w:tc>
      </w:tr>
      <w:tr w:rsidR="00290865" w:rsidRPr="00EE588D" w:rsidTr="00AF4AE4">
        <w:tc>
          <w:tcPr>
            <w:tcW w:w="1638" w:type="dxa"/>
          </w:tcPr>
          <w:p w:rsidR="0029086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29086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ASSIA…</w:t>
            </w:r>
          </w:p>
        </w:tc>
      </w:tr>
      <w:tr w:rsidR="00290865" w:rsidRPr="00EE588D" w:rsidTr="00AF4AE4">
        <w:tc>
          <w:tcPr>
            <w:tcW w:w="1638" w:type="dxa"/>
          </w:tcPr>
          <w:p w:rsidR="0029086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Are you pregnant? Which month of pregnancy?</w:t>
            </w:r>
          </w:p>
        </w:tc>
      </w:tr>
      <w:tr w:rsidR="00290865" w:rsidRPr="00EE588D" w:rsidTr="00AF4AE4">
        <w:tc>
          <w:tcPr>
            <w:tcW w:w="1638" w:type="dxa"/>
          </w:tcPr>
          <w:p w:rsidR="0029086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9</w:t>
            </w:r>
          </w:p>
        </w:tc>
        <w:tc>
          <w:tcPr>
            <w:tcW w:w="7604" w:type="dxa"/>
          </w:tcPr>
          <w:p w:rsidR="0029086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4th…</w:t>
            </w:r>
          </w:p>
        </w:tc>
      </w:tr>
      <w:tr w:rsidR="00290865" w:rsidRPr="00EE588D" w:rsidTr="00AF4AE4">
        <w:tc>
          <w:tcPr>
            <w:tcW w:w="1638" w:type="dxa"/>
          </w:tcPr>
          <w:p w:rsidR="0029086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It is 4th month of your pregnancy and BAJI you…</w:t>
            </w:r>
          </w:p>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(sound of kids talking)</w:t>
            </w:r>
          </w:p>
        </w:tc>
      </w:tr>
      <w:tr w:rsidR="00E412A0" w:rsidRPr="00EE588D" w:rsidTr="00AF4AE4">
        <w:tc>
          <w:tcPr>
            <w:tcW w:w="1638" w:type="dxa"/>
          </w:tcPr>
          <w:p w:rsidR="00E412A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10</w:t>
            </w:r>
          </w:p>
        </w:tc>
        <w:tc>
          <w:tcPr>
            <w:tcW w:w="7604" w:type="dxa"/>
          </w:tcPr>
          <w:p w:rsidR="00E412A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KULSOOM…</w:t>
            </w:r>
          </w:p>
        </w:tc>
      </w:tr>
      <w:tr w:rsidR="00E412A0" w:rsidRPr="00EE588D" w:rsidTr="00AF4AE4">
        <w:tc>
          <w:tcPr>
            <w:tcW w:w="1638" w:type="dxa"/>
          </w:tcPr>
          <w:p w:rsidR="00E412A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E412A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How many kids do you have?</w:t>
            </w:r>
          </w:p>
        </w:tc>
      </w:tr>
      <w:tr w:rsidR="00E412A0" w:rsidRPr="00EE588D" w:rsidTr="00AF4AE4">
        <w:tc>
          <w:tcPr>
            <w:tcW w:w="1638" w:type="dxa"/>
          </w:tcPr>
          <w:p w:rsidR="00E412A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10</w:t>
            </w:r>
          </w:p>
        </w:tc>
        <w:tc>
          <w:tcPr>
            <w:tcW w:w="7604" w:type="dxa"/>
          </w:tcPr>
          <w:p w:rsidR="00E412A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4 sons and 2 daughters…</w:t>
            </w:r>
          </w:p>
        </w:tc>
      </w:tr>
      <w:tr w:rsidR="00E412A0" w:rsidRPr="00EE588D" w:rsidTr="00AF4AE4">
        <w:tc>
          <w:tcPr>
            <w:tcW w:w="1638" w:type="dxa"/>
          </w:tcPr>
          <w:p w:rsidR="00E412A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E412A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And you?</w:t>
            </w:r>
          </w:p>
        </w:tc>
      </w:tr>
      <w:tr w:rsidR="008D146C" w:rsidRPr="00EE588D" w:rsidTr="00AF4AE4">
        <w:tc>
          <w:tcPr>
            <w:tcW w:w="1638" w:type="dxa"/>
          </w:tcPr>
          <w:p w:rsidR="008D146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10</w:t>
            </w:r>
          </w:p>
        </w:tc>
        <w:tc>
          <w:tcPr>
            <w:tcW w:w="7604" w:type="dxa"/>
          </w:tcPr>
          <w:p w:rsidR="008D146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SAMREEN…</w:t>
            </w:r>
          </w:p>
        </w:tc>
      </w:tr>
      <w:tr w:rsidR="008D146C" w:rsidRPr="00EE588D" w:rsidTr="00AF4AE4">
        <w:tc>
          <w:tcPr>
            <w:tcW w:w="1638" w:type="dxa"/>
          </w:tcPr>
          <w:p w:rsidR="008D146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8D146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SAMRE</w:t>
            </w:r>
            <w:r w:rsidR="00807FF8">
              <w:rPr>
                <w:rFonts w:ascii="Times New Roman" w:hAnsi="Times New Roman" w:cs="Times New Roman"/>
                <w:sz w:val="24"/>
                <w:szCs w:val="24"/>
              </w:rPr>
              <w:t>E</w:t>
            </w:r>
            <w:r w:rsidRPr="00C211D4">
              <w:rPr>
                <w:rFonts w:ascii="Times New Roman" w:hAnsi="Times New Roman" w:cs="Times New Roman"/>
                <w:sz w:val="24"/>
                <w:szCs w:val="24"/>
              </w:rPr>
              <w:t>N how many kids do you have?</w:t>
            </w:r>
          </w:p>
        </w:tc>
      </w:tr>
      <w:tr w:rsidR="008D146C" w:rsidRPr="00EE588D" w:rsidTr="00AF4AE4">
        <w:tc>
          <w:tcPr>
            <w:tcW w:w="1638" w:type="dxa"/>
          </w:tcPr>
          <w:p w:rsidR="008D146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10</w:t>
            </w:r>
          </w:p>
        </w:tc>
        <w:tc>
          <w:tcPr>
            <w:tcW w:w="7604" w:type="dxa"/>
          </w:tcPr>
          <w:p w:rsidR="008D146C" w:rsidRPr="00EE588D" w:rsidRDefault="00807FF8">
            <w:pPr>
              <w:spacing w:after="200" w:line="276" w:lineRule="auto"/>
              <w:rPr>
                <w:rFonts w:ascii="Times New Roman" w:hAnsi="Times New Roman" w:cs="Times New Roman"/>
                <w:sz w:val="24"/>
                <w:szCs w:val="24"/>
              </w:rPr>
            </w:pPr>
            <w:r>
              <w:rPr>
                <w:rFonts w:ascii="Times New Roman" w:hAnsi="Times New Roman" w:cs="Times New Roman"/>
                <w:sz w:val="24"/>
                <w:szCs w:val="24"/>
              </w:rPr>
              <w:t>Me</w:t>
            </w:r>
            <w:r w:rsidR="00C211D4" w:rsidRPr="00C211D4">
              <w:rPr>
                <w:rFonts w:ascii="Times New Roman" w:hAnsi="Times New Roman" w:cs="Times New Roman"/>
                <w:sz w:val="24"/>
                <w:szCs w:val="24"/>
              </w:rPr>
              <w:t xml:space="preserve">… </w:t>
            </w:r>
          </w:p>
        </w:tc>
      </w:tr>
      <w:tr w:rsidR="008D146C" w:rsidRPr="00EE588D" w:rsidTr="00AF4AE4">
        <w:tc>
          <w:tcPr>
            <w:tcW w:w="1638" w:type="dxa"/>
          </w:tcPr>
          <w:p w:rsidR="008D146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Come here</w:t>
            </w:r>
            <w:r w:rsidR="00807FF8">
              <w:rPr>
                <w:rFonts w:ascii="Times New Roman" w:hAnsi="Times New Roman" w:cs="Times New Roman"/>
                <w:sz w:val="24"/>
                <w:szCs w:val="24"/>
              </w:rPr>
              <w:t>...</w:t>
            </w:r>
            <w:r w:rsidRPr="00C211D4">
              <w:rPr>
                <w:rFonts w:ascii="Times New Roman" w:hAnsi="Times New Roman" w:cs="Times New Roman"/>
                <w:sz w:val="24"/>
                <w:szCs w:val="24"/>
              </w:rPr>
              <w:t xml:space="preserve">don’t stand </w:t>
            </w:r>
            <w:r w:rsidR="00807FF8">
              <w:rPr>
                <w:rFonts w:ascii="Times New Roman" w:hAnsi="Times New Roman" w:cs="Times New Roman"/>
                <w:sz w:val="24"/>
                <w:szCs w:val="24"/>
              </w:rPr>
              <w:t xml:space="preserve">over </w:t>
            </w:r>
            <w:r w:rsidRPr="00C211D4">
              <w:rPr>
                <w:rFonts w:ascii="Times New Roman" w:hAnsi="Times New Roman" w:cs="Times New Roman"/>
                <w:sz w:val="24"/>
                <w:szCs w:val="24"/>
              </w:rPr>
              <w:t xml:space="preserve">there…come </w:t>
            </w:r>
            <w:r w:rsidR="00807FF8">
              <w:rPr>
                <w:rFonts w:ascii="Times New Roman" w:hAnsi="Times New Roman" w:cs="Times New Roman"/>
                <w:sz w:val="24"/>
                <w:szCs w:val="24"/>
              </w:rPr>
              <w:t xml:space="preserve">over </w:t>
            </w:r>
            <w:r w:rsidRPr="00C211D4">
              <w:rPr>
                <w:rFonts w:ascii="Times New Roman" w:hAnsi="Times New Roman" w:cs="Times New Roman"/>
                <w:sz w:val="24"/>
                <w:szCs w:val="24"/>
              </w:rPr>
              <w:t>here near to me…</w:t>
            </w:r>
          </w:p>
        </w:tc>
      </w:tr>
      <w:tr w:rsidR="00D45E50" w:rsidRPr="00EE588D" w:rsidTr="00AF4AE4">
        <w:tc>
          <w:tcPr>
            <w:tcW w:w="1638" w:type="dxa"/>
          </w:tcPr>
          <w:p w:rsidR="00D45E5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2</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No</w:t>
            </w:r>
            <w:r w:rsidR="00807FF8">
              <w:rPr>
                <w:rFonts w:ascii="Times New Roman" w:hAnsi="Times New Roman" w:cs="Times New Roman"/>
                <w:sz w:val="24"/>
                <w:szCs w:val="24"/>
              </w:rPr>
              <w:t>, n</w:t>
            </w:r>
            <w:r w:rsidRPr="00C211D4">
              <w:rPr>
                <w:rFonts w:ascii="Times New Roman" w:hAnsi="Times New Roman" w:cs="Times New Roman"/>
                <w:sz w:val="24"/>
                <w:szCs w:val="24"/>
              </w:rPr>
              <w:t>o please you sit down….</w:t>
            </w:r>
          </w:p>
        </w:tc>
      </w:tr>
      <w:tr w:rsidR="008F57A5" w:rsidRPr="00EE588D" w:rsidTr="00AF4AE4">
        <w:tc>
          <w:tcPr>
            <w:tcW w:w="1638" w:type="dxa"/>
          </w:tcPr>
          <w:p w:rsidR="008F57A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Why are you standing? Com</w:t>
            </w:r>
            <w:r w:rsidR="00807FF8">
              <w:rPr>
                <w:rFonts w:ascii="Times New Roman" w:hAnsi="Times New Roman" w:cs="Times New Roman"/>
                <w:sz w:val="24"/>
                <w:szCs w:val="24"/>
              </w:rPr>
              <w:t>e</w:t>
            </w:r>
            <w:r w:rsidRPr="00C211D4">
              <w:rPr>
                <w:rFonts w:ascii="Times New Roman" w:hAnsi="Times New Roman" w:cs="Times New Roman"/>
                <w:sz w:val="24"/>
                <w:szCs w:val="24"/>
              </w:rPr>
              <w:t xml:space="preserve"> sit down… I have 2 kids and both are younger than 2 years …</w:t>
            </w:r>
          </w:p>
        </w:tc>
      </w:tr>
      <w:tr w:rsidR="002918CA" w:rsidRPr="00EE588D" w:rsidTr="00AF4AE4">
        <w:tc>
          <w:tcPr>
            <w:tcW w:w="1638" w:type="dxa"/>
          </w:tcPr>
          <w:p w:rsidR="002918C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Woman 1</w:t>
            </w:r>
          </w:p>
        </w:tc>
        <w:tc>
          <w:tcPr>
            <w:tcW w:w="7604" w:type="dxa"/>
          </w:tcPr>
          <w:p w:rsidR="002918C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Are they younger than 2</w:t>
            </w:r>
            <w:r w:rsidR="00807FF8">
              <w:rPr>
                <w:rFonts w:ascii="Times New Roman" w:hAnsi="Times New Roman" w:cs="Times New Roman"/>
                <w:sz w:val="24"/>
                <w:szCs w:val="24"/>
              </w:rPr>
              <w:t xml:space="preserve"> years</w:t>
            </w:r>
            <w:r w:rsidRPr="00C211D4">
              <w:rPr>
                <w:rFonts w:ascii="Times New Roman" w:hAnsi="Times New Roman" w:cs="Times New Roman"/>
                <w:sz w:val="24"/>
                <w:szCs w:val="24"/>
              </w:rPr>
              <w:t>?</w:t>
            </w:r>
          </w:p>
        </w:tc>
      </w:tr>
      <w:tr w:rsidR="0059607C" w:rsidRPr="00EE588D" w:rsidTr="00AF4AE4">
        <w:tc>
          <w:tcPr>
            <w:tcW w:w="1638" w:type="dxa"/>
          </w:tcPr>
          <w:p w:rsidR="0059607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She will be of two years next month…</w:t>
            </w:r>
            <w:r w:rsidR="00807FF8">
              <w:rPr>
                <w:rFonts w:ascii="Times New Roman" w:hAnsi="Times New Roman" w:cs="Times New Roman"/>
                <w:sz w:val="24"/>
                <w:szCs w:val="24"/>
              </w:rPr>
              <w:t>.</w:t>
            </w:r>
            <w:r w:rsidRPr="00C211D4">
              <w:rPr>
                <w:rFonts w:ascii="Times New Roman" w:hAnsi="Times New Roman" w:cs="Times New Roman"/>
                <w:sz w:val="24"/>
                <w:szCs w:val="24"/>
              </w:rPr>
              <w:t xml:space="preserve">I </w:t>
            </w:r>
            <w:r w:rsidR="00807FF8">
              <w:rPr>
                <w:rFonts w:ascii="Times New Roman" w:hAnsi="Times New Roman" w:cs="Times New Roman"/>
                <w:sz w:val="24"/>
                <w:szCs w:val="24"/>
              </w:rPr>
              <w:t>remember about her</w:t>
            </w:r>
            <w:r w:rsidRPr="00C211D4">
              <w:rPr>
                <w:rFonts w:ascii="Times New Roman" w:hAnsi="Times New Roman" w:cs="Times New Roman"/>
                <w:sz w:val="24"/>
                <w:szCs w:val="24"/>
              </w:rPr>
              <w:t xml:space="preserve"> </w:t>
            </w:r>
            <w:r w:rsidR="00807FF8">
              <w:rPr>
                <w:rFonts w:ascii="Times New Roman" w:hAnsi="Times New Roman" w:cs="Times New Roman"/>
                <w:sz w:val="24"/>
                <w:szCs w:val="24"/>
              </w:rPr>
              <w:t>daughter</w:t>
            </w:r>
            <w:r w:rsidRPr="00C211D4">
              <w:rPr>
                <w:rFonts w:ascii="Times New Roman" w:hAnsi="Times New Roman" w:cs="Times New Roman"/>
                <w:sz w:val="24"/>
                <w:szCs w:val="24"/>
              </w:rPr>
              <w:t>…</w:t>
            </w:r>
          </w:p>
        </w:tc>
      </w:tr>
      <w:tr w:rsidR="000E795A" w:rsidRPr="00EE588D" w:rsidTr="00AF4AE4">
        <w:tc>
          <w:tcPr>
            <w:tcW w:w="1638" w:type="dxa"/>
          </w:tcPr>
          <w:p w:rsidR="000E795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10</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She injects </w:t>
            </w:r>
            <w:r w:rsidR="00807FF8">
              <w:rPr>
                <w:rFonts w:ascii="Times New Roman" w:hAnsi="Times New Roman" w:cs="Times New Roman"/>
                <w:sz w:val="24"/>
                <w:szCs w:val="24"/>
              </w:rPr>
              <w:t xml:space="preserve">her with an </w:t>
            </w:r>
            <w:r w:rsidRPr="00C211D4">
              <w:rPr>
                <w:rFonts w:ascii="Times New Roman" w:hAnsi="Times New Roman" w:cs="Times New Roman"/>
                <w:sz w:val="24"/>
                <w:szCs w:val="24"/>
              </w:rPr>
              <w:t>injection that</w:t>
            </w:r>
            <w:r w:rsidR="00807FF8">
              <w:rPr>
                <w:rFonts w:ascii="Times New Roman" w:hAnsi="Times New Roman" w:cs="Times New Roman"/>
                <w:sz w:val="24"/>
                <w:szCs w:val="24"/>
              </w:rPr>
              <w:t>’</w:t>
            </w:r>
            <w:r w:rsidRPr="00C211D4">
              <w:rPr>
                <w:rFonts w:ascii="Times New Roman" w:hAnsi="Times New Roman" w:cs="Times New Roman"/>
                <w:sz w:val="24"/>
                <w:szCs w:val="24"/>
              </w:rPr>
              <w:t>s why</w:t>
            </w:r>
            <w:r w:rsidR="00807FF8">
              <w:rPr>
                <w:rFonts w:ascii="Times New Roman" w:hAnsi="Times New Roman" w:cs="Times New Roman"/>
                <w:sz w:val="24"/>
                <w:szCs w:val="24"/>
              </w:rPr>
              <w:t xml:space="preserve"> she knows about her</w:t>
            </w:r>
            <w:r w:rsidRPr="00C211D4">
              <w:rPr>
                <w:rFonts w:ascii="Times New Roman" w:hAnsi="Times New Roman" w:cs="Times New Roman"/>
                <w:sz w:val="24"/>
                <w:szCs w:val="24"/>
              </w:rPr>
              <w:t>.…</w:t>
            </w:r>
          </w:p>
        </w:tc>
      </w:tr>
      <w:tr w:rsidR="0057302C" w:rsidRPr="00EE588D" w:rsidTr="00AF4AE4">
        <w:tc>
          <w:tcPr>
            <w:tcW w:w="1638" w:type="dxa"/>
          </w:tcPr>
          <w:p w:rsidR="0057302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57302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Come sit here…</w:t>
            </w:r>
          </w:p>
        </w:tc>
      </w:tr>
      <w:tr w:rsidR="0057302C" w:rsidRPr="00EE588D" w:rsidTr="00AF4AE4">
        <w:tc>
          <w:tcPr>
            <w:tcW w:w="1638" w:type="dxa"/>
          </w:tcPr>
          <w:p w:rsidR="0057302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57302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SOMAIRA you have 2 kids right…</w:t>
            </w:r>
          </w:p>
        </w:tc>
      </w:tr>
      <w:tr w:rsidR="006077F3" w:rsidRPr="00EE588D" w:rsidTr="00AF4AE4">
        <w:tc>
          <w:tcPr>
            <w:tcW w:w="1638" w:type="dxa"/>
          </w:tcPr>
          <w:p w:rsidR="006077F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11</w:t>
            </w:r>
          </w:p>
        </w:tc>
        <w:tc>
          <w:tcPr>
            <w:tcW w:w="7604" w:type="dxa"/>
          </w:tcPr>
          <w:p w:rsidR="006077F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w:t>
            </w:r>
          </w:p>
        </w:tc>
      </w:tr>
      <w:tr w:rsidR="006077F3" w:rsidRPr="00EE588D" w:rsidTr="00AF4AE4">
        <w:tc>
          <w:tcPr>
            <w:tcW w:w="1638" w:type="dxa"/>
          </w:tcPr>
          <w:p w:rsidR="006077F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SOMAIRA has 2 kids…her both kids are also younger than 2 years…</w:t>
            </w:r>
          </w:p>
        </w:tc>
      </w:tr>
      <w:tr w:rsidR="006077F3" w:rsidRPr="00EE588D" w:rsidTr="00AF4AE4">
        <w:tc>
          <w:tcPr>
            <w:tcW w:w="1638" w:type="dxa"/>
          </w:tcPr>
          <w:p w:rsidR="006077F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6077F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Both of them…</w:t>
            </w:r>
          </w:p>
        </w:tc>
      </w:tr>
      <w:tr w:rsidR="006077F3" w:rsidRPr="00EE588D" w:rsidTr="00AF4AE4">
        <w:tc>
          <w:tcPr>
            <w:tcW w:w="1638" w:type="dxa"/>
          </w:tcPr>
          <w:p w:rsidR="006077F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6077F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131EC5" w:rsidRPr="00EE588D" w:rsidTr="00AF4AE4">
        <w:tc>
          <w:tcPr>
            <w:tcW w:w="1638" w:type="dxa"/>
          </w:tcPr>
          <w:p w:rsidR="00131EC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11</w:t>
            </w:r>
          </w:p>
        </w:tc>
        <w:tc>
          <w:tcPr>
            <w:tcW w:w="7604" w:type="dxa"/>
          </w:tcPr>
          <w:p w:rsidR="00131EC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w:t>
            </w:r>
          </w:p>
        </w:tc>
      </w:tr>
      <w:tr w:rsidR="00131EC5" w:rsidRPr="00EE588D" w:rsidTr="00AF4AE4">
        <w:tc>
          <w:tcPr>
            <w:tcW w:w="1638" w:type="dxa"/>
          </w:tcPr>
          <w:p w:rsidR="00131EC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This elder one must be of 2 years…</w:t>
            </w:r>
          </w:p>
        </w:tc>
      </w:tr>
      <w:tr w:rsidR="006E3B2F" w:rsidRPr="00EE588D" w:rsidTr="00AF4AE4">
        <w:tc>
          <w:tcPr>
            <w:tcW w:w="1638" w:type="dxa"/>
          </w:tcPr>
          <w:p w:rsidR="006E3B2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No… she is not two years</w:t>
            </w:r>
            <w:r w:rsidR="00807FF8">
              <w:rPr>
                <w:rFonts w:ascii="Times New Roman" w:hAnsi="Times New Roman" w:cs="Times New Roman"/>
                <w:sz w:val="24"/>
                <w:szCs w:val="24"/>
              </w:rPr>
              <w:t xml:space="preserve"> yet</w:t>
            </w:r>
            <w:r w:rsidRPr="00C211D4">
              <w:rPr>
                <w:rFonts w:ascii="Times New Roman" w:hAnsi="Times New Roman" w:cs="Times New Roman"/>
                <w:sz w:val="24"/>
                <w:szCs w:val="24"/>
              </w:rPr>
              <w:t>…she will be but in next month …</w:t>
            </w:r>
          </w:p>
        </w:tc>
      </w:tr>
      <w:tr w:rsidR="00D33578" w:rsidRPr="00EE588D" w:rsidTr="00AF4AE4">
        <w:tc>
          <w:tcPr>
            <w:tcW w:w="1638" w:type="dxa"/>
          </w:tcPr>
          <w:p w:rsidR="00D3357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11</w:t>
            </w:r>
          </w:p>
        </w:tc>
        <w:tc>
          <w:tcPr>
            <w:tcW w:w="7604" w:type="dxa"/>
          </w:tcPr>
          <w:p w:rsidR="00D3357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she will be of two years</w:t>
            </w:r>
            <w:r w:rsidR="00B55F41">
              <w:rPr>
                <w:rFonts w:ascii="Times New Roman" w:hAnsi="Times New Roman" w:cs="Times New Roman"/>
                <w:sz w:val="24"/>
                <w:szCs w:val="24"/>
              </w:rPr>
              <w:t>...</w:t>
            </w:r>
            <w:r w:rsidRPr="00C211D4">
              <w:rPr>
                <w:rFonts w:ascii="Times New Roman" w:hAnsi="Times New Roman" w:cs="Times New Roman"/>
                <w:sz w:val="24"/>
                <w:szCs w:val="24"/>
              </w:rPr>
              <w:t>.</w:t>
            </w:r>
          </w:p>
        </w:tc>
      </w:tr>
      <w:tr w:rsidR="005376DC" w:rsidRPr="00EE588D" w:rsidTr="00AF4AE4">
        <w:tc>
          <w:tcPr>
            <w:tcW w:w="1638" w:type="dxa"/>
          </w:tcPr>
          <w:p w:rsidR="005376D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She is not two years </w:t>
            </w:r>
            <w:r w:rsidR="00B55F41">
              <w:rPr>
                <w:rFonts w:ascii="Times New Roman" w:hAnsi="Times New Roman" w:cs="Times New Roman"/>
                <w:sz w:val="24"/>
                <w:szCs w:val="24"/>
              </w:rPr>
              <w:t>old yet</w:t>
            </w:r>
            <w:r w:rsidRPr="00C211D4">
              <w:rPr>
                <w:rFonts w:ascii="Times New Roman" w:hAnsi="Times New Roman" w:cs="Times New Roman"/>
                <w:sz w:val="24"/>
                <w:szCs w:val="24"/>
              </w:rPr>
              <w:t>….</w:t>
            </w:r>
          </w:p>
        </w:tc>
      </w:tr>
      <w:tr w:rsidR="00ED2547" w:rsidRPr="00EE588D" w:rsidTr="00AF4AE4">
        <w:tc>
          <w:tcPr>
            <w:tcW w:w="1638" w:type="dxa"/>
          </w:tcPr>
          <w:p w:rsidR="00ED254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Have you writ</w:t>
            </w:r>
            <w:r w:rsidR="00B55F41">
              <w:rPr>
                <w:rFonts w:ascii="Times New Roman" w:hAnsi="Times New Roman" w:cs="Times New Roman"/>
                <w:sz w:val="24"/>
                <w:szCs w:val="24"/>
              </w:rPr>
              <w:t>t</w:t>
            </w:r>
            <w:r w:rsidRPr="00C211D4">
              <w:rPr>
                <w:rFonts w:ascii="Times New Roman" w:hAnsi="Times New Roman" w:cs="Times New Roman"/>
                <w:sz w:val="24"/>
                <w:szCs w:val="24"/>
              </w:rPr>
              <w:t>e</w:t>
            </w:r>
            <w:r w:rsidR="00B55F41">
              <w:rPr>
                <w:rFonts w:ascii="Times New Roman" w:hAnsi="Times New Roman" w:cs="Times New Roman"/>
                <w:sz w:val="24"/>
                <w:szCs w:val="24"/>
              </w:rPr>
              <w:t>n</w:t>
            </w:r>
            <w:r w:rsidRPr="00C211D4">
              <w:rPr>
                <w:rFonts w:ascii="Times New Roman" w:hAnsi="Times New Roman" w:cs="Times New Roman"/>
                <w:sz w:val="24"/>
                <w:szCs w:val="24"/>
              </w:rPr>
              <w:t xml:space="preserve"> her date of birth?</w:t>
            </w:r>
          </w:p>
        </w:tc>
      </w:tr>
      <w:tr w:rsidR="00F46336" w:rsidRPr="00EE588D" w:rsidTr="00AF4AE4">
        <w:tc>
          <w:tcPr>
            <w:tcW w:w="1638" w:type="dxa"/>
          </w:tcPr>
          <w:p w:rsidR="00F4633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We just </w:t>
            </w:r>
            <w:r w:rsidR="00B55F41">
              <w:rPr>
                <w:rFonts w:ascii="Times New Roman" w:hAnsi="Times New Roman" w:cs="Times New Roman"/>
                <w:sz w:val="24"/>
                <w:szCs w:val="24"/>
              </w:rPr>
              <w:t>make an assumption</w:t>
            </w:r>
            <w:r w:rsidRPr="00C211D4">
              <w:rPr>
                <w:rFonts w:ascii="Times New Roman" w:hAnsi="Times New Roman" w:cs="Times New Roman"/>
                <w:sz w:val="24"/>
                <w:szCs w:val="24"/>
              </w:rPr>
              <w:t>…may be my husband has written it…</w:t>
            </w:r>
          </w:p>
        </w:tc>
      </w:tr>
      <w:tr w:rsidR="00BE52C9" w:rsidRPr="00EE588D" w:rsidTr="00AF4AE4">
        <w:tc>
          <w:tcPr>
            <w:tcW w:w="1638" w:type="dxa"/>
          </w:tcPr>
          <w:p w:rsidR="00BE52C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BE52C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Look at this SAMREEN her son ZEESHAN he is in his 6 month, he was born in 6-10 and this USMAN he was born in this 11 month…</w:t>
            </w:r>
          </w:p>
        </w:tc>
      </w:tr>
      <w:tr w:rsidR="005E5AC3" w:rsidRPr="00EE588D" w:rsidTr="00AF4AE4">
        <w:tc>
          <w:tcPr>
            <w:tcW w:w="1638" w:type="dxa"/>
          </w:tcPr>
          <w:p w:rsidR="005E5AC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5E5AC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Ok, start your work leave this topic…</w:t>
            </w:r>
          </w:p>
        </w:tc>
      </w:tr>
      <w:tr w:rsidR="00542E41" w:rsidRPr="00EE588D" w:rsidTr="00AF4AE4">
        <w:tc>
          <w:tcPr>
            <w:tcW w:w="1638" w:type="dxa"/>
          </w:tcPr>
          <w:p w:rsidR="00542E4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SHANAZ daughter is </w:t>
            </w:r>
            <w:r w:rsidR="00B55F41">
              <w:rPr>
                <w:rFonts w:ascii="Times New Roman" w:hAnsi="Times New Roman" w:cs="Times New Roman"/>
                <w:sz w:val="24"/>
                <w:szCs w:val="24"/>
              </w:rPr>
              <w:t>more than</w:t>
            </w:r>
            <w:r w:rsidRPr="00C211D4">
              <w:rPr>
                <w:rFonts w:ascii="Times New Roman" w:hAnsi="Times New Roman" w:cs="Times New Roman"/>
                <w:sz w:val="24"/>
                <w:szCs w:val="24"/>
              </w:rPr>
              <w:t xml:space="preserve"> nine months and SHANNA</w:t>
            </w:r>
            <w:r w:rsidR="00B55F41">
              <w:rPr>
                <w:rFonts w:ascii="Times New Roman" w:hAnsi="Times New Roman" w:cs="Times New Roman"/>
                <w:sz w:val="24"/>
                <w:szCs w:val="24"/>
              </w:rPr>
              <w:t xml:space="preserve"> you </w:t>
            </w:r>
            <w:r w:rsidRPr="00C211D4">
              <w:rPr>
                <w:rFonts w:ascii="Times New Roman" w:hAnsi="Times New Roman" w:cs="Times New Roman"/>
                <w:sz w:val="24"/>
                <w:szCs w:val="24"/>
              </w:rPr>
              <w:t xml:space="preserve">tell me how many kids do you have? </w:t>
            </w:r>
          </w:p>
        </w:tc>
      </w:tr>
      <w:tr w:rsidR="00542E41" w:rsidRPr="00EE588D" w:rsidTr="00AF4AE4">
        <w:tc>
          <w:tcPr>
            <w:tcW w:w="1638" w:type="dxa"/>
          </w:tcPr>
          <w:p w:rsidR="00542E4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12</w:t>
            </w:r>
          </w:p>
        </w:tc>
        <w:tc>
          <w:tcPr>
            <w:tcW w:w="7604" w:type="dxa"/>
          </w:tcPr>
          <w:p w:rsidR="00542E4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w:t>
            </w:r>
          </w:p>
        </w:tc>
      </w:tr>
      <w:tr w:rsidR="00EA3CC4" w:rsidRPr="00EE588D" w:rsidTr="00AF4AE4">
        <w:tc>
          <w:tcPr>
            <w:tcW w:w="1638" w:type="dxa"/>
          </w:tcPr>
          <w:p w:rsidR="00EA3CC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EA3CC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One is elder than 2 years and </w:t>
            </w:r>
            <w:r w:rsidR="00B55F41">
              <w:rPr>
                <w:rFonts w:ascii="Times New Roman" w:hAnsi="Times New Roman" w:cs="Times New Roman"/>
                <w:sz w:val="24"/>
                <w:szCs w:val="24"/>
              </w:rPr>
              <w:t xml:space="preserve">the </w:t>
            </w:r>
            <w:r w:rsidRPr="00C211D4">
              <w:rPr>
                <w:rFonts w:ascii="Times New Roman" w:hAnsi="Times New Roman" w:cs="Times New Roman"/>
                <w:sz w:val="24"/>
                <w:szCs w:val="24"/>
              </w:rPr>
              <w:t>other is young</w:t>
            </w:r>
            <w:r w:rsidR="00B55F41">
              <w:rPr>
                <w:rFonts w:ascii="Times New Roman" w:hAnsi="Times New Roman" w:cs="Times New Roman"/>
                <w:sz w:val="24"/>
                <w:szCs w:val="24"/>
              </w:rPr>
              <w:t>er than 2 years</w:t>
            </w:r>
            <w:r w:rsidRPr="00C211D4">
              <w:rPr>
                <w:rFonts w:ascii="Times New Roman" w:hAnsi="Times New Roman" w:cs="Times New Roman"/>
                <w:sz w:val="24"/>
                <w:szCs w:val="24"/>
              </w:rPr>
              <w:t xml:space="preserve"> I guess….</w:t>
            </w:r>
          </w:p>
        </w:tc>
      </w:tr>
      <w:tr w:rsidR="00BE0834" w:rsidRPr="00EE588D" w:rsidTr="00AF4AE4">
        <w:tc>
          <w:tcPr>
            <w:tcW w:w="1638" w:type="dxa"/>
          </w:tcPr>
          <w:p w:rsidR="00BE083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12</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She is 7 years</w:t>
            </w:r>
            <w:r w:rsidR="00B55F41">
              <w:rPr>
                <w:rFonts w:ascii="Times New Roman" w:hAnsi="Times New Roman" w:cs="Times New Roman"/>
                <w:sz w:val="24"/>
                <w:szCs w:val="24"/>
              </w:rPr>
              <w:t xml:space="preserve"> old....</w:t>
            </w:r>
          </w:p>
        </w:tc>
      </w:tr>
      <w:tr w:rsidR="00BE0834" w:rsidRPr="00EE588D" w:rsidTr="00AF4AE4">
        <w:tc>
          <w:tcPr>
            <w:tcW w:w="1638" w:type="dxa"/>
          </w:tcPr>
          <w:p w:rsidR="00BE083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BE0834" w:rsidRPr="00EE588D" w:rsidRDefault="00C211D4" w:rsidP="00A01BF5">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he is elder…and this one…she is still not of one year right… ok BAJI sit here…</w:t>
            </w:r>
          </w:p>
        </w:tc>
      </w:tr>
      <w:tr w:rsidR="00C91962" w:rsidRPr="00EE588D" w:rsidTr="00AF4AE4">
        <w:tc>
          <w:tcPr>
            <w:tcW w:w="1638" w:type="dxa"/>
          </w:tcPr>
          <w:p w:rsidR="00C9196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Woman 13</w:t>
            </w:r>
          </w:p>
        </w:tc>
        <w:tc>
          <w:tcPr>
            <w:tcW w:w="7604" w:type="dxa"/>
          </w:tcPr>
          <w:p w:rsidR="00C9196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 have 2 sons and 1 daughter….</w:t>
            </w:r>
          </w:p>
        </w:tc>
      </w:tr>
      <w:tr w:rsidR="00676E50" w:rsidRPr="00EE588D" w:rsidTr="00AF4AE4">
        <w:tc>
          <w:tcPr>
            <w:tcW w:w="1638" w:type="dxa"/>
          </w:tcPr>
          <w:p w:rsidR="00676E5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676E5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Her daughter has 2 kids MASHALLAH </w:t>
            </w:r>
            <w:r w:rsidR="00B55F41">
              <w:rPr>
                <w:rFonts w:ascii="Times New Roman" w:hAnsi="Times New Roman" w:cs="Times New Roman"/>
                <w:sz w:val="24"/>
                <w:szCs w:val="24"/>
              </w:rPr>
              <w:t xml:space="preserve">and </w:t>
            </w:r>
            <w:r w:rsidRPr="00C211D4">
              <w:rPr>
                <w:rFonts w:ascii="Times New Roman" w:hAnsi="Times New Roman" w:cs="Times New Roman"/>
                <w:sz w:val="24"/>
                <w:szCs w:val="24"/>
              </w:rPr>
              <w:t xml:space="preserve">she is </w:t>
            </w:r>
            <w:r w:rsidR="00B55F41">
              <w:rPr>
                <w:rFonts w:ascii="Times New Roman" w:hAnsi="Times New Roman" w:cs="Times New Roman"/>
                <w:sz w:val="24"/>
                <w:szCs w:val="24"/>
              </w:rPr>
              <w:t xml:space="preserve">a </w:t>
            </w:r>
            <w:r w:rsidRPr="00C211D4">
              <w:rPr>
                <w:rFonts w:ascii="Times New Roman" w:hAnsi="Times New Roman" w:cs="Times New Roman"/>
                <w:sz w:val="24"/>
                <w:szCs w:val="24"/>
              </w:rPr>
              <w:t>NANI now… (</w:t>
            </w:r>
            <w:r w:rsidR="00B55F41">
              <w:rPr>
                <w:rFonts w:ascii="Times New Roman" w:hAnsi="Times New Roman" w:cs="Times New Roman"/>
                <w:sz w:val="24"/>
                <w:szCs w:val="24"/>
              </w:rPr>
              <w:t xml:space="preserve">while </w:t>
            </w:r>
            <w:r w:rsidRPr="00C211D4">
              <w:rPr>
                <w:rFonts w:ascii="Times New Roman" w:hAnsi="Times New Roman" w:cs="Times New Roman"/>
                <w:sz w:val="24"/>
                <w:szCs w:val="24"/>
              </w:rPr>
              <w:t>laughing)…</w:t>
            </w:r>
          </w:p>
        </w:tc>
      </w:tr>
      <w:tr w:rsidR="000F7FE8" w:rsidRPr="00EE588D" w:rsidTr="00AF4AE4">
        <w:tc>
          <w:tcPr>
            <w:tcW w:w="1638" w:type="dxa"/>
          </w:tcPr>
          <w:p w:rsidR="000F7FE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13</w:t>
            </w:r>
          </w:p>
        </w:tc>
        <w:tc>
          <w:tcPr>
            <w:tcW w:w="7604" w:type="dxa"/>
          </w:tcPr>
          <w:p w:rsidR="000F7FE8" w:rsidRPr="00EE588D" w:rsidRDefault="00C211D4" w:rsidP="00A01BF5">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Yes…she was so young when she got married…</w:t>
            </w:r>
          </w:p>
        </w:tc>
      </w:tr>
      <w:tr w:rsidR="000F7FE8" w:rsidRPr="00EE588D" w:rsidTr="00AF4AE4">
        <w:tc>
          <w:tcPr>
            <w:tcW w:w="1638" w:type="dxa"/>
          </w:tcPr>
          <w:p w:rsidR="000F7FE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0F7FE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HMMM</w:t>
            </w:r>
          </w:p>
        </w:tc>
      </w:tr>
      <w:tr w:rsidR="000F7FE8" w:rsidRPr="00EE588D" w:rsidTr="00AF4AE4">
        <w:tc>
          <w:tcPr>
            <w:tcW w:w="1638" w:type="dxa"/>
          </w:tcPr>
          <w:p w:rsidR="000F7FE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0F7FE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She was quite young…</w:t>
            </w:r>
          </w:p>
        </w:tc>
      </w:tr>
      <w:tr w:rsidR="00416B6E" w:rsidRPr="00EE588D" w:rsidTr="00AF4AE4">
        <w:tc>
          <w:tcPr>
            <w:tcW w:w="1638" w:type="dxa"/>
          </w:tcPr>
          <w:p w:rsidR="00416B6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11</w:t>
            </w:r>
          </w:p>
        </w:tc>
        <w:tc>
          <w:tcPr>
            <w:tcW w:w="7604" w:type="dxa"/>
          </w:tcPr>
          <w:p w:rsidR="00416B6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AASIA </w:t>
            </w:r>
          </w:p>
        </w:tc>
      </w:tr>
      <w:tr w:rsidR="00416B6E" w:rsidRPr="00EE588D" w:rsidTr="00AF4AE4">
        <w:tc>
          <w:tcPr>
            <w:tcW w:w="1638" w:type="dxa"/>
          </w:tcPr>
          <w:p w:rsidR="00416B6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416B6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She has 3 kids</w:t>
            </w:r>
          </w:p>
        </w:tc>
      </w:tr>
      <w:tr w:rsidR="00416B6E" w:rsidRPr="00EE588D" w:rsidTr="00AF4AE4">
        <w:tc>
          <w:tcPr>
            <w:tcW w:w="1638" w:type="dxa"/>
          </w:tcPr>
          <w:p w:rsidR="00416B6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11</w:t>
            </w:r>
          </w:p>
        </w:tc>
        <w:tc>
          <w:tcPr>
            <w:tcW w:w="7604" w:type="dxa"/>
          </w:tcPr>
          <w:p w:rsidR="00416B6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3 kids…</w:t>
            </w:r>
          </w:p>
        </w:tc>
      </w:tr>
      <w:tr w:rsidR="00416B6E" w:rsidRPr="00EE588D" w:rsidTr="00AF4AE4">
        <w:tc>
          <w:tcPr>
            <w:tcW w:w="1638" w:type="dxa"/>
          </w:tcPr>
          <w:p w:rsidR="00416B6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416B6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They all are young…</w:t>
            </w:r>
          </w:p>
        </w:tc>
      </w:tr>
      <w:tr w:rsidR="001D249C" w:rsidRPr="00EE588D" w:rsidTr="00AF4AE4">
        <w:tc>
          <w:tcPr>
            <w:tcW w:w="1638" w:type="dxa"/>
          </w:tcPr>
          <w:p w:rsidR="001D249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10</w:t>
            </w:r>
          </w:p>
        </w:tc>
        <w:tc>
          <w:tcPr>
            <w:tcW w:w="7604" w:type="dxa"/>
          </w:tcPr>
          <w:p w:rsidR="001D249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 She is our guest…</w:t>
            </w:r>
          </w:p>
        </w:tc>
      </w:tr>
      <w:tr w:rsidR="0072217B" w:rsidRPr="00EE588D" w:rsidTr="00AF4AE4">
        <w:tc>
          <w:tcPr>
            <w:tcW w:w="1638" w:type="dxa"/>
          </w:tcPr>
          <w:p w:rsidR="0072217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72217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Ok</w:t>
            </w:r>
          </w:p>
        </w:tc>
      </w:tr>
      <w:tr w:rsidR="0072217B" w:rsidRPr="00EE588D" w:rsidTr="00AF4AE4">
        <w:tc>
          <w:tcPr>
            <w:tcW w:w="1638" w:type="dxa"/>
          </w:tcPr>
          <w:p w:rsidR="0072217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72217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We came here to meet you…</w:t>
            </w:r>
          </w:p>
        </w:tc>
      </w:tr>
      <w:tr w:rsidR="006D6BDE" w:rsidRPr="00EE588D" w:rsidTr="00AF4AE4">
        <w:tc>
          <w:tcPr>
            <w:tcW w:w="1638" w:type="dxa"/>
          </w:tcPr>
          <w:p w:rsidR="006D6BD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6477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Ok we are coming back at our topic</w:t>
            </w:r>
            <w:r w:rsidR="00B55F41">
              <w:rPr>
                <w:rFonts w:ascii="Times New Roman" w:hAnsi="Times New Roman" w:cs="Times New Roman"/>
                <w:sz w:val="24"/>
                <w:szCs w:val="24"/>
              </w:rPr>
              <w:t>....</w:t>
            </w:r>
            <w:r w:rsidRPr="00C211D4">
              <w:rPr>
                <w:rFonts w:ascii="Times New Roman" w:hAnsi="Times New Roman" w:cs="Times New Roman"/>
                <w:sz w:val="24"/>
                <w:szCs w:val="24"/>
              </w:rPr>
              <w:t>silent everyone so that I can easily convey my message to you…if you want to ask any question from me or BAJI you have to wait…</w:t>
            </w:r>
          </w:p>
          <w:p w:rsidR="00C6477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(Women and kids are talking) </w:t>
            </w:r>
          </w:p>
          <w:p w:rsidR="006D6BDE" w:rsidRPr="00EE588D" w:rsidRDefault="00B55F41">
            <w:pPr>
              <w:spacing w:after="200" w:line="276" w:lineRule="auto"/>
              <w:rPr>
                <w:rFonts w:ascii="Times New Roman" w:hAnsi="Times New Roman" w:cs="Times New Roman"/>
                <w:sz w:val="24"/>
                <w:szCs w:val="24"/>
              </w:rPr>
            </w:pPr>
            <w:r>
              <w:rPr>
                <w:rFonts w:ascii="Times New Roman" w:hAnsi="Times New Roman" w:cs="Times New Roman"/>
                <w:sz w:val="24"/>
                <w:szCs w:val="24"/>
              </w:rPr>
              <w:t>W</w:t>
            </w:r>
            <w:r w:rsidR="00C211D4" w:rsidRPr="00C211D4">
              <w:rPr>
                <w:rFonts w:ascii="Times New Roman" w:hAnsi="Times New Roman" w:cs="Times New Roman"/>
                <w:sz w:val="24"/>
                <w:szCs w:val="24"/>
              </w:rPr>
              <w:t>e have given 3 questions</w:t>
            </w:r>
            <w:r>
              <w:rPr>
                <w:rFonts w:ascii="Times New Roman" w:hAnsi="Times New Roman" w:cs="Times New Roman"/>
                <w:sz w:val="24"/>
                <w:szCs w:val="24"/>
              </w:rPr>
              <w:t>....</w:t>
            </w:r>
            <w:r w:rsidR="00C211D4" w:rsidRPr="00C211D4">
              <w:rPr>
                <w:rFonts w:ascii="Times New Roman" w:hAnsi="Times New Roman" w:cs="Times New Roman"/>
                <w:sz w:val="24"/>
                <w:szCs w:val="24"/>
              </w:rPr>
              <w:t>1</w:t>
            </w:r>
            <w:r w:rsidR="00C211D4" w:rsidRPr="00C211D4">
              <w:rPr>
                <w:rFonts w:ascii="Times New Roman" w:hAnsi="Times New Roman" w:cs="Times New Roman"/>
                <w:sz w:val="24"/>
                <w:szCs w:val="24"/>
                <w:vertAlign w:val="superscript"/>
              </w:rPr>
              <w:t>st</w:t>
            </w:r>
            <w:r w:rsidR="00C211D4" w:rsidRPr="00C211D4">
              <w:rPr>
                <w:rFonts w:ascii="Times New Roman" w:hAnsi="Times New Roman" w:cs="Times New Roman"/>
                <w:sz w:val="24"/>
                <w:szCs w:val="24"/>
              </w:rPr>
              <w:t xml:space="preserve"> question is about family planning…</w:t>
            </w:r>
            <w:r>
              <w:rPr>
                <w:rFonts w:ascii="Times New Roman" w:hAnsi="Times New Roman" w:cs="Times New Roman"/>
                <w:sz w:val="24"/>
                <w:szCs w:val="24"/>
              </w:rPr>
              <w:t xml:space="preserve">the question is about that should there be a </w:t>
            </w:r>
            <w:r w:rsidR="00C211D4" w:rsidRPr="00C211D4">
              <w:rPr>
                <w:rFonts w:ascii="Times New Roman" w:hAnsi="Times New Roman" w:cs="Times New Roman"/>
                <w:sz w:val="24"/>
                <w:szCs w:val="24"/>
              </w:rPr>
              <w:t>gap</w:t>
            </w:r>
            <w:r>
              <w:rPr>
                <w:rFonts w:ascii="Times New Roman" w:hAnsi="Times New Roman" w:cs="Times New Roman"/>
                <w:sz w:val="24"/>
                <w:szCs w:val="24"/>
              </w:rPr>
              <w:t xml:space="preserve"> for the woman who delivers children or no? If yes then for </w:t>
            </w:r>
            <w:r w:rsidR="00C211D4" w:rsidRPr="00C211D4">
              <w:rPr>
                <w:rFonts w:ascii="Times New Roman" w:hAnsi="Times New Roman" w:cs="Times New Roman"/>
                <w:sz w:val="24"/>
                <w:szCs w:val="24"/>
              </w:rPr>
              <w:t>how many years?</w:t>
            </w:r>
          </w:p>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At least </w:t>
            </w:r>
            <w:r w:rsidR="00B55F41">
              <w:rPr>
                <w:rFonts w:ascii="Times New Roman" w:hAnsi="Times New Roman" w:cs="Times New Roman"/>
                <w:sz w:val="24"/>
                <w:szCs w:val="24"/>
              </w:rPr>
              <w:t>the gap</w:t>
            </w:r>
            <w:r w:rsidRPr="00C211D4">
              <w:rPr>
                <w:rFonts w:ascii="Times New Roman" w:hAnsi="Times New Roman" w:cs="Times New Roman"/>
                <w:sz w:val="24"/>
                <w:szCs w:val="24"/>
              </w:rPr>
              <w:t xml:space="preserve"> should be of 2 years righ</w:t>
            </w:r>
            <w:r w:rsidR="00B55F41">
              <w:rPr>
                <w:rFonts w:ascii="Times New Roman" w:hAnsi="Times New Roman" w:cs="Times New Roman"/>
                <w:sz w:val="24"/>
                <w:szCs w:val="24"/>
              </w:rPr>
              <w:t>t because</w:t>
            </w:r>
            <w:r w:rsidRPr="00C211D4">
              <w:rPr>
                <w:rFonts w:ascii="Times New Roman" w:hAnsi="Times New Roman" w:cs="Times New Roman"/>
                <w:sz w:val="24"/>
                <w:szCs w:val="24"/>
              </w:rPr>
              <w:t xml:space="preserve"> the mothers are supposed to feed their child</w:t>
            </w:r>
            <w:r w:rsidR="00B55F41">
              <w:rPr>
                <w:rFonts w:ascii="Times New Roman" w:hAnsi="Times New Roman" w:cs="Times New Roman"/>
                <w:sz w:val="24"/>
                <w:szCs w:val="24"/>
              </w:rPr>
              <w:t xml:space="preserve"> breast milk for</w:t>
            </w:r>
            <w:r w:rsidRPr="00C211D4">
              <w:rPr>
                <w:rFonts w:ascii="Times New Roman" w:hAnsi="Times New Roman" w:cs="Times New Roman"/>
                <w:sz w:val="24"/>
                <w:szCs w:val="24"/>
              </w:rPr>
              <w:t xml:space="preserve"> at least 2 years right but they are not doing this… th</w:t>
            </w:r>
            <w:r w:rsidR="00B55F41">
              <w:rPr>
                <w:rFonts w:ascii="Times New Roman" w:hAnsi="Times New Roman" w:cs="Times New Roman"/>
                <w:sz w:val="24"/>
                <w:szCs w:val="24"/>
              </w:rPr>
              <w:t>e</w:t>
            </w:r>
            <w:r w:rsidRPr="00C211D4">
              <w:rPr>
                <w:rFonts w:ascii="Times New Roman" w:hAnsi="Times New Roman" w:cs="Times New Roman"/>
                <w:sz w:val="24"/>
                <w:szCs w:val="24"/>
              </w:rPr>
              <w:t xml:space="preserve"> thing </w:t>
            </w:r>
            <w:r w:rsidR="00B55F41">
              <w:rPr>
                <w:rFonts w:ascii="Times New Roman" w:hAnsi="Times New Roman" w:cs="Times New Roman"/>
                <w:sz w:val="24"/>
                <w:szCs w:val="24"/>
              </w:rPr>
              <w:t xml:space="preserve">which </w:t>
            </w:r>
            <w:r w:rsidRPr="00C211D4">
              <w:rPr>
                <w:rFonts w:ascii="Times New Roman" w:hAnsi="Times New Roman" w:cs="Times New Roman"/>
                <w:sz w:val="24"/>
                <w:szCs w:val="24"/>
              </w:rPr>
              <w:t xml:space="preserve">we want to inform you </w:t>
            </w:r>
            <w:r w:rsidR="00B55F41">
              <w:rPr>
                <w:rFonts w:ascii="Times New Roman" w:hAnsi="Times New Roman" w:cs="Times New Roman"/>
                <w:sz w:val="24"/>
                <w:szCs w:val="24"/>
              </w:rPr>
              <w:t>is not that you should not have</w:t>
            </w:r>
            <w:r w:rsidRPr="00C211D4">
              <w:rPr>
                <w:rFonts w:ascii="Times New Roman" w:hAnsi="Times New Roman" w:cs="Times New Roman"/>
                <w:sz w:val="24"/>
                <w:szCs w:val="24"/>
              </w:rPr>
              <w:t xml:space="preserve"> 2</w:t>
            </w:r>
            <w:r w:rsidR="001D7C8C">
              <w:rPr>
                <w:rFonts w:ascii="Times New Roman" w:hAnsi="Times New Roman" w:cs="Times New Roman"/>
                <w:sz w:val="24"/>
                <w:szCs w:val="24"/>
              </w:rPr>
              <w:t>-</w:t>
            </w:r>
            <w:r w:rsidRPr="00C211D4">
              <w:rPr>
                <w:rFonts w:ascii="Times New Roman" w:hAnsi="Times New Roman" w:cs="Times New Roman"/>
                <w:sz w:val="24"/>
                <w:szCs w:val="24"/>
              </w:rPr>
              <w:t xml:space="preserve">3 kids but </w:t>
            </w:r>
            <w:r w:rsidR="001D7C8C">
              <w:rPr>
                <w:rFonts w:ascii="Times New Roman" w:hAnsi="Times New Roman" w:cs="Times New Roman"/>
                <w:sz w:val="24"/>
                <w:szCs w:val="24"/>
              </w:rPr>
              <w:t xml:space="preserve">it is </w:t>
            </w:r>
            <w:r w:rsidRPr="00C211D4">
              <w:rPr>
                <w:rFonts w:ascii="Times New Roman" w:hAnsi="Times New Roman" w:cs="Times New Roman"/>
                <w:sz w:val="24"/>
                <w:szCs w:val="24"/>
              </w:rPr>
              <w:t>better to have a gap between them…</w:t>
            </w:r>
          </w:p>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w:t>
            </w:r>
            <w:r w:rsidR="001D7C8C">
              <w:rPr>
                <w:rFonts w:ascii="Times New Roman" w:hAnsi="Times New Roman" w:cs="Times New Roman"/>
                <w:sz w:val="24"/>
                <w:szCs w:val="24"/>
              </w:rPr>
              <w:t>Women</w:t>
            </w:r>
            <w:r w:rsidRPr="00C211D4">
              <w:rPr>
                <w:rFonts w:ascii="Times New Roman" w:hAnsi="Times New Roman" w:cs="Times New Roman"/>
                <w:sz w:val="24"/>
                <w:szCs w:val="24"/>
              </w:rPr>
              <w:t xml:space="preserve"> talking together)… </w:t>
            </w:r>
          </w:p>
          <w:p w:rsidR="00CD2EE4" w:rsidRDefault="001D7C8C">
            <w:pPr>
              <w:rPr>
                <w:rFonts w:ascii="Times New Roman" w:hAnsi="Times New Roman" w:cs="Times New Roman"/>
                <w:sz w:val="24"/>
                <w:szCs w:val="24"/>
              </w:rPr>
            </w:pPr>
            <w:r>
              <w:rPr>
                <w:rFonts w:ascii="Times New Roman" w:hAnsi="Times New Roman" w:cs="Times New Roman"/>
                <w:sz w:val="24"/>
                <w:szCs w:val="24"/>
              </w:rPr>
              <w:t>P</w:t>
            </w:r>
            <w:r w:rsidR="00C211D4" w:rsidRPr="00C211D4">
              <w:rPr>
                <w:rFonts w:ascii="Times New Roman" w:hAnsi="Times New Roman" w:cs="Times New Roman"/>
                <w:sz w:val="24"/>
                <w:szCs w:val="24"/>
              </w:rPr>
              <w:t xml:space="preserve">eople say that </w:t>
            </w:r>
            <w:r>
              <w:rPr>
                <w:rFonts w:ascii="Times New Roman" w:hAnsi="Times New Roman" w:cs="Times New Roman"/>
                <w:sz w:val="24"/>
                <w:szCs w:val="24"/>
              </w:rPr>
              <w:t>using family planning methods and having a gap</w:t>
            </w:r>
            <w:r w:rsidR="00C211D4" w:rsidRPr="00C211D4">
              <w:rPr>
                <w:rFonts w:ascii="Times New Roman" w:hAnsi="Times New Roman" w:cs="Times New Roman"/>
                <w:sz w:val="24"/>
                <w:szCs w:val="24"/>
              </w:rPr>
              <w:t xml:space="preserve"> is forbidden in Islam </w:t>
            </w:r>
            <w:r>
              <w:rPr>
                <w:rFonts w:ascii="Times New Roman" w:hAnsi="Times New Roman" w:cs="Times New Roman"/>
                <w:sz w:val="24"/>
                <w:szCs w:val="24"/>
              </w:rPr>
              <w:t>but</w:t>
            </w:r>
            <w:r w:rsidR="00C211D4" w:rsidRPr="00C211D4">
              <w:rPr>
                <w:rFonts w:ascii="Times New Roman" w:hAnsi="Times New Roman" w:cs="Times New Roman"/>
                <w:sz w:val="24"/>
                <w:szCs w:val="24"/>
              </w:rPr>
              <w:t xml:space="preserve"> it is not….so the question arise</w:t>
            </w:r>
            <w:r>
              <w:rPr>
                <w:rFonts w:ascii="Times New Roman" w:hAnsi="Times New Roman" w:cs="Times New Roman"/>
                <w:sz w:val="24"/>
                <w:szCs w:val="24"/>
              </w:rPr>
              <w:t>s that</w:t>
            </w:r>
            <w:r w:rsidR="00C211D4" w:rsidRPr="00C211D4">
              <w:rPr>
                <w:rFonts w:ascii="Times New Roman" w:hAnsi="Times New Roman" w:cs="Times New Roman"/>
                <w:sz w:val="24"/>
                <w:szCs w:val="24"/>
              </w:rPr>
              <w:t xml:space="preserve"> how much gap </w:t>
            </w:r>
            <w:r>
              <w:rPr>
                <w:rFonts w:ascii="Times New Roman" w:hAnsi="Times New Roman" w:cs="Times New Roman"/>
                <w:sz w:val="24"/>
                <w:szCs w:val="24"/>
              </w:rPr>
              <w:t xml:space="preserve">should be there </w:t>
            </w:r>
            <w:r w:rsidR="00C211D4" w:rsidRPr="00C211D4">
              <w:rPr>
                <w:rFonts w:ascii="Times New Roman" w:hAnsi="Times New Roman" w:cs="Times New Roman"/>
                <w:sz w:val="24"/>
                <w:szCs w:val="24"/>
              </w:rPr>
              <w:t>between the 1</w:t>
            </w:r>
            <w:r w:rsidR="00C211D4" w:rsidRPr="00C211D4">
              <w:rPr>
                <w:rFonts w:ascii="Times New Roman" w:hAnsi="Times New Roman" w:cs="Times New Roman"/>
                <w:sz w:val="24"/>
                <w:szCs w:val="24"/>
                <w:vertAlign w:val="superscript"/>
              </w:rPr>
              <w:t>st</w:t>
            </w:r>
            <w:r w:rsidR="00C211D4" w:rsidRPr="00C211D4">
              <w:rPr>
                <w:rFonts w:ascii="Times New Roman" w:hAnsi="Times New Roman" w:cs="Times New Roman"/>
                <w:sz w:val="24"/>
                <w:szCs w:val="24"/>
              </w:rPr>
              <w:t xml:space="preserve"> and 2</w:t>
            </w:r>
            <w:r w:rsidR="00C211D4" w:rsidRPr="00C211D4">
              <w:rPr>
                <w:rFonts w:ascii="Times New Roman" w:hAnsi="Times New Roman" w:cs="Times New Roman"/>
                <w:sz w:val="24"/>
                <w:szCs w:val="24"/>
                <w:vertAlign w:val="superscript"/>
              </w:rPr>
              <w:t>nd</w:t>
            </w:r>
            <w:r w:rsidR="00C211D4" w:rsidRPr="00C211D4">
              <w:rPr>
                <w:rFonts w:ascii="Times New Roman" w:hAnsi="Times New Roman" w:cs="Times New Roman"/>
                <w:sz w:val="24"/>
                <w:szCs w:val="24"/>
              </w:rPr>
              <w:t xml:space="preserve"> child</w:t>
            </w:r>
            <w:r>
              <w:rPr>
                <w:rFonts w:ascii="Times New Roman" w:hAnsi="Times New Roman" w:cs="Times New Roman"/>
                <w:sz w:val="24"/>
                <w:szCs w:val="24"/>
              </w:rPr>
              <w:t>?</w:t>
            </w:r>
          </w:p>
        </w:tc>
      </w:tr>
      <w:tr w:rsidR="006D6BDE" w:rsidRPr="00EE588D" w:rsidTr="00AF4AE4">
        <w:tc>
          <w:tcPr>
            <w:tcW w:w="1638" w:type="dxa"/>
          </w:tcPr>
          <w:p w:rsidR="006D6BD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16</w:t>
            </w:r>
          </w:p>
        </w:tc>
        <w:tc>
          <w:tcPr>
            <w:tcW w:w="7604" w:type="dxa"/>
          </w:tcPr>
          <w:p w:rsidR="006D6BDE" w:rsidRPr="00EE588D" w:rsidRDefault="001D7C8C">
            <w:pPr>
              <w:spacing w:after="200" w:line="276" w:lineRule="auto"/>
              <w:rPr>
                <w:rFonts w:ascii="Times New Roman" w:hAnsi="Times New Roman" w:cs="Times New Roman"/>
                <w:sz w:val="24"/>
                <w:szCs w:val="24"/>
              </w:rPr>
            </w:pPr>
            <w:r>
              <w:rPr>
                <w:rFonts w:ascii="Times New Roman" w:hAnsi="Times New Roman" w:cs="Times New Roman"/>
                <w:sz w:val="24"/>
                <w:szCs w:val="24"/>
              </w:rPr>
              <w:t xml:space="preserve">Of </w:t>
            </w:r>
            <w:r w:rsidR="00C211D4" w:rsidRPr="00C211D4">
              <w:rPr>
                <w:rFonts w:ascii="Times New Roman" w:hAnsi="Times New Roman" w:cs="Times New Roman"/>
                <w:sz w:val="24"/>
                <w:szCs w:val="24"/>
              </w:rPr>
              <w:t xml:space="preserve">2 years </w:t>
            </w:r>
          </w:p>
        </w:tc>
      </w:tr>
      <w:tr w:rsidR="004C1D44" w:rsidRPr="00EE588D" w:rsidTr="00AF4AE4">
        <w:tc>
          <w:tcPr>
            <w:tcW w:w="1638" w:type="dxa"/>
          </w:tcPr>
          <w:p w:rsidR="004C1D4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2 years…and the 2</w:t>
            </w:r>
            <w:r w:rsidRPr="00C211D4">
              <w:rPr>
                <w:rFonts w:ascii="Times New Roman" w:hAnsi="Times New Roman" w:cs="Times New Roman"/>
                <w:sz w:val="24"/>
                <w:szCs w:val="24"/>
                <w:vertAlign w:val="superscript"/>
              </w:rPr>
              <w:t>nd</w:t>
            </w:r>
            <w:r w:rsidRPr="00C211D4">
              <w:rPr>
                <w:rFonts w:ascii="Times New Roman" w:hAnsi="Times New Roman" w:cs="Times New Roman"/>
                <w:sz w:val="24"/>
                <w:szCs w:val="24"/>
              </w:rPr>
              <w:t xml:space="preserve"> question is th</w:t>
            </w:r>
            <w:r w:rsidR="001D7C8C">
              <w:rPr>
                <w:rFonts w:ascii="Times New Roman" w:hAnsi="Times New Roman" w:cs="Times New Roman"/>
                <w:sz w:val="24"/>
                <w:szCs w:val="24"/>
              </w:rPr>
              <w:t>is th</w:t>
            </w:r>
            <w:r w:rsidRPr="00C211D4">
              <w:rPr>
                <w:rFonts w:ascii="Times New Roman" w:hAnsi="Times New Roman" w:cs="Times New Roman"/>
                <w:sz w:val="24"/>
                <w:szCs w:val="24"/>
              </w:rPr>
              <w:t xml:space="preserve">at </w:t>
            </w:r>
            <w:r w:rsidR="001D7C8C">
              <w:rPr>
                <w:rFonts w:ascii="Times New Roman" w:hAnsi="Times New Roman" w:cs="Times New Roman"/>
                <w:sz w:val="24"/>
                <w:szCs w:val="24"/>
              </w:rPr>
              <w:t>i</w:t>
            </w:r>
            <w:r w:rsidRPr="00C211D4">
              <w:rPr>
                <w:rFonts w:ascii="Times New Roman" w:hAnsi="Times New Roman" w:cs="Times New Roman"/>
                <w:sz w:val="24"/>
                <w:szCs w:val="24"/>
              </w:rPr>
              <w:t>f a woman experiences miscarriage</w:t>
            </w:r>
            <w:r w:rsidR="001D7C8C">
              <w:rPr>
                <w:rFonts w:ascii="Times New Roman" w:hAnsi="Times New Roman" w:cs="Times New Roman"/>
                <w:sz w:val="24"/>
                <w:szCs w:val="24"/>
              </w:rPr>
              <w:t xml:space="preserve"> so </w:t>
            </w:r>
            <w:r w:rsidRPr="00C211D4">
              <w:rPr>
                <w:rFonts w:ascii="Times New Roman" w:hAnsi="Times New Roman" w:cs="Times New Roman"/>
                <w:sz w:val="24"/>
                <w:szCs w:val="24"/>
              </w:rPr>
              <w:t xml:space="preserve">it is very common </w:t>
            </w:r>
            <w:r w:rsidR="001D7C8C">
              <w:rPr>
                <w:rFonts w:ascii="Times New Roman" w:hAnsi="Times New Roman" w:cs="Times New Roman"/>
                <w:sz w:val="24"/>
                <w:szCs w:val="24"/>
              </w:rPr>
              <w:t>for a w</w:t>
            </w:r>
            <w:r w:rsidRPr="00C211D4">
              <w:rPr>
                <w:rFonts w:ascii="Times New Roman" w:hAnsi="Times New Roman" w:cs="Times New Roman"/>
                <w:sz w:val="24"/>
                <w:szCs w:val="24"/>
              </w:rPr>
              <w:t>om</w:t>
            </w:r>
            <w:r w:rsidR="001D7C8C">
              <w:rPr>
                <w:rFonts w:ascii="Times New Roman" w:hAnsi="Times New Roman" w:cs="Times New Roman"/>
                <w:sz w:val="24"/>
                <w:szCs w:val="24"/>
              </w:rPr>
              <w:t>a</w:t>
            </w:r>
            <w:r w:rsidRPr="00C211D4">
              <w:rPr>
                <w:rFonts w:ascii="Times New Roman" w:hAnsi="Times New Roman" w:cs="Times New Roman"/>
                <w:sz w:val="24"/>
                <w:szCs w:val="24"/>
              </w:rPr>
              <w:t xml:space="preserve">n to plan for a child </w:t>
            </w:r>
            <w:r w:rsidR="001D7C8C">
              <w:rPr>
                <w:rFonts w:ascii="Times New Roman" w:hAnsi="Times New Roman" w:cs="Times New Roman"/>
                <w:sz w:val="24"/>
                <w:szCs w:val="24"/>
              </w:rPr>
              <w:t>immediately</w:t>
            </w:r>
            <w:r w:rsidRPr="00C211D4">
              <w:rPr>
                <w:rFonts w:ascii="Times New Roman" w:hAnsi="Times New Roman" w:cs="Times New Roman"/>
                <w:sz w:val="24"/>
                <w:szCs w:val="24"/>
              </w:rPr>
              <w:t xml:space="preserve"> after the miscarriage</w:t>
            </w:r>
            <w:r w:rsidR="001D7C8C">
              <w:rPr>
                <w:rFonts w:ascii="Times New Roman" w:hAnsi="Times New Roman" w:cs="Times New Roman"/>
                <w:sz w:val="24"/>
                <w:szCs w:val="24"/>
              </w:rPr>
              <w:t xml:space="preserve"> </w:t>
            </w:r>
            <w:r w:rsidRPr="00C211D4">
              <w:rPr>
                <w:rFonts w:ascii="Times New Roman" w:hAnsi="Times New Roman" w:cs="Times New Roman"/>
                <w:sz w:val="24"/>
                <w:szCs w:val="24"/>
              </w:rPr>
              <w:t xml:space="preserve">but this is not right because </w:t>
            </w:r>
            <w:r w:rsidR="001D7C8C">
              <w:rPr>
                <w:rFonts w:ascii="Times New Roman" w:hAnsi="Times New Roman" w:cs="Times New Roman"/>
                <w:sz w:val="24"/>
                <w:szCs w:val="24"/>
              </w:rPr>
              <w:t xml:space="preserve">a </w:t>
            </w:r>
            <w:r w:rsidRPr="00C211D4">
              <w:rPr>
                <w:rFonts w:ascii="Times New Roman" w:hAnsi="Times New Roman" w:cs="Times New Roman"/>
                <w:sz w:val="24"/>
                <w:szCs w:val="24"/>
              </w:rPr>
              <w:t>wom</w:t>
            </w:r>
            <w:r w:rsidR="001D7C8C">
              <w:rPr>
                <w:rFonts w:ascii="Times New Roman" w:hAnsi="Times New Roman" w:cs="Times New Roman"/>
                <w:sz w:val="24"/>
                <w:szCs w:val="24"/>
              </w:rPr>
              <w:t>a</w:t>
            </w:r>
            <w:r w:rsidRPr="00C211D4">
              <w:rPr>
                <w:rFonts w:ascii="Times New Roman" w:hAnsi="Times New Roman" w:cs="Times New Roman"/>
                <w:sz w:val="24"/>
                <w:szCs w:val="24"/>
              </w:rPr>
              <w:t xml:space="preserve">n due </w:t>
            </w:r>
            <w:r w:rsidRPr="00C211D4">
              <w:rPr>
                <w:rFonts w:ascii="Times New Roman" w:hAnsi="Times New Roman" w:cs="Times New Roman"/>
                <w:sz w:val="24"/>
                <w:szCs w:val="24"/>
              </w:rPr>
              <w:lastRenderedPageBreak/>
              <w:t xml:space="preserve">to loss of blood during miscarriages faces weakness in health so it is suggested that she should </w:t>
            </w:r>
            <w:r w:rsidR="001D7C8C">
              <w:rPr>
                <w:rFonts w:ascii="Times New Roman" w:hAnsi="Times New Roman" w:cs="Times New Roman"/>
                <w:sz w:val="24"/>
                <w:szCs w:val="24"/>
              </w:rPr>
              <w:t xml:space="preserve">atleast </w:t>
            </w:r>
            <w:r w:rsidRPr="00C211D4">
              <w:rPr>
                <w:rFonts w:ascii="Times New Roman" w:hAnsi="Times New Roman" w:cs="Times New Roman"/>
                <w:sz w:val="24"/>
                <w:szCs w:val="24"/>
              </w:rPr>
              <w:t xml:space="preserve">give 6 months gap </w:t>
            </w:r>
            <w:r w:rsidR="001D7C8C">
              <w:rPr>
                <w:rFonts w:ascii="Times New Roman" w:hAnsi="Times New Roman" w:cs="Times New Roman"/>
                <w:sz w:val="24"/>
                <w:szCs w:val="24"/>
              </w:rPr>
              <w:t>before</w:t>
            </w:r>
            <w:r w:rsidRPr="00C211D4">
              <w:rPr>
                <w:rFonts w:ascii="Times New Roman" w:hAnsi="Times New Roman" w:cs="Times New Roman"/>
                <w:sz w:val="24"/>
                <w:szCs w:val="24"/>
              </w:rPr>
              <w:t xml:space="preserve"> planning for another child….so how much should be the time duration (</w:t>
            </w:r>
            <w:r w:rsidR="00B31F9C">
              <w:rPr>
                <w:rFonts w:ascii="Times New Roman" w:hAnsi="Times New Roman" w:cs="Times New Roman"/>
                <w:sz w:val="24"/>
                <w:szCs w:val="24"/>
              </w:rPr>
              <w:t>Everyone</w:t>
            </w:r>
            <w:r w:rsidRPr="00C211D4">
              <w:rPr>
                <w:rFonts w:ascii="Times New Roman" w:hAnsi="Times New Roman" w:cs="Times New Roman"/>
                <w:sz w:val="24"/>
                <w:szCs w:val="24"/>
              </w:rPr>
              <w:t xml:space="preserve"> talking together)…</w:t>
            </w:r>
            <w:r w:rsidR="001D7C8C">
              <w:rPr>
                <w:rFonts w:ascii="Times New Roman" w:hAnsi="Times New Roman" w:cs="Times New Roman"/>
                <w:sz w:val="24"/>
                <w:szCs w:val="24"/>
              </w:rPr>
              <w:t>it should be 6 months.....</w:t>
            </w:r>
          </w:p>
          <w:p w:rsidR="00CD2EE4" w:rsidRDefault="001D7C8C">
            <w:pPr>
              <w:rPr>
                <w:rFonts w:ascii="Times New Roman" w:hAnsi="Times New Roman" w:cs="Times New Roman"/>
                <w:sz w:val="24"/>
                <w:szCs w:val="24"/>
              </w:rPr>
            </w:pPr>
            <w:r>
              <w:rPr>
                <w:rFonts w:ascii="Times New Roman" w:hAnsi="Times New Roman" w:cs="Times New Roman"/>
                <w:sz w:val="24"/>
                <w:szCs w:val="24"/>
              </w:rPr>
              <w:t>3</w:t>
            </w:r>
            <w:r w:rsidR="00C211D4" w:rsidRPr="00C211D4">
              <w:rPr>
                <w:rFonts w:ascii="Times New Roman" w:hAnsi="Times New Roman" w:cs="Times New Roman"/>
                <w:sz w:val="24"/>
                <w:szCs w:val="24"/>
                <w:vertAlign w:val="superscript"/>
              </w:rPr>
              <w:t>rd</w:t>
            </w:r>
            <w:r w:rsidR="00C211D4" w:rsidRPr="00C211D4">
              <w:rPr>
                <w:rFonts w:ascii="Times New Roman" w:hAnsi="Times New Roman" w:cs="Times New Roman"/>
                <w:sz w:val="24"/>
                <w:szCs w:val="24"/>
              </w:rPr>
              <w:t xml:space="preserve"> question is that if a women </w:t>
            </w:r>
            <w:r w:rsidR="004936E1">
              <w:rPr>
                <w:rFonts w:ascii="Times New Roman" w:hAnsi="Times New Roman" w:cs="Times New Roman"/>
                <w:sz w:val="24"/>
                <w:szCs w:val="24"/>
              </w:rPr>
              <w:t>has</w:t>
            </w:r>
            <w:r w:rsidR="00C211D4" w:rsidRPr="00C211D4">
              <w:rPr>
                <w:rFonts w:ascii="Times New Roman" w:hAnsi="Times New Roman" w:cs="Times New Roman"/>
                <w:sz w:val="24"/>
                <w:szCs w:val="24"/>
              </w:rPr>
              <w:t xml:space="preserve"> a still birth after delivery…it is very important that she should give at least a year gap before planning for another child because of weakness in </w:t>
            </w:r>
            <w:r w:rsidR="004936E1">
              <w:rPr>
                <w:rFonts w:ascii="Times New Roman" w:hAnsi="Times New Roman" w:cs="Times New Roman"/>
                <w:sz w:val="24"/>
                <w:szCs w:val="24"/>
              </w:rPr>
              <w:t xml:space="preserve">her </w:t>
            </w:r>
            <w:r w:rsidR="00C211D4" w:rsidRPr="00C211D4">
              <w:rPr>
                <w:rFonts w:ascii="Times New Roman" w:hAnsi="Times New Roman" w:cs="Times New Roman"/>
                <w:sz w:val="24"/>
                <w:szCs w:val="24"/>
              </w:rPr>
              <w:t>health… they said these are the 3 questions which are to be thoroughly supplanted in the minds of women</w:t>
            </w:r>
            <w:r w:rsidR="004936E1">
              <w:rPr>
                <w:rFonts w:ascii="Times New Roman" w:hAnsi="Times New Roman" w:cs="Times New Roman"/>
                <w:sz w:val="24"/>
                <w:szCs w:val="24"/>
              </w:rPr>
              <w:t>....for example</w:t>
            </w:r>
            <w:r w:rsidR="00C211D4" w:rsidRPr="00C211D4">
              <w:rPr>
                <w:rFonts w:ascii="Times New Roman" w:hAnsi="Times New Roman" w:cs="Times New Roman"/>
                <w:sz w:val="24"/>
                <w:szCs w:val="24"/>
              </w:rPr>
              <w:t xml:space="preserve"> if they ask what should be done regarding the gap between the 1</w:t>
            </w:r>
            <w:r w:rsidR="00C211D4" w:rsidRPr="00C211D4">
              <w:rPr>
                <w:rFonts w:ascii="Times New Roman" w:hAnsi="Times New Roman" w:cs="Times New Roman"/>
                <w:sz w:val="24"/>
                <w:szCs w:val="24"/>
                <w:vertAlign w:val="superscript"/>
              </w:rPr>
              <w:t>st</w:t>
            </w:r>
            <w:r w:rsidR="00C211D4" w:rsidRPr="00C211D4">
              <w:rPr>
                <w:rFonts w:ascii="Times New Roman" w:hAnsi="Times New Roman" w:cs="Times New Roman"/>
                <w:sz w:val="24"/>
                <w:szCs w:val="24"/>
              </w:rPr>
              <w:t xml:space="preserve"> and the 2</w:t>
            </w:r>
            <w:r w:rsidR="00C211D4" w:rsidRPr="00C211D4">
              <w:rPr>
                <w:rFonts w:ascii="Times New Roman" w:hAnsi="Times New Roman" w:cs="Times New Roman"/>
                <w:sz w:val="24"/>
                <w:szCs w:val="24"/>
                <w:vertAlign w:val="superscript"/>
              </w:rPr>
              <w:t>nd</w:t>
            </w:r>
            <w:r w:rsidR="00C211D4" w:rsidRPr="00C211D4">
              <w:rPr>
                <w:rFonts w:ascii="Times New Roman" w:hAnsi="Times New Roman" w:cs="Times New Roman"/>
                <w:sz w:val="24"/>
                <w:szCs w:val="24"/>
              </w:rPr>
              <w:t xml:space="preserve"> child</w:t>
            </w:r>
            <w:r w:rsidR="004936E1">
              <w:rPr>
                <w:rFonts w:ascii="Times New Roman" w:hAnsi="Times New Roman" w:cs="Times New Roman"/>
                <w:sz w:val="24"/>
                <w:szCs w:val="24"/>
              </w:rPr>
              <w:t>?</w:t>
            </w:r>
            <w:r w:rsidR="00C211D4" w:rsidRPr="00C211D4">
              <w:rPr>
                <w:rFonts w:ascii="Times New Roman" w:hAnsi="Times New Roman" w:cs="Times New Roman"/>
                <w:sz w:val="24"/>
                <w:szCs w:val="24"/>
              </w:rPr>
              <w:t xml:space="preserve"> </w:t>
            </w:r>
            <w:r w:rsidR="004936E1">
              <w:rPr>
                <w:rFonts w:ascii="Times New Roman" w:hAnsi="Times New Roman" w:cs="Times New Roman"/>
                <w:sz w:val="24"/>
                <w:szCs w:val="24"/>
              </w:rPr>
              <w:t xml:space="preserve">Then </w:t>
            </w:r>
            <w:r w:rsidR="00C211D4" w:rsidRPr="00C211D4">
              <w:rPr>
                <w:rFonts w:ascii="Times New Roman" w:hAnsi="Times New Roman" w:cs="Times New Roman"/>
                <w:sz w:val="24"/>
                <w:szCs w:val="24"/>
              </w:rPr>
              <w:t>if there is a miscarriage then how much time should be given before planning another child</w:t>
            </w:r>
            <w:r w:rsidR="004936E1">
              <w:rPr>
                <w:rFonts w:ascii="Times New Roman" w:hAnsi="Times New Roman" w:cs="Times New Roman"/>
                <w:sz w:val="24"/>
                <w:szCs w:val="24"/>
              </w:rPr>
              <w:t>? L</w:t>
            </w:r>
            <w:r w:rsidR="00C211D4" w:rsidRPr="00C211D4">
              <w:rPr>
                <w:rFonts w:ascii="Times New Roman" w:hAnsi="Times New Roman" w:cs="Times New Roman"/>
                <w:sz w:val="24"/>
                <w:szCs w:val="24"/>
              </w:rPr>
              <w:t>astly in the case of still birth what is the time duration required before</w:t>
            </w:r>
            <w:r w:rsidR="004936E1">
              <w:rPr>
                <w:rFonts w:ascii="Times New Roman" w:hAnsi="Times New Roman" w:cs="Times New Roman"/>
                <w:sz w:val="24"/>
                <w:szCs w:val="24"/>
              </w:rPr>
              <w:t xml:space="preserve"> the</w:t>
            </w:r>
            <w:r w:rsidR="00C211D4" w:rsidRPr="00C211D4">
              <w:rPr>
                <w:rFonts w:ascii="Times New Roman" w:hAnsi="Times New Roman" w:cs="Times New Roman"/>
                <w:sz w:val="24"/>
                <w:szCs w:val="24"/>
              </w:rPr>
              <w:t xml:space="preserve"> planning </w:t>
            </w:r>
            <w:r w:rsidR="004936E1">
              <w:rPr>
                <w:rFonts w:ascii="Times New Roman" w:hAnsi="Times New Roman" w:cs="Times New Roman"/>
                <w:sz w:val="24"/>
                <w:szCs w:val="24"/>
              </w:rPr>
              <w:t>of</w:t>
            </w:r>
            <w:r w:rsidR="00C211D4" w:rsidRPr="00C211D4">
              <w:rPr>
                <w:rFonts w:ascii="Times New Roman" w:hAnsi="Times New Roman" w:cs="Times New Roman"/>
                <w:sz w:val="24"/>
                <w:szCs w:val="24"/>
              </w:rPr>
              <w:t xml:space="preserve"> another child…these</w:t>
            </w:r>
            <w:r w:rsidR="004936E1">
              <w:rPr>
                <w:rFonts w:ascii="Times New Roman" w:hAnsi="Times New Roman" w:cs="Times New Roman"/>
                <w:sz w:val="24"/>
                <w:szCs w:val="24"/>
              </w:rPr>
              <w:t xml:space="preserve"> are the</w:t>
            </w:r>
            <w:r w:rsidR="00C211D4" w:rsidRPr="00C211D4">
              <w:rPr>
                <w:rFonts w:ascii="Times New Roman" w:hAnsi="Times New Roman" w:cs="Times New Roman"/>
                <w:sz w:val="24"/>
                <w:szCs w:val="24"/>
              </w:rPr>
              <w:t xml:space="preserve"> three things which I have told</w:t>
            </w:r>
            <w:r w:rsidR="004936E1">
              <w:rPr>
                <w:rFonts w:ascii="Times New Roman" w:hAnsi="Times New Roman" w:cs="Times New Roman"/>
                <w:sz w:val="24"/>
                <w:szCs w:val="24"/>
              </w:rPr>
              <w:t xml:space="preserve"> </w:t>
            </w:r>
            <w:r w:rsidR="00C211D4" w:rsidRPr="00C211D4">
              <w:rPr>
                <w:rFonts w:ascii="Times New Roman" w:hAnsi="Times New Roman" w:cs="Times New Roman"/>
                <w:sz w:val="24"/>
                <w:szCs w:val="24"/>
              </w:rPr>
              <w:t>you</w:t>
            </w:r>
            <w:r w:rsidR="004936E1">
              <w:rPr>
                <w:rFonts w:ascii="Times New Roman" w:hAnsi="Times New Roman" w:cs="Times New Roman"/>
                <w:sz w:val="24"/>
                <w:szCs w:val="24"/>
              </w:rPr>
              <w:t>....</w:t>
            </w:r>
            <w:r w:rsidR="00C211D4" w:rsidRPr="00C211D4">
              <w:rPr>
                <w:rFonts w:ascii="Times New Roman" w:hAnsi="Times New Roman" w:cs="Times New Roman"/>
                <w:sz w:val="24"/>
                <w:szCs w:val="24"/>
              </w:rPr>
              <w:t xml:space="preserve">hope you have understood </w:t>
            </w:r>
            <w:r w:rsidR="004936E1">
              <w:rPr>
                <w:rFonts w:ascii="Times New Roman" w:hAnsi="Times New Roman" w:cs="Times New Roman"/>
                <w:sz w:val="24"/>
                <w:szCs w:val="24"/>
              </w:rPr>
              <w:t xml:space="preserve">them </w:t>
            </w:r>
            <w:r w:rsidR="00C211D4" w:rsidRPr="00C211D4">
              <w:rPr>
                <w:rFonts w:ascii="Times New Roman" w:hAnsi="Times New Roman" w:cs="Times New Roman"/>
                <w:sz w:val="24"/>
                <w:szCs w:val="24"/>
              </w:rPr>
              <w:t xml:space="preserve">(every one replying yes)… somebody </w:t>
            </w:r>
            <w:r w:rsidR="004936E1">
              <w:rPr>
                <w:rFonts w:ascii="Times New Roman" w:hAnsi="Times New Roman" w:cs="Times New Roman"/>
                <w:sz w:val="24"/>
                <w:szCs w:val="24"/>
              </w:rPr>
              <w:t>tell</w:t>
            </w:r>
            <w:r w:rsidR="00C211D4" w:rsidRPr="00C211D4">
              <w:rPr>
                <w:rFonts w:ascii="Times New Roman" w:hAnsi="Times New Roman" w:cs="Times New Roman"/>
                <w:sz w:val="24"/>
                <w:szCs w:val="24"/>
              </w:rPr>
              <w:t xml:space="preserve"> me that how much time </w:t>
            </w:r>
            <w:r w:rsidR="004936E1">
              <w:rPr>
                <w:rFonts w:ascii="Times New Roman" w:hAnsi="Times New Roman" w:cs="Times New Roman"/>
                <w:sz w:val="24"/>
                <w:szCs w:val="24"/>
              </w:rPr>
              <w:t xml:space="preserve">is required in a </w:t>
            </w:r>
            <w:r w:rsidR="00C211D4" w:rsidRPr="00C211D4">
              <w:rPr>
                <w:rFonts w:ascii="Times New Roman" w:hAnsi="Times New Roman" w:cs="Times New Roman"/>
                <w:sz w:val="24"/>
                <w:szCs w:val="24"/>
              </w:rPr>
              <w:t xml:space="preserve">gap </w:t>
            </w:r>
            <w:r w:rsidR="004936E1">
              <w:rPr>
                <w:rFonts w:ascii="Times New Roman" w:hAnsi="Times New Roman" w:cs="Times New Roman"/>
                <w:sz w:val="24"/>
                <w:szCs w:val="24"/>
              </w:rPr>
              <w:t>which</w:t>
            </w:r>
            <w:r w:rsidR="00C211D4" w:rsidRPr="00C211D4">
              <w:rPr>
                <w:rFonts w:ascii="Times New Roman" w:hAnsi="Times New Roman" w:cs="Times New Roman"/>
                <w:sz w:val="24"/>
                <w:szCs w:val="24"/>
              </w:rPr>
              <w:t xml:space="preserve"> I have told you…</w:t>
            </w:r>
          </w:p>
        </w:tc>
      </w:tr>
      <w:tr w:rsidR="00986872" w:rsidRPr="00EE588D" w:rsidTr="00AF4AE4">
        <w:tc>
          <w:tcPr>
            <w:tcW w:w="1638" w:type="dxa"/>
          </w:tcPr>
          <w:p w:rsidR="009868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Woman1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Let them r</w:t>
            </w:r>
            <w:r w:rsidR="004936E1">
              <w:rPr>
                <w:rFonts w:ascii="Times New Roman" w:hAnsi="Times New Roman" w:cs="Times New Roman"/>
                <w:sz w:val="24"/>
                <w:szCs w:val="24"/>
              </w:rPr>
              <w:t xml:space="preserve">ecall it first (everyone is laughing) </w:t>
            </w:r>
          </w:p>
          <w:p w:rsidR="00CD2EE4" w:rsidRDefault="004936E1">
            <w:pPr>
              <w:rPr>
                <w:rFonts w:ascii="Times New Roman" w:hAnsi="Times New Roman" w:cs="Times New Roman"/>
                <w:sz w:val="24"/>
                <w:szCs w:val="24"/>
              </w:rPr>
            </w:pPr>
            <w:r>
              <w:rPr>
                <w:rFonts w:ascii="Times New Roman" w:hAnsi="Times New Roman" w:cs="Times New Roman"/>
                <w:sz w:val="24"/>
                <w:szCs w:val="24"/>
              </w:rPr>
              <w:t>Y</w:t>
            </w:r>
            <w:r w:rsidR="00C211D4" w:rsidRPr="00C211D4">
              <w:rPr>
                <w:rFonts w:ascii="Times New Roman" w:hAnsi="Times New Roman" w:cs="Times New Roman"/>
                <w:sz w:val="24"/>
                <w:szCs w:val="24"/>
              </w:rPr>
              <w:t xml:space="preserve">ou just told us </w:t>
            </w:r>
            <w:r>
              <w:rPr>
                <w:rFonts w:ascii="Times New Roman" w:hAnsi="Times New Roman" w:cs="Times New Roman"/>
                <w:sz w:val="24"/>
                <w:szCs w:val="24"/>
              </w:rPr>
              <w:t xml:space="preserve">everything and </w:t>
            </w:r>
            <w:r w:rsidR="00C211D4" w:rsidRPr="00C211D4">
              <w:rPr>
                <w:rFonts w:ascii="Times New Roman" w:hAnsi="Times New Roman" w:cs="Times New Roman"/>
                <w:sz w:val="24"/>
                <w:szCs w:val="24"/>
              </w:rPr>
              <w:t>you</w:t>
            </w:r>
            <w:r>
              <w:rPr>
                <w:rFonts w:ascii="Times New Roman" w:hAnsi="Times New Roman" w:cs="Times New Roman"/>
                <w:sz w:val="24"/>
                <w:szCs w:val="24"/>
              </w:rPr>
              <w:t xml:space="preserve"> have also started asking about them....</w:t>
            </w:r>
          </w:p>
        </w:tc>
      </w:tr>
      <w:tr w:rsidR="00A331E1" w:rsidRPr="00EE588D" w:rsidTr="00AF4AE4">
        <w:tc>
          <w:tcPr>
            <w:tcW w:w="1638" w:type="dxa"/>
          </w:tcPr>
          <w:p w:rsidR="00A331E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A331E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No…no they know it</w:t>
            </w:r>
          </w:p>
        </w:tc>
      </w:tr>
      <w:tr w:rsidR="00A331E1" w:rsidRPr="00EE588D" w:rsidTr="00AF4AE4">
        <w:tc>
          <w:tcPr>
            <w:tcW w:w="1638" w:type="dxa"/>
          </w:tcPr>
          <w:p w:rsidR="00A331E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Let them revise </w:t>
            </w:r>
            <w:r w:rsidR="004936E1">
              <w:rPr>
                <w:rFonts w:ascii="Times New Roman" w:hAnsi="Times New Roman" w:cs="Times New Roman"/>
                <w:sz w:val="24"/>
                <w:szCs w:val="24"/>
              </w:rPr>
              <w:t>it first.....</w:t>
            </w:r>
          </w:p>
        </w:tc>
      </w:tr>
      <w:tr w:rsidR="006936D9" w:rsidRPr="00EE588D" w:rsidTr="00AF4AE4">
        <w:tc>
          <w:tcPr>
            <w:tcW w:w="1638" w:type="dxa"/>
          </w:tcPr>
          <w:p w:rsidR="006936D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6936D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 tell them every month….</w:t>
            </w:r>
          </w:p>
        </w:tc>
      </w:tr>
      <w:tr w:rsidR="00706FED" w:rsidRPr="00EE588D" w:rsidTr="00AF4AE4">
        <w:tc>
          <w:tcPr>
            <w:tcW w:w="1638" w:type="dxa"/>
          </w:tcPr>
          <w:p w:rsidR="00706FE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So you are telling them for the first time, let them revise on their own when they will </w:t>
            </w:r>
            <w:r w:rsidR="004936E1">
              <w:rPr>
                <w:rFonts w:ascii="Times New Roman" w:hAnsi="Times New Roman" w:cs="Times New Roman"/>
                <w:sz w:val="24"/>
                <w:szCs w:val="24"/>
              </w:rPr>
              <w:t>remember it</w:t>
            </w:r>
            <w:r w:rsidRPr="00C211D4">
              <w:rPr>
                <w:rFonts w:ascii="Times New Roman" w:hAnsi="Times New Roman" w:cs="Times New Roman"/>
                <w:sz w:val="24"/>
                <w:szCs w:val="24"/>
              </w:rPr>
              <w:t xml:space="preserve"> they will </w:t>
            </w:r>
            <w:r w:rsidR="004936E1">
              <w:rPr>
                <w:rFonts w:ascii="Times New Roman" w:hAnsi="Times New Roman" w:cs="Times New Roman"/>
                <w:sz w:val="24"/>
                <w:szCs w:val="24"/>
              </w:rPr>
              <w:t xml:space="preserve">give you the </w:t>
            </w:r>
            <w:r w:rsidRPr="00C211D4">
              <w:rPr>
                <w:rFonts w:ascii="Times New Roman" w:hAnsi="Times New Roman" w:cs="Times New Roman"/>
                <w:sz w:val="24"/>
                <w:szCs w:val="24"/>
              </w:rPr>
              <w:t xml:space="preserve">answer </w:t>
            </w:r>
            <w:r w:rsidR="004936E1">
              <w:rPr>
                <w:rFonts w:ascii="Times New Roman" w:hAnsi="Times New Roman" w:cs="Times New Roman"/>
                <w:sz w:val="24"/>
                <w:szCs w:val="24"/>
              </w:rPr>
              <w:t>of everything</w:t>
            </w:r>
            <w:r w:rsidRPr="00C211D4">
              <w:rPr>
                <w:rFonts w:ascii="Times New Roman" w:hAnsi="Times New Roman" w:cs="Times New Roman"/>
                <w:sz w:val="24"/>
                <w:szCs w:val="24"/>
              </w:rPr>
              <w:t xml:space="preserve"> (</w:t>
            </w:r>
            <w:r w:rsidR="004936E1">
              <w:rPr>
                <w:rFonts w:ascii="Times New Roman" w:hAnsi="Times New Roman" w:cs="Times New Roman"/>
                <w:sz w:val="24"/>
                <w:szCs w:val="24"/>
              </w:rPr>
              <w:t xml:space="preserve">while </w:t>
            </w:r>
            <w:r w:rsidRPr="00C211D4">
              <w:rPr>
                <w:rFonts w:ascii="Times New Roman" w:hAnsi="Times New Roman" w:cs="Times New Roman"/>
                <w:sz w:val="24"/>
                <w:szCs w:val="24"/>
              </w:rPr>
              <w:t>laughing)…now answer the question (everyone laughing)</w:t>
            </w:r>
          </w:p>
        </w:tc>
      </w:tr>
      <w:tr w:rsidR="009E022E" w:rsidRPr="00EE588D" w:rsidTr="00AF4AE4">
        <w:tc>
          <w:tcPr>
            <w:tcW w:w="1638" w:type="dxa"/>
          </w:tcPr>
          <w:p w:rsidR="009E022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9E022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Ask from AMMA G</w:t>
            </w:r>
            <w:r w:rsidR="004936E1">
              <w:rPr>
                <w:rFonts w:ascii="Times New Roman" w:hAnsi="Times New Roman" w:cs="Times New Roman"/>
                <w:sz w:val="24"/>
                <w:szCs w:val="24"/>
              </w:rPr>
              <w:t>....</w:t>
            </w:r>
            <w:r w:rsidRPr="00C211D4">
              <w:rPr>
                <w:rFonts w:ascii="Times New Roman" w:hAnsi="Times New Roman" w:cs="Times New Roman"/>
                <w:sz w:val="24"/>
                <w:szCs w:val="24"/>
              </w:rPr>
              <w:t>she will answer</w:t>
            </w:r>
            <w:r w:rsidR="004936E1">
              <w:rPr>
                <w:rFonts w:ascii="Times New Roman" w:hAnsi="Times New Roman" w:cs="Times New Roman"/>
                <w:sz w:val="24"/>
                <w:szCs w:val="24"/>
              </w:rPr>
              <w:t xml:space="preserve"> you</w:t>
            </w:r>
            <w:r w:rsidRPr="00C211D4">
              <w:rPr>
                <w:rFonts w:ascii="Times New Roman" w:hAnsi="Times New Roman" w:cs="Times New Roman"/>
                <w:sz w:val="24"/>
                <w:szCs w:val="24"/>
              </w:rPr>
              <w:t xml:space="preserve">…  </w:t>
            </w:r>
          </w:p>
        </w:tc>
      </w:tr>
      <w:tr w:rsidR="00A87B2C" w:rsidRPr="00EE588D" w:rsidTr="00AF4AE4">
        <w:tc>
          <w:tcPr>
            <w:tcW w:w="1638" w:type="dxa"/>
          </w:tcPr>
          <w:p w:rsidR="00A87B2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A87B2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6 months </w:t>
            </w:r>
            <w:r w:rsidR="004936E1">
              <w:rPr>
                <w:rFonts w:ascii="Times New Roman" w:hAnsi="Times New Roman" w:cs="Times New Roman"/>
                <w:sz w:val="24"/>
                <w:szCs w:val="24"/>
              </w:rPr>
              <w:t xml:space="preserve">is </w:t>
            </w:r>
            <w:r w:rsidRPr="00C211D4">
              <w:rPr>
                <w:rFonts w:ascii="Times New Roman" w:hAnsi="Times New Roman" w:cs="Times New Roman"/>
                <w:sz w:val="24"/>
                <w:szCs w:val="24"/>
              </w:rPr>
              <w:t xml:space="preserve">required in the case of miscarriage </w:t>
            </w:r>
          </w:p>
        </w:tc>
      </w:tr>
      <w:tr w:rsidR="001045CE" w:rsidRPr="00EE588D" w:rsidTr="00AF4AE4">
        <w:tc>
          <w:tcPr>
            <w:tcW w:w="1638" w:type="dxa"/>
          </w:tcPr>
          <w:p w:rsidR="001045C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1045C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let’s see…</w:t>
            </w:r>
          </w:p>
        </w:tc>
      </w:tr>
      <w:tr w:rsidR="006D14A8" w:rsidRPr="00EE588D" w:rsidTr="00AF4AE4">
        <w:tc>
          <w:tcPr>
            <w:tcW w:w="1638" w:type="dxa"/>
          </w:tcPr>
          <w:p w:rsidR="006D14A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 </w:t>
            </w:r>
          </w:p>
        </w:tc>
        <w:tc>
          <w:tcPr>
            <w:tcW w:w="7604" w:type="dxa"/>
          </w:tcPr>
          <w:p w:rsidR="006D14A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Only AMMA G knows… (Everyone talking together)…</w:t>
            </w:r>
          </w:p>
        </w:tc>
      </w:tr>
      <w:tr w:rsidR="00D966C4" w:rsidRPr="00EE588D" w:rsidTr="00AF4AE4">
        <w:tc>
          <w:tcPr>
            <w:tcW w:w="1638" w:type="dxa"/>
          </w:tcPr>
          <w:p w:rsidR="00D966C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D966C4" w:rsidRPr="00EE588D" w:rsidRDefault="004936E1">
            <w:pPr>
              <w:spacing w:after="200" w:line="276" w:lineRule="auto"/>
              <w:rPr>
                <w:rFonts w:ascii="Times New Roman" w:hAnsi="Times New Roman" w:cs="Times New Roman"/>
                <w:sz w:val="24"/>
                <w:szCs w:val="24"/>
              </w:rPr>
            </w:pPr>
            <w:r>
              <w:rPr>
                <w:rFonts w:ascii="Times New Roman" w:hAnsi="Times New Roman" w:cs="Times New Roman"/>
                <w:sz w:val="24"/>
                <w:szCs w:val="24"/>
              </w:rPr>
              <w:t>What if it’s a dead child?</w:t>
            </w:r>
          </w:p>
        </w:tc>
      </w:tr>
      <w:tr w:rsidR="005A29BA" w:rsidRPr="00EE588D" w:rsidTr="00AF4AE4">
        <w:tc>
          <w:tcPr>
            <w:tcW w:w="1638" w:type="dxa"/>
          </w:tcPr>
          <w:p w:rsidR="005A29B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 </w:t>
            </w:r>
          </w:p>
        </w:tc>
        <w:tc>
          <w:tcPr>
            <w:tcW w:w="7604" w:type="dxa"/>
          </w:tcPr>
          <w:p w:rsidR="005A29B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Two years gap for a normal child….</w:t>
            </w:r>
          </w:p>
        </w:tc>
      </w:tr>
      <w:tr w:rsidR="002D585F" w:rsidRPr="00EE588D" w:rsidTr="00AF4AE4">
        <w:tc>
          <w:tcPr>
            <w:tcW w:w="1638" w:type="dxa"/>
          </w:tcPr>
          <w:p w:rsidR="002D585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Woaman2</w:t>
            </w:r>
          </w:p>
        </w:tc>
        <w:tc>
          <w:tcPr>
            <w:tcW w:w="7604" w:type="dxa"/>
          </w:tcPr>
          <w:p w:rsidR="002D585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Two years gap for a normal child</w:t>
            </w:r>
            <w:r w:rsidR="004936E1">
              <w:rPr>
                <w:rFonts w:ascii="Times New Roman" w:hAnsi="Times New Roman" w:cs="Times New Roman"/>
                <w:sz w:val="24"/>
                <w:szCs w:val="24"/>
              </w:rPr>
              <w:t>...</w:t>
            </w:r>
          </w:p>
        </w:tc>
      </w:tr>
      <w:tr w:rsidR="002D585F" w:rsidRPr="00EE588D" w:rsidTr="00AF4AE4">
        <w:tc>
          <w:tcPr>
            <w:tcW w:w="1638" w:type="dxa"/>
          </w:tcPr>
          <w:p w:rsidR="002D585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 </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If you can’t wait </w:t>
            </w:r>
            <w:r w:rsidR="004936E1">
              <w:rPr>
                <w:rFonts w:ascii="Times New Roman" w:hAnsi="Times New Roman" w:cs="Times New Roman"/>
                <w:sz w:val="24"/>
                <w:szCs w:val="24"/>
              </w:rPr>
              <w:t xml:space="preserve">a lot....you should </w:t>
            </w:r>
            <w:r w:rsidRPr="00C211D4">
              <w:rPr>
                <w:rFonts w:ascii="Times New Roman" w:hAnsi="Times New Roman" w:cs="Times New Roman"/>
                <w:sz w:val="24"/>
                <w:szCs w:val="24"/>
              </w:rPr>
              <w:t xml:space="preserve">at least </w:t>
            </w:r>
            <w:r w:rsidR="004936E1">
              <w:rPr>
                <w:rFonts w:ascii="Times New Roman" w:hAnsi="Times New Roman" w:cs="Times New Roman"/>
                <w:sz w:val="24"/>
                <w:szCs w:val="24"/>
              </w:rPr>
              <w:t xml:space="preserve">wait </w:t>
            </w:r>
            <w:r w:rsidRPr="00C211D4">
              <w:rPr>
                <w:rFonts w:ascii="Times New Roman" w:hAnsi="Times New Roman" w:cs="Times New Roman"/>
                <w:sz w:val="24"/>
                <w:szCs w:val="24"/>
              </w:rPr>
              <w:t xml:space="preserve">for two years </w:t>
            </w:r>
          </w:p>
        </w:tc>
      </w:tr>
      <w:tr w:rsidR="002D585F" w:rsidRPr="00EE588D" w:rsidTr="00AF4AE4">
        <w:tc>
          <w:tcPr>
            <w:tcW w:w="1638" w:type="dxa"/>
          </w:tcPr>
          <w:p w:rsidR="002D585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Ask me</w:t>
            </w:r>
            <w:r w:rsidR="004936E1">
              <w:rPr>
                <w:rFonts w:ascii="Times New Roman" w:hAnsi="Times New Roman" w:cs="Times New Roman"/>
                <w:sz w:val="24"/>
                <w:szCs w:val="24"/>
              </w:rPr>
              <w:t xml:space="preserve">....the gap should be of </w:t>
            </w:r>
            <w:r w:rsidRPr="00C211D4">
              <w:rPr>
                <w:rFonts w:ascii="Times New Roman" w:hAnsi="Times New Roman" w:cs="Times New Roman"/>
                <w:sz w:val="24"/>
                <w:szCs w:val="24"/>
              </w:rPr>
              <w:t>at least 5 years (all talking and laughing)</w:t>
            </w:r>
          </w:p>
        </w:tc>
      </w:tr>
      <w:tr w:rsidR="0002401E" w:rsidRPr="00EE588D" w:rsidTr="00AF4AE4">
        <w:tc>
          <w:tcPr>
            <w:tcW w:w="1638" w:type="dxa"/>
          </w:tcPr>
          <w:p w:rsidR="0002401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02401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it is true</w:t>
            </w:r>
            <w:r w:rsidR="00550205">
              <w:rPr>
                <w:rFonts w:ascii="Times New Roman" w:hAnsi="Times New Roman" w:cs="Times New Roman"/>
                <w:sz w:val="24"/>
                <w:szCs w:val="24"/>
              </w:rPr>
              <w:t>.....</w:t>
            </w:r>
          </w:p>
        </w:tc>
      </w:tr>
      <w:tr w:rsidR="0002401E" w:rsidRPr="00EE588D" w:rsidTr="00AF4AE4">
        <w:tc>
          <w:tcPr>
            <w:tcW w:w="1638" w:type="dxa"/>
          </w:tcPr>
          <w:p w:rsidR="0002401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 </w:t>
            </w:r>
          </w:p>
        </w:tc>
        <w:tc>
          <w:tcPr>
            <w:tcW w:w="7604" w:type="dxa"/>
          </w:tcPr>
          <w:p w:rsidR="0002401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Ok after that</w:t>
            </w:r>
            <w:r w:rsidR="00550205">
              <w:rPr>
                <w:rFonts w:ascii="Times New Roman" w:hAnsi="Times New Roman" w:cs="Times New Roman"/>
                <w:sz w:val="24"/>
                <w:szCs w:val="24"/>
              </w:rPr>
              <w:t>.....</w:t>
            </w:r>
          </w:p>
        </w:tc>
      </w:tr>
      <w:tr w:rsidR="003C21B2" w:rsidRPr="00EE588D" w:rsidTr="00AF4AE4">
        <w:tc>
          <w:tcPr>
            <w:tcW w:w="1638" w:type="dxa"/>
          </w:tcPr>
          <w:p w:rsidR="003C21B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If </w:t>
            </w:r>
            <w:r w:rsidR="00550205">
              <w:rPr>
                <w:rFonts w:ascii="Times New Roman" w:hAnsi="Times New Roman" w:cs="Times New Roman"/>
                <w:sz w:val="24"/>
                <w:szCs w:val="24"/>
              </w:rPr>
              <w:t>one keeps on doing family planning and</w:t>
            </w:r>
            <w:r w:rsidRPr="00C211D4">
              <w:rPr>
                <w:rFonts w:ascii="Times New Roman" w:hAnsi="Times New Roman" w:cs="Times New Roman"/>
                <w:sz w:val="24"/>
                <w:szCs w:val="24"/>
              </w:rPr>
              <w:t xml:space="preserve"> give</w:t>
            </w:r>
            <w:r w:rsidR="00550205">
              <w:rPr>
                <w:rFonts w:ascii="Times New Roman" w:hAnsi="Times New Roman" w:cs="Times New Roman"/>
                <w:sz w:val="24"/>
                <w:szCs w:val="24"/>
              </w:rPr>
              <w:t>s</w:t>
            </w:r>
            <w:r w:rsidRPr="00C211D4">
              <w:rPr>
                <w:rFonts w:ascii="Times New Roman" w:hAnsi="Times New Roman" w:cs="Times New Roman"/>
                <w:sz w:val="24"/>
                <w:szCs w:val="24"/>
              </w:rPr>
              <w:t xml:space="preserve"> gap </w:t>
            </w:r>
            <w:r w:rsidR="00550205">
              <w:rPr>
                <w:rFonts w:ascii="Times New Roman" w:hAnsi="Times New Roman" w:cs="Times New Roman"/>
                <w:sz w:val="24"/>
                <w:szCs w:val="24"/>
              </w:rPr>
              <w:t>she</w:t>
            </w:r>
            <w:r w:rsidRPr="00C211D4">
              <w:rPr>
                <w:rFonts w:ascii="Times New Roman" w:hAnsi="Times New Roman" w:cs="Times New Roman"/>
                <w:sz w:val="24"/>
                <w:szCs w:val="24"/>
              </w:rPr>
              <w:t xml:space="preserve"> will be </w:t>
            </w:r>
            <w:r w:rsidR="00550205">
              <w:rPr>
                <w:rFonts w:ascii="Times New Roman" w:hAnsi="Times New Roman" w:cs="Times New Roman"/>
                <w:sz w:val="24"/>
                <w:szCs w:val="24"/>
              </w:rPr>
              <w:t xml:space="preserve">able to conceive within </w:t>
            </w:r>
            <w:r w:rsidRPr="00C211D4">
              <w:rPr>
                <w:rFonts w:ascii="Times New Roman" w:hAnsi="Times New Roman" w:cs="Times New Roman"/>
                <w:sz w:val="24"/>
                <w:szCs w:val="24"/>
              </w:rPr>
              <w:t xml:space="preserve">five years </w:t>
            </w:r>
          </w:p>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lastRenderedPageBreak/>
              <w:t>(</w:t>
            </w:r>
            <w:r w:rsidR="00B31F9C">
              <w:rPr>
                <w:rFonts w:ascii="Times New Roman" w:hAnsi="Times New Roman" w:cs="Times New Roman"/>
                <w:sz w:val="24"/>
                <w:szCs w:val="24"/>
              </w:rPr>
              <w:t>Wom</w:t>
            </w:r>
            <w:r w:rsidR="00550205">
              <w:rPr>
                <w:rFonts w:ascii="Times New Roman" w:hAnsi="Times New Roman" w:cs="Times New Roman"/>
                <w:sz w:val="24"/>
                <w:szCs w:val="24"/>
              </w:rPr>
              <w:t>e</w:t>
            </w:r>
            <w:r w:rsidRPr="00C211D4">
              <w:rPr>
                <w:rFonts w:ascii="Times New Roman" w:hAnsi="Times New Roman" w:cs="Times New Roman"/>
                <w:sz w:val="24"/>
                <w:szCs w:val="24"/>
              </w:rPr>
              <w:t xml:space="preserve">n and </w:t>
            </w:r>
            <w:r w:rsidR="00550205">
              <w:rPr>
                <w:rFonts w:ascii="Times New Roman" w:hAnsi="Times New Roman" w:cs="Times New Roman"/>
                <w:sz w:val="24"/>
                <w:szCs w:val="24"/>
              </w:rPr>
              <w:t>children</w:t>
            </w:r>
            <w:r w:rsidRPr="00C211D4">
              <w:rPr>
                <w:rFonts w:ascii="Times New Roman" w:hAnsi="Times New Roman" w:cs="Times New Roman"/>
                <w:sz w:val="24"/>
                <w:szCs w:val="24"/>
              </w:rPr>
              <w:t xml:space="preserve"> talking</w:t>
            </w:r>
            <w:r w:rsidR="00550205">
              <w:rPr>
                <w:rFonts w:ascii="Times New Roman" w:hAnsi="Times New Roman" w:cs="Times New Roman"/>
                <w:sz w:val="24"/>
                <w:szCs w:val="24"/>
              </w:rPr>
              <w:t xml:space="preserve"> together</w:t>
            </w:r>
            <w:r w:rsidRPr="00C211D4">
              <w:rPr>
                <w:rFonts w:ascii="Times New Roman" w:hAnsi="Times New Roman" w:cs="Times New Roman"/>
                <w:sz w:val="24"/>
                <w:szCs w:val="24"/>
              </w:rPr>
              <w:t>)…</w:t>
            </w:r>
          </w:p>
        </w:tc>
      </w:tr>
      <w:tr w:rsidR="003C21B2" w:rsidRPr="00EE588D" w:rsidTr="00AF4AE4">
        <w:tc>
          <w:tcPr>
            <w:tcW w:w="1638" w:type="dxa"/>
          </w:tcPr>
          <w:p w:rsidR="003C21B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Woman 10 </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Yes </w:t>
            </w:r>
            <w:r w:rsidR="00550205">
              <w:rPr>
                <w:rFonts w:ascii="Times New Roman" w:hAnsi="Times New Roman" w:cs="Times New Roman"/>
                <w:sz w:val="24"/>
                <w:szCs w:val="24"/>
              </w:rPr>
              <w:t>give the gap of</w:t>
            </w:r>
            <w:r w:rsidRPr="00C211D4">
              <w:rPr>
                <w:rFonts w:ascii="Times New Roman" w:hAnsi="Times New Roman" w:cs="Times New Roman"/>
                <w:sz w:val="24"/>
                <w:szCs w:val="24"/>
              </w:rPr>
              <w:t xml:space="preserve"> five years and the</w:t>
            </w:r>
            <w:r w:rsidR="00550205">
              <w:rPr>
                <w:rFonts w:ascii="Times New Roman" w:hAnsi="Times New Roman" w:cs="Times New Roman"/>
                <w:sz w:val="24"/>
                <w:szCs w:val="24"/>
              </w:rPr>
              <w:t>n in return get</w:t>
            </w:r>
            <w:r w:rsidRPr="00C211D4">
              <w:rPr>
                <w:rFonts w:ascii="Times New Roman" w:hAnsi="Times New Roman" w:cs="Times New Roman"/>
                <w:sz w:val="24"/>
                <w:szCs w:val="24"/>
              </w:rPr>
              <w:t xml:space="preserve"> beaten up by husbands</w:t>
            </w:r>
            <w:r w:rsidR="00550205">
              <w:rPr>
                <w:rFonts w:ascii="Times New Roman" w:hAnsi="Times New Roman" w:cs="Times New Roman"/>
                <w:sz w:val="24"/>
                <w:szCs w:val="24"/>
              </w:rPr>
              <w:t>....</w:t>
            </w:r>
          </w:p>
        </w:tc>
      </w:tr>
      <w:tr w:rsidR="001D23AD" w:rsidRPr="00EE588D" w:rsidTr="00AF4AE4">
        <w:tc>
          <w:tcPr>
            <w:tcW w:w="1638" w:type="dxa"/>
          </w:tcPr>
          <w:p w:rsidR="001D23A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Why will be beaten </w:t>
            </w:r>
            <w:r w:rsidR="00550205">
              <w:rPr>
                <w:rFonts w:ascii="Times New Roman" w:hAnsi="Times New Roman" w:cs="Times New Roman"/>
                <w:sz w:val="24"/>
                <w:szCs w:val="24"/>
              </w:rPr>
              <w:t>up by their husbands?</w:t>
            </w:r>
          </w:p>
        </w:tc>
      </w:tr>
      <w:tr w:rsidR="001D23AD" w:rsidRPr="00EE588D" w:rsidTr="00AF4AE4">
        <w:tc>
          <w:tcPr>
            <w:tcW w:w="1638" w:type="dxa"/>
          </w:tcPr>
          <w:p w:rsidR="001D23A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After </w:t>
            </w:r>
            <w:r w:rsidR="00550205">
              <w:rPr>
                <w:rFonts w:ascii="Times New Roman" w:hAnsi="Times New Roman" w:cs="Times New Roman"/>
                <w:sz w:val="24"/>
                <w:szCs w:val="24"/>
              </w:rPr>
              <w:t>this</w:t>
            </w:r>
            <w:r w:rsidRPr="00C211D4">
              <w:rPr>
                <w:rFonts w:ascii="Times New Roman" w:hAnsi="Times New Roman" w:cs="Times New Roman"/>
                <w:sz w:val="24"/>
                <w:szCs w:val="24"/>
              </w:rPr>
              <w:t xml:space="preserve"> the main thing is th</w:t>
            </w:r>
            <w:r w:rsidR="00550205">
              <w:rPr>
                <w:rFonts w:ascii="Times New Roman" w:hAnsi="Times New Roman" w:cs="Times New Roman"/>
                <w:sz w:val="24"/>
                <w:szCs w:val="24"/>
              </w:rPr>
              <w:t>is th</w:t>
            </w:r>
            <w:r w:rsidRPr="00C211D4">
              <w:rPr>
                <w:rFonts w:ascii="Times New Roman" w:hAnsi="Times New Roman" w:cs="Times New Roman"/>
                <w:sz w:val="24"/>
                <w:szCs w:val="24"/>
              </w:rPr>
              <w:t xml:space="preserve">at </w:t>
            </w:r>
          </w:p>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(all are talking together and kids are crying)…</w:t>
            </w:r>
          </w:p>
        </w:tc>
      </w:tr>
      <w:tr w:rsidR="00270DCB" w:rsidRPr="00EE588D" w:rsidTr="00AF4AE4">
        <w:tc>
          <w:tcPr>
            <w:tcW w:w="1638" w:type="dxa"/>
          </w:tcPr>
          <w:p w:rsidR="00270DC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550205">
            <w:pPr>
              <w:rPr>
                <w:rFonts w:ascii="Times New Roman" w:hAnsi="Times New Roman" w:cs="Times New Roman"/>
                <w:sz w:val="24"/>
                <w:szCs w:val="24"/>
              </w:rPr>
            </w:pPr>
            <w:r>
              <w:rPr>
                <w:rFonts w:ascii="Times New Roman" w:hAnsi="Times New Roman" w:cs="Times New Roman"/>
                <w:sz w:val="24"/>
                <w:szCs w:val="24"/>
              </w:rPr>
              <w:t>Beta go and play outside or sit over here quietly!</w:t>
            </w:r>
          </w:p>
          <w:p w:rsidR="00CD2EE4" w:rsidRDefault="00550205">
            <w:pPr>
              <w:rPr>
                <w:rFonts w:ascii="Times New Roman" w:hAnsi="Times New Roman" w:cs="Times New Roman"/>
                <w:sz w:val="24"/>
                <w:szCs w:val="24"/>
              </w:rPr>
            </w:pPr>
            <w:r>
              <w:rPr>
                <w:rFonts w:ascii="Times New Roman" w:hAnsi="Times New Roman" w:cs="Times New Roman"/>
                <w:sz w:val="24"/>
                <w:szCs w:val="24"/>
              </w:rPr>
              <w:t>(a child is crying)</w:t>
            </w:r>
          </w:p>
        </w:tc>
      </w:tr>
      <w:tr w:rsidR="00A20E82" w:rsidRPr="00EE588D" w:rsidTr="00AF4AE4">
        <w:tc>
          <w:tcPr>
            <w:tcW w:w="1638" w:type="dxa"/>
          </w:tcPr>
          <w:p w:rsidR="00A20E8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The second</w:t>
            </w:r>
            <w:r w:rsidR="000C6179">
              <w:rPr>
                <w:rFonts w:ascii="Times New Roman" w:hAnsi="Times New Roman" w:cs="Times New Roman"/>
                <w:sz w:val="24"/>
                <w:szCs w:val="24"/>
              </w:rPr>
              <w:t xml:space="preserve"> important</w:t>
            </w:r>
            <w:r w:rsidRPr="00C211D4">
              <w:rPr>
                <w:rFonts w:ascii="Times New Roman" w:hAnsi="Times New Roman" w:cs="Times New Roman"/>
                <w:sz w:val="24"/>
                <w:szCs w:val="24"/>
              </w:rPr>
              <w:t xml:space="preserve"> thing is th</w:t>
            </w:r>
            <w:r w:rsidR="000C6179">
              <w:rPr>
                <w:rFonts w:ascii="Times New Roman" w:hAnsi="Times New Roman" w:cs="Times New Roman"/>
                <w:sz w:val="24"/>
                <w:szCs w:val="24"/>
              </w:rPr>
              <w:t>is th</w:t>
            </w:r>
            <w:r w:rsidRPr="00C211D4">
              <w:rPr>
                <w:rFonts w:ascii="Times New Roman" w:hAnsi="Times New Roman" w:cs="Times New Roman"/>
                <w:sz w:val="24"/>
                <w:szCs w:val="24"/>
              </w:rPr>
              <w:t xml:space="preserve">at our tradition is like this that we get the girls married usually </w:t>
            </w:r>
            <w:r w:rsidR="00550205">
              <w:rPr>
                <w:rFonts w:ascii="Times New Roman" w:hAnsi="Times New Roman" w:cs="Times New Roman"/>
                <w:sz w:val="24"/>
                <w:szCs w:val="24"/>
              </w:rPr>
              <w:t xml:space="preserve">at a age </w:t>
            </w:r>
            <w:r w:rsidR="000C6179">
              <w:rPr>
                <w:rFonts w:ascii="Times New Roman" w:hAnsi="Times New Roman" w:cs="Times New Roman"/>
                <w:sz w:val="24"/>
                <w:szCs w:val="24"/>
              </w:rPr>
              <w:t xml:space="preserve">when they are less </w:t>
            </w:r>
            <w:r w:rsidR="00550205">
              <w:rPr>
                <w:rFonts w:ascii="Times New Roman" w:hAnsi="Times New Roman" w:cs="Times New Roman"/>
                <w:sz w:val="24"/>
                <w:szCs w:val="24"/>
              </w:rPr>
              <w:t xml:space="preserve">than </w:t>
            </w:r>
            <w:r w:rsidRPr="00C211D4">
              <w:rPr>
                <w:rFonts w:ascii="Times New Roman" w:hAnsi="Times New Roman" w:cs="Times New Roman"/>
                <w:sz w:val="24"/>
                <w:szCs w:val="24"/>
              </w:rPr>
              <w:t>18</w:t>
            </w:r>
            <w:r w:rsidR="00550205">
              <w:rPr>
                <w:rFonts w:ascii="Times New Roman" w:hAnsi="Times New Roman" w:cs="Times New Roman"/>
                <w:sz w:val="24"/>
                <w:szCs w:val="24"/>
              </w:rPr>
              <w:t xml:space="preserve"> years old</w:t>
            </w:r>
            <w:r w:rsidR="000C6179">
              <w:rPr>
                <w:rFonts w:ascii="Times New Roman" w:hAnsi="Times New Roman" w:cs="Times New Roman"/>
                <w:sz w:val="24"/>
                <w:szCs w:val="24"/>
              </w:rPr>
              <w:t xml:space="preserve"> </w:t>
            </w:r>
            <w:r w:rsidRPr="00C211D4">
              <w:rPr>
                <w:rFonts w:ascii="Times New Roman" w:hAnsi="Times New Roman" w:cs="Times New Roman"/>
                <w:sz w:val="24"/>
                <w:szCs w:val="24"/>
              </w:rPr>
              <w:t xml:space="preserve">and </w:t>
            </w:r>
            <w:r w:rsidR="000C6179">
              <w:rPr>
                <w:rFonts w:ascii="Times New Roman" w:hAnsi="Times New Roman" w:cs="Times New Roman"/>
                <w:sz w:val="24"/>
                <w:szCs w:val="24"/>
              </w:rPr>
              <w:t xml:space="preserve">then </w:t>
            </w:r>
            <w:r w:rsidRPr="00C211D4">
              <w:rPr>
                <w:rFonts w:ascii="Times New Roman" w:hAnsi="Times New Roman" w:cs="Times New Roman"/>
                <w:sz w:val="24"/>
                <w:szCs w:val="24"/>
              </w:rPr>
              <w:t>she becomes mother and faces a lot of problems…look at S</w:t>
            </w:r>
            <w:r w:rsidR="000C6179">
              <w:rPr>
                <w:rFonts w:ascii="Times New Roman" w:hAnsi="Times New Roman" w:cs="Times New Roman"/>
                <w:sz w:val="24"/>
                <w:szCs w:val="24"/>
              </w:rPr>
              <w:t>aba’s</w:t>
            </w:r>
            <w:r w:rsidRPr="00C211D4">
              <w:rPr>
                <w:rFonts w:ascii="Times New Roman" w:hAnsi="Times New Roman" w:cs="Times New Roman"/>
                <w:sz w:val="24"/>
                <w:szCs w:val="24"/>
              </w:rPr>
              <w:t xml:space="preserve"> case </w:t>
            </w:r>
            <w:r w:rsidR="000C6179">
              <w:rPr>
                <w:rFonts w:ascii="Times New Roman" w:hAnsi="Times New Roman" w:cs="Times New Roman"/>
                <w:sz w:val="24"/>
                <w:szCs w:val="24"/>
              </w:rPr>
              <w:t xml:space="preserve">that </w:t>
            </w:r>
            <w:r w:rsidRPr="00C211D4">
              <w:rPr>
                <w:rFonts w:ascii="Times New Roman" w:hAnsi="Times New Roman" w:cs="Times New Roman"/>
                <w:sz w:val="24"/>
                <w:szCs w:val="24"/>
              </w:rPr>
              <w:t>she got married</w:t>
            </w:r>
            <w:r w:rsidR="000C6179">
              <w:rPr>
                <w:rFonts w:ascii="Times New Roman" w:hAnsi="Times New Roman" w:cs="Times New Roman"/>
                <w:sz w:val="24"/>
                <w:szCs w:val="24"/>
              </w:rPr>
              <w:t xml:space="preserve"> at a </w:t>
            </w:r>
            <w:r w:rsidRPr="00C211D4">
              <w:rPr>
                <w:rFonts w:ascii="Times New Roman" w:hAnsi="Times New Roman" w:cs="Times New Roman"/>
                <w:sz w:val="24"/>
                <w:szCs w:val="24"/>
              </w:rPr>
              <w:t>young age and now she cannot handle her own kids</w:t>
            </w:r>
            <w:r w:rsidR="000C6179">
              <w:rPr>
                <w:rFonts w:ascii="Times New Roman" w:hAnsi="Times New Roman" w:cs="Times New Roman"/>
                <w:sz w:val="24"/>
                <w:szCs w:val="24"/>
              </w:rPr>
              <w:t>....</w:t>
            </w:r>
            <w:r w:rsidRPr="00C211D4">
              <w:rPr>
                <w:rFonts w:ascii="Times New Roman" w:hAnsi="Times New Roman" w:cs="Times New Roman"/>
                <w:sz w:val="24"/>
                <w:szCs w:val="24"/>
              </w:rPr>
              <w:t xml:space="preserve">her mother has to take care of </w:t>
            </w:r>
            <w:r w:rsidR="000C6179">
              <w:rPr>
                <w:rFonts w:ascii="Times New Roman" w:hAnsi="Times New Roman" w:cs="Times New Roman"/>
                <w:sz w:val="24"/>
                <w:szCs w:val="24"/>
              </w:rPr>
              <w:t>her children</w:t>
            </w:r>
            <w:r w:rsidRPr="00C211D4">
              <w:rPr>
                <w:rFonts w:ascii="Times New Roman" w:hAnsi="Times New Roman" w:cs="Times New Roman"/>
                <w:sz w:val="24"/>
                <w:szCs w:val="24"/>
              </w:rPr>
              <w:t xml:space="preserve">…both </w:t>
            </w:r>
            <w:r w:rsidR="000C6179">
              <w:rPr>
                <w:rFonts w:ascii="Times New Roman" w:hAnsi="Times New Roman" w:cs="Times New Roman"/>
                <w:sz w:val="24"/>
                <w:szCs w:val="24"/>
              </w:rPr>
              <w:t xml:space="preserve">of her children </w:t>
            </w:r>
            <w:r w:rsidRPr="00C211D4">
              <w:rPr>
                <w:rFonts w:ascii="Times New Roman" w:hAnsi="Times New Roman" w:cs="Times New Roman"/>
                <w:sz w:val="24"/>
                <w:szCs w:val="24"/>
              </w:rPr>
              <w:t>were born at her mother’s place</w:t>
            </w:r>
            <w:r w:rsidR="000C6179">
              <w:rPr>
                <w:rFonts w:ascii="Times New Roman" w:hAnsi="Times New Roman" w:cs="Times New Roman"/>
                <w:sz w:val="24"/>
                <w:szCs w:val="24"/>
              </w:rPr>
              <w:t>.....</w:t>
            </w:r>
          </w:p>
        </w:tc>
      </w:tr>
      <w:tr w:rsidR="009060E0" w:rsidRPr="00EE588D" w:rsidTr="00AF4AE4">
        <w:tc>
          <w:tcPr>
            <w:tcW w:w="1638" w:type="dxa"/>
          </w:tcPr>
          <w:p w:rsidR="009060E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11</w:t>
            </w:r>
          </w:p>
        </w:tc>
        <w:tc>
          <w:tcPr>
            <w:tcW w:w="7604" w:type="dxa"/>
          </w:tcPr>
          <w:p w:rsidR="009060E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9060E0" w:rsidRPr="00EE588D" w:rsidTr="00AF4AE4">
        <w:tc>
          <w:tcPr>
            <w:tcW w:w="1638" w:type="dxa"/>
          </w:tcPr>
          <w:p w:rsidR="009060E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She was not that much experienced, people shouldn’t do this with young girls </w:t>
            </w:r>
          </w:p>
        </w:tc>
      </w:tr>
      <w:tr w:rsidR="006515A9" w:rsidRPr="00EE588D" w:rsidTr="00AF4AE4">
        <w:tc>
          <w:tcPr>
            <w:tcW w:w="1638" w:type="dxa"/>
          </w:tcPr>
          <w:p w:rsidR="006515A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11</w:t>
            </w:r>
          </w:p>
        </w:tc>
        <w:tc>
          <w:tcPr>
            <w:tcW w:w="7604" w:type="dxa"/>
          </w:tcPr>
          <w:p w:rsidR="006515A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But nobody does like this…</w:t>
            </w:r>
          </w:p>
        </w:tc>
      </w:tr>
      <w:tr w:rsidR="006515A9" w:rsidRPr="00EE588D" w:rsidTr="00AF4AE4">
        <w:tc>
          <w:tcPr>
            <w:tcW w:w="1638" w:type="dxa"/>
          </w:tcPr>
          <w:p w:rsidR="006515A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But look at S</w:t>
            </w:r>
            <w:r w:rsidR="000C6179">
              <w:rPr>
                <w:rFonts w:ascii="Times New Roman" w:hAnsi="Times New Roman" w:cs="Times New Roman"/>
                <w:sz w:val="24"/>
                <w:szCs w:val="24"/>
              </w:rPr>
              <w:t>abah....she already has 2 children.....</w:t>
            </w:r>
          </w:p>
        </w:tc>
      </w:tr>
      <w:tr w:rsidR="00911C85" w:rsidRPr="00EE588D" w:rsidTr="00AF4AE4">
        <w:tc>
          <w:tcPr>
            <w:tcW w:w="1638" w:type="dxa"/>
          </w:tcPr>
          <w:p w:rsidR="00911C8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11</w:t>
            </w:r>
          </w:p>
        </w:tc>
        <w:tc>
          <w:tcPr>
            <w:tcW w:w="7604" w:type="dxa"/>
          </w:tcPr>
          <w:p w:rsidR="00911C8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w:t>
            </w:r>
          </w:p>
        </w:tc>
      </w:tr>
      <w:tr w:rsidR="00256961" w:rsidRPr="00EE588D" w:rsidTr="00AF4AE4">
        <w:tc>
          <w:tcPr>
            <w:tcW w:w="1638" w:type="dxa"/>
          </w:tcPr>
          <w:p w:rsidR="0025696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Yes every one demands kid right after the marriages…they are </w:t>
            </w:r>
            <w:r w:rsidR="000C6179">
              <w:rPr>
                <w:rFonts w:ascii="Times New Roman" w:hAnsi="Times New Roman" w:cs="Times New Roman"/>
                <w:sz w:val="24"/>
                <w:szCs w:val="24"/>
              </w:rPr>
              <w:t xml:space="preserve">the </w:t>
            </w:r>
            <w:r w:rsidRPr="00C211D4">
              <w:rPr>
                <w:rFonts w:ascii="Times New Roman" w:hAnsi="Times New Roman" w:cs="Times New Roman"/>
                <w:sz w:val="24"/>
                <w:szCs w:val="24"/>
              </w:rPr>
              <w:t>least bother</w:t>
            </w:r>
            <w:r w:rsidR="000C6179">
              <w:rPr>
                <w:rFonts w:ascii="Times New Roman" w:hAnsi="Times New Roman" w:cs="Times New Roman"/>
                <w:sz w:val="24"/>
                <w:szCs w:val="24"/>
              </w:rPr>
              <w:t>ed</w:t>
            </w:r>
            <w:r w:rsidRPr="00C211D4">
              <w:rPr>
                <w:rFonts w:ascii="Times New Roman" w:hAnsi="Times New Roman" w:cs="Times New Roman"/>
                <w:sz w:val="24"/>
                <w:szCs w:val="24"/>
              </w:rPr>
              <w:t xml:space="preserve"> about</w:t>
            </w:r>
            <w:r w:rsidR="000C6179">
              <w:rPr>
                <w:rFonts w:ascii="Times New Roman" w:hAnsi="Times New Roman" w:cs="Times New Roman"/>
                <w:sz w:val="24"/>
                <w:szCs w:val="24"/>
              </w:rPr>
              <w:t xml:space="preserve"> the</w:t>
            </w:r>
            <w:r w:rsidRPr="00C211D4">
              <w:rPr>
                <w:rFonts w:ascii="Times New Roman" w:hAnsi="Times New Roman" w:cs="Times New Roman"/>
                <w:sz w:val="24"/>
                <w:szCs w:val="24"/>
              </w:rPr>
              <w:t xml:space="preserve"> age of the mother…</w:t>
            </w:r>
          </w:p>
        </w:tc>
      </w:tr>
      <w:tr w:rsidR="000D0697" w:rsidRPr="00EE588D" w:rsidTr="00AF4AE4">
        <w:tc>
          <w:tcPr>
            <w:tcW w:w="1638" w:type="dxa"/>
          </w:tcPr>
          <w:p w:rsidR="000D069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873C52" w:rsidRDefault="000C6179">
            <w:pPr>
              <w:spacing w:after="200" w:line="276" w:lineRule="auto"/>
              <w:rPr>
                <w:rFonts w:ascii="Times New Roman" w:hAnsi="Times New Roman" w:cs="Times New Roman"/>
                <w:sz w:val="24"/>
                <w:szCs w:val="24"/>
              </w:rPr>
            </w:pPr>
            <w:r>
              <w:rPr>
                <w:rFonts w:ascii="Times New Roman" w:hAnsi="Times New Roman" w:cs="Times New Roman"/>
                <w:sz w:val="24"/>
                <w:szCs w:val="24"/>
              </w:rPr>
              <w:t>But th</w:t>
            </w:r>
            <w:r w:rsidR="00C211D4" w:rsidRPr="00C211D4">
              <w:rPr>
                <w:rFonts w:ascii="Times New Roman" w:hAnsi="Times New Roman" w:cs="Times New Roman"/>
                <w:sz w:val="24"/>
                <w:szCs w:val="24"/>
              </w:rPr>
              <w:t xml:space="preserve">is is </w:t>
            </w:r>
            <w:r>
              <w:rPr>
                <w:rFonts w:ascii="Times New Roman" w:hAnsi="Times New Roman" w:cs="Times New Roman"/>
                <w:sz w:val="24"/>
                <w:szCs w:val="24"/>
              </w:rPr>
              <w:t xml:space="preserve">also </w:t>
            </w:r>
            <w:r w:rsidR="00C211D4" w:rsidRPr="00C211D4">
              <w:rPr>
                <w:rFonts w:ascii="Times New Roman" w:hAnsi="Times New Roman" w:cs="Times New Roman"/>
                <w:sz w:val="24"/>
                <w:szCs w:val="24"/>
              </w:rPr>
              <w:t>necessary for the married woman to get pregnant as soon as possible</w:t>
            </w:r>
            <w:r>
              <w:rPr>
                <w:rFonts w:ascii="Times New Roman" w:hAnsi="Times New Roman" w:cs="Times New Roman"/>
                <w:sz w:val="24"/>
                <w:szCs w:val="24"/>
              </w:rPr>
              <w:t xml:space="preserve"> </w:t>
            </w:r>
            <w:r w:rsidR="00C211D4" w:rsidRPr="00C211D4">
              <w:rPr>
                <w:rFonts w:ascii="Times New Roman" w:hAnsi="Times New Roman" w:cs="Times New Roman"/>
                <w:sz w:val="24"/>
                <w:szCs w:val="24"/>
              </w:rPr>
              <w:t xml:space="preserve">because people will </w:t>
            </w:r>
            <w:r>
              <w:rPr>
                <w:rFonts w:ascii="Times New Roman" w:hAnsi="Times New Roman" w:cs="Times New Roman"/>
                <w:sz w:val="24"/>
                <w:szCs w:val="24"/>
              </w:rPr>
              <w:t xml:space="preserve">then </w:t>
            </w:r>
            <w:r w:rsidR="00C211D4" w:rsidRPr="00C211D4">
              <w:rPr>
                <w:rFonts w:ascii="Times New Roman" w:hAnsi="Times New Roman" w:cs="Times New Roman"/>
                <w:sz w:val="24"/>
                <w:szCs w:val="24"/>
              </w:rPr>
              <w:t xml:space="preserve">start talking </w:t>
            </w:r>
            <w:r>
              <w:rPr>
                <w:rFonts w:ascii="Times New Roman" w:hAnsi="Times New Roman" w:cs="Times New Roman"/>
                <w:sz w:val="24"/>
                <w:szCs w:val="24"/>
              </w:rPr>
              <w:t>against a</w:t>
            </w:r>
            <w:r w:rsidR="00C211D4" w:rsidRPr="00C211D4">
              <w:rPr>
                <w:rFonts w:ascii="Times New Roman" w:hAnsi="Times New Roman" w:cs="Times New Roman"/>
                <w:sz w:val="24"/>
                <w:szCs w:val="24"/>
              </w:rPr>
              <w:t>bout them…</w:t>
            </w:r>
            <w:r>
              <w:rPr>
                <w:rFonts w:ascii="Times New Roman" w:hAnsi="Times New Roman" w:cs="Times New Roman"/>
                <w:sz w:val="24"/>
                <w:szCs w:val="24"/>
              </w:rPr>
              <w:t xml:space="preserve">now </w:t>
            </w:r>
            <w:r w:rsidR="00C211D4" w:rsidRPr="00C211D4">
              <w:rPr>
                <w:rFonts w:ascii="Times New Roman" w:hAnsi="Times New Roman" w:cs="Times New Roman"/>
                <w:sz w:val="24"/>
                <w:szCs w:val="24"/>
              </w:rPr>
              <w:t>my BAHU got married 2 years</w:t>
            </w:r>
            <w:r>
              <w:rPr>
                <w:rFonts w:ascii="Times New Roman" w:hAnsi="Times New Roman" w:cs="Times New Roman"/>
                <w:sz w:val="24"/>
                <w:szCs w:val="24"/>
              </w:rPr>
              <w:t xml:space="preserve"> back and till</w:t>
            </w:r>
            <w:r w:rsidR="00C211D4" w:rsidRPr="00C211D4">
              <w:rPr>
                <w:rFonts w:ascii="Times New Roman" w:hAnsi="Times New Roman" w:cs="Times New Roman"/>
                <w:sz w:val="24"/>
                <w:szCs w:val="24"/>
              </w:rPr>
              <w:t xml:space="preserve"> now she do</w:t>
            </w:r>
            <w:r>
              <w:rPr>
                <w:rFonts w:ascii="Times New Roman" w:hAnsi="Times New Roman" w:cs="Times New Roman"/>
                <w:sz w:val="24"/>
                <w:szCs w:val="24"/>
              </w:rPr>
              <w:t>es</w:t>
            </w:r>
            <w:r w:rsidR="00C211D4" w:rsidRPr="00C211D4">
              <w:rPr>
                <w:rFonts w:ascii="Times New Roman" w:hAnsi="Times New Roman" w:cs="Times New Roman"/>
                <w:sz w:val="24"/>
                <w:szCs w:val="24"/>
              </w:rPr>
              <w:t xml:space="preserve">n’t have </w:t>
            </w:r>
            <w:r>
              <w:rPr>
                <w:rFonts w:ascii="Times New Roman" w:hAnsi="Times New Roman" w:cs="Times New Roman"/>
                <w:sz w:val="24"/>
                <w:szCs w:val="24"/>
              </w:rPr>
              <w:t xml:space="preserve">a </w:t>
            </w:r>
            <w:r w:rsidR="00C211D4" w:rsidRPr="00C211D4">
              <w:rPr>
                <w:rFonts w:ascii="Times New Roman" w:hAnsi="Times New Roman" w:cs="Times New Roman"/>
                <w:sz w:val="24"/>
                <w:szCs w:val="24"/>
              </w:rPr>
              <w:t>child</w:t>
            </w:r>
            <w:r>
              <w:rPr>
                <w:rFonts w:ascii="Times New Roman" w:hAnsi="Times New Roman" w:cs="Times New Roman"/>
                <w:sz w:val="24"/>
                <w:szCs w:val="24"/>
              </w:rPr>
              <w:t xml:space="preserve">, so </w:t>
            </w:r>
            <w:r w:rsidR="00C211D4" w:rsidRPr="00C211D4">
              <w:rPr>
                <w:rFonts w:ascii="Times New Roman" w:hAnsi="Times New Roman" w:cs="Times New Roman"/>
                <w:sz w:val="24"/>
                <w:szCs w:val="24"/>
              </w:rPr>
              <w:t>people are so curious about this</w:t>
            </w:r>
            <w:r>
              <w:rPr>
                <w:rFonts w:ascii="Times New Roman" w:hAnsi="Times New Roman" w:cs="Times New Roman"/>
                <w:sz w:val="24"/>
                <w:szCs w:val="24"/>
              </w:rPr>
              <w:t xml:space="preserve"> issue</w:t>
            </w:r>
            <w:r w:rsidR="00C211D4" w:rsidRPr="00C211D4">
              <w:rPr>
                <w:rFonts w:ascii="Times New Roman" w:hAnsi="Times New Roman" w:cs="Times New Roman"/>
                <w:sz w:val="24"/>
                <w:szCs w:val="24"/>
              </w:rPr>
              <w:t>….</w:t>
            </w:r>
            <w:r w:rsidR="00C211D4" w:rsidRPr="00C211D4">
              <w:rPr>
                <w:rFonts w:ascii="Times New Roman" w:hAnsi="Times New Roman" w:cs="Times New Roman"/>
                <w:sz w:val="24"/>
                <w:szCs w:val="24"/>
              </w:rPr>
              <w:tab/>
            </w:r>
          </w:p>
        </w:tc>
      </w:tr>
      <w:tr w:rsidR="0022183E" w:rsidRPr="00EE588D" w:rsidTr="00AF4AE4">
        <w:tc>
          <w:tcPr>
            <w:tcW w:w="1638" w:type="dxa"/>
          </w:tcPr>
          <w:p w:rsidR="0022183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After </w:t>
            </w:r>
            <w:r w:rsidR="000C6179">
              <w:rPr>
                <w:rFonts w:ascii="Times New Roman" w:hAnsi="Times New Roman" w:cs="Times New Roman"/>
                <w:sz w:val="24"/>
                <w:szCs w:val="24"/>
              </w:rPr>
              <w:t>this there is one more important thing that after</w:t>
            </w:r>
            <w:r w:rsidRPr="00C211D4">
              <w:rPr>
                <w:rFonts w:ascii="Times New Roman" w:hAnsi="Times New Roman" w:cs="Times New Roman"/>
                <w:sz w:val="24"/>
                <w:szCs w:val="24"/>
              </w:rPr>
              <w:t xml:space="preserve"> 35 years woman </w:t>
            </w:r>
            <w:r w:rsidR="000C6179">
              <w:rPr>
                <w:rFonts w:ascii="Times New Roman" w:hAnsi="Times New Roman" w:cs="Times New Roman"/>
                <w:sz w:val="24"/>
                <w:szCs w:val="24"/>
              </w:rPr>
              <w:t>should not</w:t>
            </w:r>
            <w:r w:rsidRPr="00C211D4">
              <w:rPr>
                <w:rFonts w:ascii="Times New Roman" w:hAnsi="Times New Roman" w:cs="Times New Roman"/>
                <w:sz w:val="24"/>
                <w:szCs w:val="24"/>
              </w:rPr>
              <w:t xml:space="preserve"> give birth to a child because of weakness</w:t>
            </w:r>
            <w:r w:rsidR="00957D28">
              <w:rPr>
                <w:rFonts w:ascii="Times New Roman" w:hAnsi="Times New Roman" w:cs="Times New Roman"/>
                <w:sz w:val="24"/>
                <w:szCs w:val="24"/>
              </w:rPr>
              <w:t xml:space="preserve"> of the woman</w:t>
            </w:r>
            <w:r w:rsidRPr="00C211D4">
              <w:rPr>
                <w:rFonts w:ascii="Times New Roman" w:hAnsi="Times New Roman" w:cs="Times New Roman"/>
                <w:sz w:val="24"/>
                <w:szCs w:val="24"/>
              </w:rPr>
              <w:t>…</w:t>
            </w:r>
            <w:r w:rsidR="000C6179">
              <w:rPr>
                <w:rFonts w:ascii="Times New Roman" w:hAnsi="Times New Roman" w:cs="Times New Roman"/>
                <w:sz w:val="24"/>
                <w:szCs w:val="24"/>
              </w:rPr>
              <w:t xml:space="preserve">let me just cut everything </w:t>
            </w:r>
            <w:r w:rsidRPr="00C211D4">
              <w:rPr>
                <w:rFonts w:ascii="Times New Roman" w:hAnsi="Times New Roman" w:cs="Times New Roman"/>
                <w:sz w:val="24"/>
                <w:szCs w:val="24"/>
              </w:rPr>
              <w:t xml:space="preserve">in short </w:t>
            </w:r>
            <w:r w:rsidR="00957D28">
              <w:rPr>
                <w:rFonts w:ascii="Times New Roman" w:hAnsi="Times New Roman" w:cs="Times New Roman"/>
                <w:sz w:val="24"/>
                <w:szCs w:val="24"/>
              </w:rPr>
              <w:t>as Baji would also like to talk to you....</w:t>
            </w:r>
            <w:r w:rsidRPr="00C211D4">
              <w:rPr>
                <w:rFonts w:ascii="Times New Roman" w:hAnsi="Times New Roman" w:cs="Times New Roman"/>
                <w:sz w:val="24"/>
                <w:szCs w:val="24"/>
              </w:rPr>
              <w:t xml:space="preserve">we are going to give you one card which you have to use it for mother and </w:t>
            </w:r>
            <w:r w:rsidR="00957D28">
              <w:rPr>
                <w:rFonts w:ascii="Times New Roman" w:hAnsi="Times New Roman" w:cs="Times New Roman"/>
                <w:sz w:val="24"/>
                <w:szCs w:val="24"/>
              </w:rPr>
              <w:t xml:space="preserve">for </w:t>
            </w:r>
            <w:r w:rsidRPr="00C211D4">
              <w:rPr>
                <w:rFonts w:ascii="Times New Roman" w:hAnsi="Times New Roman" w:cs="Times New Roman"/>
                <w:sz w:val="24"/>
                <w:szCs w:val="24"/>
              </w:rPr>
              <w:t xml:space="preserve">the child…one health worker will come to you and change your card she is trying to tell you this thing which you have to understand…during pregnancy women of this area are facing problems like they don’t  go for the check-up  because of it weakness arises…so they have to get checked properly…after that they will check those pregnant women…their blood pressure (BP) because during pregnancy BP should never drop…because it will be harmful for </w:t>
            </w:r>
            <w:r w:rsidR="00957D28">
              <w:rPr>
                <w:rFonts w:ascii="Times New Roman" w:hAnsi="Times New Roman" w:cs="Times New Roman"/>
                <w:sz w:val="24"/>
                <w:szCs w:val="24"/>
              </w:rPr>
              <w:t xml:space="preserve">the </w:t>
            </w:r>
            <w:r w:rsidRPr="00C211D4">
              <w:rPr>
                <w:rFonts w:ascii="Times New Roman" w:hAnsi="Times New Roman" w:cs="Times New Roman"/>
                <w:sz w:val="24"/>
                <w:szCs w:val="24"/>
              </w:rPr>
              <w:t>child and the mother…</w:t>
            </w:r>
            <w:r w:rsidR="00957D28">
              <w:rPr>
                <w:rFonts w:ascii="Times New Roman" w:hAnsi="Times New Roman" w:cs="Times New Roman"/>
                <w:sz w:val="24"/>
                <w:szCs w:val="24"/>
              </w:rPr>
              <w:t>then one should also c</w:t>
            </w:r>
            <w:r w:rsidRPr="00C211D4">
              <w:rPr>
                <w:rFonts w:ascii="Times New Roman" w:hAnsi="Times New Roman" w:cs="Times New Roman"/>
                <w:sz w:val="24"/>
                <w:szCs w:val="24"/>
              </w:rPr>
              <w:t>heck</w:t>
            </w:r>
            <w:r w:rsidR="00957D28">
              <w:rPr>
                <w:rFonts w:ascii="Times New Roman" w:hAnsi="Times New Roman" w:cs="Times New Roman"/>
                <w:sz w:val="24"/>
                <w:szCs w:val="24"/>
              </w:rPr>
              <w:t xml:space="preserve"> the</w:t>
            </w:r>
            <w:r w:rsidRPr="00C211D4">
              <w:rPr>
                <w:rFonts w:ascii="Times New Roman" w:hAnsi="Times New Roman" w:cs="Times New Roman"/>
                <w:sz w:val="24"/>
                <w:szCs w:val="24"/>
              </w:rPr>
              <w:t xml:space="preserve"> weight</w:t>
            </w:r>
            <w:r w:rsidR="00957D28">
              <w:rPr>
                <w:rFonts w:ascii="Times New Roman" w:hAnsi="Times New Roman" w:cs="Times New Roman"/>
                <w:sz w:val="24"/>
                <w:szCs w:val="24"/>
              </w:rPr>
              <w:t xml:space="preserve"> often </w:t>
            </w:r>
            <w:r w:rsidRPr="00C211D4">
              <w:rPr>
                <w:rFonts w:ascii="Times New Roman" w:hAnsi="Times New Roman" w:cs="Times New Roman"/>
                <w:sz w:val="24"/>
                <w:szCs w:val="24"/>
              </w:rPr>
              <w:t xml:space="preserve">and </w:t>
            </w:r>
            <w:r w:rsidR="00957D28">
              <w:rPr>
                <w:rFonts w:ascii="Times New Roman" w:hAnsi="Times New Roman" w:cs="Times New Roman"/>
                <w:sz w:val="24"/>
                <w:szCs w:val="24"/>
              </w:rPr>
              <w:t xml:space="preserve">then </w:t>
            </w:r>
            <w:r w:rsidRPr="00C211D4">
              <w:rPr>
                <w:rFonts w:ascii="Times New Roman" w:hAnsi="Times New Roman" w:cs="Times New Roman"/>
                <w:sz w:val="24"/>
                <w:szCs w:val="24"/>
              </w:rPr>
              <w:t>safety injection</w:t>
            </w:r>
            <w:r w:rsidR="00957D28">
              <w:rPr>
                <w:rFonts w:ascii="Times New Roman" w:hAnsi="Times New Roman" w:cs="Times New Roman"/>
                <w:sz w:val="24"/>
                <w:szCs w:val="24"/>
              </w:rPr>
              <w:t>s</w:t>
            </w:r>
            <w:r w:rsidRPr="00C211D4">
              <w:rPr>
                <w:rFonts w:ascii="Times New Roman" w:hAnsi="Times New Roman" w:cs="Times New Roman"/>
                <w:sz w:val="24"/>
                <w:szCs w:val="24"/>
              </w:rPr>
              <w:t xml:space="preserve"> are also necessary……</w:t>
            </w:r>
            <w:r w:rsidR="00957D28">
              <w:rPr>
                <w:rFonts w:ascii="Times New Roman" w:hAnsi="Times New Roman" w:cs="Times New Roman"/>
                <w:sz w:val="24"/>
                <w:szCs w:val="24"/>
              </w:rPr>
              <w:t>are y</w:t>
            </w:r>
            <w:r w:rsidRPr="00C211D4">
              <w:rPr>
                <w:rFonts w:ascii="Times New Roman" w:hAnsi="Times New Roman" w:cs="Times New Roman"/>
                <w:sz w:val="24"/>
                <w:szCs w:val="24"/>
              </w:rPr>
              <w:t>ou guys getting what I am saying, everyone can see this car</w:t>
            </w:r>
            <w:r w:rsidR="00957D28">
              <w:rPr>
                <w:rFonts w:ascii="Times New Roman" w:hAnsi="Times New Roman" w:cs="Times New Roman"/>
                <w:sz w:val="24"/>
                <w:szCs w:val="24"/>
              </w:rPr>
              <w:t>d</w:t>
            </w:r>
            <w:r w:rsidRPr="00C211D4">
              <w:rPr>
                <w:rFonts w:ascii="Times New Roman" w:hAnsi="Times New Roman" w:cs="Times New Roman"/>
                <w:sz w:val="24"/>
                <w:szCs w:val="24"/>
              </w:rPr>
              <w:t xml:space="preserve"> else during pregnancy sometimes women gets scared because of vomiting. BP low and </w:t>
            </w:r>
            <w:r w:rsidR="00957D28">
              <w:rPr>
                <w:rFonts w:ascii="Times New Roman" w:hAnsi="Times New Roman" w:cs="Times New Roman"/>
                <w:sz w:val="24"/>
                <w:szCs w:val="24"/>
              </w:rPr>
              <w:lastRenderedPageBreak/>
              <w:t>then there are many</w:t>
            </w:r>
            <w:r w:rsidRPr="00C211D4">
              <w:rPr>
                <w:rFonts w:ascii="Times New Roman" w:hAnsi="Times New Roman" w:cs="Times New Roman"/>
                <w:sz w:val="24"/>
                <w:szCs w:val="24"/>
              </w:rPr>
              <w:t xml:space="preserve"> other problem…so they have to be careful about it…they should drink more water to avoid dehydration… they should drink juice and all that right…and else we will look at their diet time…look a pregnant women should have a proper diet like if common human needs 3 meals in a day she should eat 4 meals instead of </w:t>
            </w:r>
            <w:r w:rsidR="00430202">
              <w:rPr>
                <w:rFonts w:ascii="Times New Roman" w:hAnsi="Times New Roman" w:cs="Times New Roman"/>
                <w:sz w:val="24"/>
                <w:szCs w:val="24"/>
              </w:rPr>
              <w:t>3....then</w:t>
            </w:r>
            <w:r w:rsidRPr="00C211D4">
              <w:rPr>
                <w:rFonts w:ascii="Times New Roman" w:hAnsi="Times New Roman" w:cs="Times New Roman"/>
                <w:sz w:val="24"/>
                <w:szCs w:val="24"/>
              </w:rPr>
              <w:t xml:space="preserve"> other things like fruit juices, are compulsory for her…</w:t>
            </w:r>
          </w:p>
        </w:tc>
      </w:tr>
      <w:tr w:rsidR="00C2226A" w:rsidRPr="00EE588D" w:rsidTr="00AF4AE4">
        <w:tc>
          <w:tcPr>
            <w:tcW w:w="1638" w:type="dxa"/>
          </w:tcPr>
          <w:p w:rsidR="00C2226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Woman 11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The pregnant women already have a big stomach</w:t>
            </w:r>
            <w:r w:rsidR="00430202">
              <w:rPr>
                <w:rFonts w:ascii="Times New Roman" w:hAnsi="Times New Roman" w:cs="Times New Roman"/>
                <w:sz w:val="24"/>
                <w:szCs w:val="24"/>
              </w:rPr>
              <w:t xml:space="preserve"> so</w:t>
            </w:r>
            <w:r w:rsidRPr="00C211D4">
              <w:rPr>
                <w:rFonts w:ascii="Times New Roman" w:hAnsi="Times New Roman" w:cs="Times New Roman"/>
                <w:sz w:val="24"/>
                <w:szCs w:val="24"/>
              </w:rPr>
              <w:t xml:space="preserve"> after eating</w:t>
            </w:r>
            <w:r w:rsidR="00430202">
              <w:rPr>
                <w:rFonts w:ascii="Times New Roman" w:hAnsi="Times New Roman" w:cs="Times New Roman"/>
                <w:sz w:val="24"/>
                <w:szCs w:val="24"/>
              </w:rPr>
              <w:t xml:space="preserve"> all</w:t>
            </w:r>
            <w:r w:rsidRPr="00C211D4">
              <w:rPr>
                <w:rFonts w:ascii="Times New Roman" w:hAnsi="Times New Roman" w:cs="Times New Roman"/>
                <w:sz w:val="24"/>
                <w:szCs w:val="24"/>
              </w:rPr>
              <w:t xml:space="preserve"> this </w:t>
            </w:r>
            <w:r w:rsidR="00F6093F">
              <w:rPr>
                <w:rFonts w:ascii="Times New Roman" w:hAnsi="Times New Roman" w:cs="Times New Roman"/>
                <w:sz w:val="24"/>
                <w:szCs w:val="24"/>
              </w:rPr>
              <w:t xml:space="preserve">double food </w:t>
            </w:r>
            <w:r w:rsidR="00430202">
              <w:rPr>
                <w:rFonts w:ascii="Times New Roman" w:hAnsi="Times New Roman" w:cs="Times New Roman"/>
                <w:sz w:val="24"/>
                <w:szCs w:val="24"/>
              </w:rPr>
              <w:t>her stomach</w:t>
            </w:r>
            <w:r w:rsidRPr="00C211D4">
              <w:rPr>
                <w:rFonts w:ascii="Times New Roman" w:hAnsi="Times New Roman" w:cs="Times New Roman"/>
                <w:sz w:val="24"/>
                <w:szCs w:val="24"/>
              </w:rPr>
              <w:t xml:space="preserve"> will become </w:t>
            </w:r>
            <w:r w:rsidR="00430202">
              <w:rPr>
                <w:rFonts w:ascii="Times New Roman" w:hAnsi="Times New Roman" w:cs="Times New Roman"/>
                <w:sz w:val="24"/>
                <w:szCs w:val="24"/>
              </w:rPr>
              <w:t xml:space="preserve">even </w:t>
            </w:r>
            <w:r w:rsidR="00F6093F">
              <w:rPr>
                <w:rFonts w:ascii="Times New Roman" w:hAnsi="Times New Roman" w:cs="Times New Roman"/>
                <w:sz w:val="24"/>
                <w:szCs w:val="24"/>
              </w:rPr>
              <w:t>bigger</w:t>
            </w:r>
            <w:r w:rsidRPr="00C211D4">
              <w:rPr>
                <w:rFonts w:ascii="Times New Roman" w:hAnsi="Times New Roman" w:cs="Times New Roman"/>
                <w:sz w:val="24"/>
                <w:szCs w:val="24"/>
              </w:rPr>
              <w:t>…</w:t>
            </w:r>
          </w:p>
        </w:tc>
      </w:tr>
      <w:tr w:rsidR="00FC5EFB" w:rsidRPr="00EE588D" w:rsidTr="00AF4AE4">
        <w:tc>
          <w:tcPr>
            <w:tcW w:w="1638" w:type="dxa"/>
          </w:tcPr>
          <w:p w:rsidR="00FC5EF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FC5EF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No</w:t>
            </w:r>
            <w:r w:rsidR="00F6093F">
              <w:rPr>
                <w:rFonts w:ascii="Times New Roman" w:hAnsi="Times New Roman" w:cs="Times New Roman"/>
                <w:sz w:val="24"/>
                <w:szCs w:val="24"/>
              </w:rPr>
              <w:t xml:space="preserve">, </w:t>
            </w:r>
            <w:r w:rsidRPr="00C211D4">
              <w:rPr>
                <w:rFonts w:ascii="Times New Roman" w:hAnsi="Times New Roman" w:cs="Times New Roman"/>
                <w:sz w:val="24"/>
                <w:szCs w:val="24"/>
              </w:rPr>
              <w:t xml:space="preserve">no she should eat </w:t>
            </w:r>
            <w:r w:rsidR="00F6093F">
              <w:rPr>
                <w:rFonts w:ascii="Times New Roman" w:hAnsi="Times New Roman" w:cs="Times New Roman"/>
                <w:sz w:val="24"/>
                <w:szCs w:val="24"/>
              </w:rPr>
              <w:t xml:space="preserve">food </w:t>
            </w:r>
            <w:r w:rsidRPr="00C211D4">
              <w:rPr>
                <w:rFonts w:ascii="Times New Roman" w:hAnsi="Times New Roman" w:cs="Times New Roman"/>
                <w:sz w:val="24"/>
                <w:szCs w:val="24"/>
              </w:rPr>
              <w:t>slowly…</w:t>
            </w:r>
          </w:p>
        </w:tc>
      </w:tr>
      <w:tr w:rsidR="00D82977" w:rsidRPr="00EE588D" w:rsidTr="00AF4AE4">
        <w:tc>
          <w:tcPr>
            <w:tcW w:w="1638" w:type="dxa"/>
          </w:tcPr>
          <w:p w:rsidR="00D8297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She will not </w:t>
            </w:r>
            <w:r w:rsidR="00430202">
              <w:rPr>
                <w:rFonts w:ascii="Times New Roman" w:hAnsi="Times New Roman" w:cs="Times New Roman"/>
                <w:sz w:val="24"/>
                <w:szCs w:val="24"/>
              </w:rPr>
              <w:t>be able to</w:t>
            </w:r>
            <w:r w:rsidRPr="00C211D4">
              <w:rPr>
                <w:rFonts w:ascii="Times New Roman" w:hAnsi="Times New Roman" w:cs="Times New Roman"/>
                <w:sz w:val="24"/>
                <w:szCs w:val="24"/>
              </w:rPr>
              <w:t xml:space="preserve"> walk </w:t>
            </w:r>
            <w:r w:rsidR="00F6093F">
              <w:rPr>
                <w:rFonts w:ascii="Times New Roman" w:hAnsi="Times New Roman" w:cs="Times New Roman"/>
                <w:sz w:val="24"/>
                <w:szCs w:val="24"/>
              </w:rPr>
              <w:t>even a</w:t>
            </w:r>
            <w:r w:rsidR="00B31F9C">
              <w:rPr>
                <w:rFonts w:ascii="Times New Roman" w:hAnsi="Times New Roman" w:cs="Times New Roman"/>
                <w:sz w:val="24"/>
                <w:szCs w:val="24"/>
              </w:rPr>
              <w:t>fter</w:t>
            </w:r>
            <w:r w:rsidRPr="00C211D4">
              <w:rPr>
                <w:rFonts w:ascii="Times New Roman" w:hAnsi="Times New Roman" w:cs="Times New Roman"/>
                <w:sz w:val="24"/>
                <w:szCs w:val="24"/>
              </w:rPr>
              <w:t xml:space="preserve"> eating so much…</w:t>
            </w:r>
          </w:p>
        </w:tc>
      </w:tr>
      <w:tr w:rsidR="00D82977" w:rsidRPr="00EE588D" w:rsidTr="00AF4AE4">
        <w:tc>
          <w:tcPr>
            <w:tcW w:w="1638" w:type="dxa"/>
          </w:tcPr>
          <w:p w:rsidR="00D8297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No…it’s not like this…listen to me </w:t>
            </w:r>
            <w:r w:rsidR="00F6093F">
              <w:rPr>
                <w:rFonts w:ascii="Times New Roman" w:hAnsi="Times New Roman" w:cs="Times New Roman"/>
                <w:sz w:val="24"/>
                <w:szCs w:val="24"/>
              </w:rPr>
              <w:t>Amaa</w:t>
            </w:r>
            <w:r w:rsidRPr="00C211D4">
              <w:rPr>
                <w:rFonts w:ascii="Times New Roman" w:hAnsi="Times New Roman" w:cs="Times New Roman"/>
                <w:sz w:val="24"/>
                <w:szCs w:val="24"/>
              </w:rPr>
              <w:t xml:space="preserve"> G </w:t>
            </w:r>
          </w:p>
        </w:tc>
      </w:tr>
      <w:tr w:rsidR="00CE4CB1" w:rsidRPr="00EE588D" w:rsidTr="00AF4AE4">
        <w:tc>
          <w:tcPr>
            <w:tcW w:w="1638" w:type="dxa"/>
          </w:tcPr>
          <w:p w:rsidR="00CE4CB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I am just </w:t>
            </w:r>
            <w:r w:rsidR="00F6093F">
              <w:rPr>
                <w:rFonts w:ascii="Times New Roman" w:hAnsi="Times New Roman" w:cs="Times New Roman"/>
                <w:sz w:val="24"/>
                <w:szCs w:val="24"/>
              </w:rPr>
              <w:t>joking....</w:t>
            </w:r>
          </w:p>
        </w:tc>
      </w:tr>
      <w:tr w:rsidR="00CE4CB1" w:rsidRPr="00EE588D" w:rsidTr="00AF4AE4">
        <w:tc>
          <w:tcPr>
            <w:tcW w:w="1638" w:type="dxa"/>
          </w:tcPr>
          <w:p w:rsidR="00CE4CB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Look the pregnant women can’t eat like us…. If she is eating after some </w:t>
            </w:r>
            <w:r w:rsidR="00F6093F">
              <w:rPr>
                <w:rFonts w:ascii="Times New Roman" w:hAnsi="Times New Roman" w:cs="Times New Roman"/>
                <w:sz w:val="24"/>
                <w:szCs w:val="24"/>
              </w:rPr>
              <w:t>intervals</w:t>
            </w:r>
            <w:r w:rsidRPr="00C211D4">
              <w:rPr>
                <w:rFonts w:ascii="Times New Roman" w:hAnsi="Times New Roman" w:cs="Times New Roman"/>
                <w:sz w:val="24"/>
                <w:szCs w:val="24"/>
              </w:rPr>
              <w:t xml:space="preserve"> only then she will able to eat…she has to </w:t>
            </w:r>
            <w:r w:rsidR="00F6093F">
              <w:rPr>
                <w:rFonts w:ascii="Times New Roman" w:hAnsi="Times New Roman" w:cs="Times New Roman"/>
                <w:sz w:val="24"/>
                <w:szCs w:val="24"/>
              </w:rPr>
              <w:t>take some</w:t>
            </w:r>
            <w:r w:rsidRPr="00C211D4">
              <w:rPr>
                <w:rFonts w:ascii="Times New Roman" w:hAnsi="Times New Roman" w:cs="Times New Roman"/>
                <w:sz w:val="24"/>
                <w:szCs w:val="24"/>
              </w:rPr>
              <w:t xml:space="preserve"> rest as well</w:t>
            </w:r>
            <w:r w:rsidR="00F6093F">
              <w:rPr>
                <w:rFonts w:ascii="Times New Roman" w:hAnsi="Times New Roman" w:cs="Times New Roman"/>
                <w:sz w:val="24"/>
                <w:szCs w:val="24"/>
              </w:rPr>
              <w:t>....</w:t>
            </w:r>
            <w:r w:rsidRPr="00C211D4">
              <w:rPr>
                <w:rFonts w:ascii="Times New Roman" w:hAnsi="Times New Roman" w:cs="Times New Roman"/>
                <w:sz w:val="24"/>
                <w:szCs w:val="24"/>
              </w:rPr>
              <w:t>I am telling you</w:t>
            </w:r>
            <w:r w:rsidR="00F6093F">
              <w:rPr>
                <w:rFonts w:ascii="Times New Roman" w:hAnsi="Times New Roman" w:cs="Times New Roman"/>
                <w:sz w:val="24"/>
                <w:szCs w:val="24"/>
              </w:rPr>
              <w:t>....</w:t>
            </w:r>
          </w:p>
          <w:p w:rsidR="00CD2EE4" w:rsidRDefault="00F6093F">
            <w:pPr>
              <w:rPr>
                <w:rFonts w:ascii="Times New Roman" w:hAnsi="Times New Roman" w:cs="Times New Roman"/>
                <w:sz w:val="24"/>
                <w:szCs w:val="24"/>
              </w:rPr>
            </w:pPr>
            <w:r>
              <w:rPr>
                <w:rFonts w:ascii="Times New Roman" w:hAnsi="Times New Roman" w:cs="Times New Roman"/>
                <w:sz w:val="24"/>
                <w:szCs w:val="24"/>
              </w:rPr>
              <w:t>(A child is crying)</w:t>
            </w:r>
          </w:p>
        </w:tc>
      </w:tr>
      <w:tr w:rsidR="00C4347B" w:rsidRPr="00EE588D" w:rsidTr="00AF4AE4">
        <w:tc>
          <w:tcPr>
            <w:tcW w:w="1638" w:type="dxa"/>
          </w:tcPr>
          <w:p w:rsidR="00C4347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Look at </w:t>
            </w:r>
            <w:r w:rsidR="00F6093F">
              <w:rPr>
                <w:rFonts w:ascii="Times New Roman" w:hAnsi="Times New Roman" w:cs="Times New Roman"/>
                <w:sz w:val="24"/>
                <w:szCs w:val="24"/>
              </w:rPr>
              <w:t>this child</w:t>
            </w:r>
            <w:r w:rsidRPr="00C211D4">
              <w:rPr>
                <w:rFonts w:ascii="Times New Roman" w:hAnsi="Times New Roman" w:cs="Times New Roman"/>
                <w:sz w:val="24"/>
                <w:szCs w:val="24"/>
              </w:rPr>
              <w:t>…</w:t>
            </w:r>
          </w:p>
        </w:tc>
      </w:tr>
      <w:tr w:rsidR="007F33F1" w:rsidRPr="00EE588D" w:rsidTr="00AF4AE4">
        <w:tc>
          <w:tcPr>
            <w:tcW w:w="1638" w:type="dxa"/>
          </w:tcPr>
          <w:p w:rsidR="007F33F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Pregnant women needs rest…she needs care but here people don</w:t>
            </w:r>
            <w:r w:rsidR="00F6093F">
              <w:rPr>
                <w:rFonts w:ascii="Times New Roman" w:hAnsi="Times New Roman" w:cs="Times New Roman"/>
                <w:sz w:val="24"/>
                <w:szCs w:val="24"/>
              </w:rPr>
              <w:t>’</w:t>
            </w:r>
            <w:r w:rsidRPr="00C211D4">
              <w:rPr>
                <w:rFonts w:ascii="Times New Roman" w:hAnsi="Times New Roman" w:cs="Times New Roman"/>
                <w:sz w:val="24"/>
                <w:szCs w:val="24"/>
              </w:rPr>
              <w:t>t bother about these two things and they don’t even use Iron (mineral)</w:t>
            </w:r>
            <w:r w:rsidR="00F6093F">
              <w:rPr>
                <w:rFonts w:ascii="Times New Roman" w:hAnsi="Times New Roman" w:cs="Times New Roman"/>
                <w:sz w:val="24"/>
                <w:szCs w:val="24"/>
              </w:rPr>
              <w:t xml:space="preserve"> </w:t>
            </w:r>
            <w:r w:rsidRPr="00C211D4">
              <w:rPr>
                <w:rFonts w:ascii="Times New Roman" w:hAnsi="Times New Roman" w:cs="Times New Roman"/>
                <w:sz w:val="24"/>
                <w:szCs w:val="24"/>
              </w:rPr>
              <w:t>tablets… which are necessary</w:t>
            </w:r>
            <w:r w:rsidR="00F6093F">
              <w:rPr>
                <w:rFonts w:ascii="Times New Roman" w:hAnsi="Times New Roman" w:cs="Times New Roman"/>
                <w:sz w:val="24"/>
                <w:szCs w:val="24"/>
              </w:rPr>
              <w:t xml:space="preserve"> for the pregnant women</w:t>
            </w:r>
            <w:r w:rsidRPr="00C211D4">
              <w:rPr>
                <w:rFonts w:ascii="Times New Roman" w:hAnsi="Times New Roman" w:cs="Times New Roman"/>
                <w:sz w:val="24"/>
                <w:szCs w:val="24"/>
              </w:rPr>
              <w:t>…they have told us in this that women can face critical situation during pregnancy like look at her she is so weak because lack of blood....women might face critical situation like swelling</w:t>
            </w:r>
            <w:r w:rsidR="00F6093F">
              <w:rPr>
                <w:rFonts w:ascii="Times New Roman" w:hAnsi="Times New Roman" w:cs="Times New Roman"/>
                <w:sz w:val="24"/>
                <w:szCs w:val="24"/>
              </w:rPr>
              <w:t xml:space="preserve">, </w:t>
            </w:r>
            <w:r w:rsidRPr="00C211D4">
              <w:rPr>
                <w:rFonts w:ascii="Times New Roman" w:hAnsi="Times New Roman" w:cs="Times New Roman"/>
                <w:sz w:val="24"/>
                <w:szCs w:val="24"/>
              </w:rPr>
              <w:t>pain in stomach</w:t>
            </w:r>
            <w:r w:rsidR="00F6093F">
              <w:rPr>
                <w:rFonts w:ascii="Times New Roman" w:hAnsi="Times New Roman" w:cs="Times New Roman"/>
                <w:sz w:val="24"/>
                <w:szCs w:val="24"/>
              </w:rPr>
              <w:t xml:space="preserve">, </w:t>
            </w:r>
            <w:r w:rsidRPr="00C211D4">
              <w:rPr>
                <w:rFonts w:ascii="Times New Roman" w:hAnsi="Times New Roman" w:cs="Times New Roman"/>
                <w:sz w:val="24"/>
                <w:szCs w:val="24"/>
              </w:rPr>
              <w:t>in head</w:t>
            </w:r>
            <w:r w:rsidR="00F6093F">
              <w:rPr>
                <w:rFonts w:ascii="Times New Roman" w:hAnsi="Times New Roman" w:cs="Times New Roman"/>
                <w:sz w:val="24"/>
                <w:szCs w:val="24"/>
              </w:rPr>
              <w:t xml:space="preserve">, </w:t>
            </w:r>
            <w:r w:rsidRPr="00C211D4">
              <w:rPr>
                <w:rFonts w:ascii="Times New Roman" w:hAnsi="Times New Roman" w:cs="Times New Roman"/>
                <w:sz w:val="24"/>
                <w:szCs w:val="24"/>
              </w:rPr>
              <w:t xml:space="preserve">BP </w:t>
            </w:r>
            <w:r w:rsidR="00F6093F">
              <w:rPr>
                <w:rFonts w:ascii="Times New Roman" w:hAnsi="Times New Roman" w:cs="Times New Roman"/>
                <w:sz w:val="24"/>
                <w:szCs w:val="24"/>
              </w:rPr>
              <w:t xml:space="preserve">is </w:t>
            </w:r>
            <w:r w:rsidRPr="00C211D4">
              <w:rPr>
                <w:rFonts w:ascii="Times New Roman" w:hAnsi="Times New Roman" w:cs="Times New Roman"/>
                <w:sz w:val="24"/>
                <w:szCs w:val="24"/>
              </w:rPr>
              <w:t>low or high…</w:t>
            </w:r>
            <w:r w:rsidR="005B44D9">
              <w:rPr>
                <w:rFonts w:ascii="Times New Roman" w:hAnsi="Times New Roman" w:cs="Times New Roman"/>
                <w:sz w:val="24"/>
                <w:szCs w:val="24"/>
              </w:rPr>
              <w:t>so these are all the reasons</w:t>
            </w:r>
            <w:r w:rsidRPr="00C211D4">
              <w:rPr>
                <w:rFonts w:ascii="Times New Roman" w:hAnsi="Times New Roman" w:cs="Times New Roman"/>
                <w:sz w:val="24"/>
                <w:szCs w:val="24"/>
              </w:rPr>
              <w:t xml:space="preserve"> why women should get </w:t>
            </w:r>
            <w:r w:rsidR="005B44D9">
              <w:rPr>
                <w:rFonts w:ascii="Times New Roman" w:hAnsi="Times New Roman" w:cs="Times New Roman"/>
                <w:sz w:val="24"/>
                <w:szCs w:val="24"/>
              </w:rPr>
              <w:t xml:space="preserve">themselves </w:t>
            </w:r>
            <w:r w:rsidRPr="00C211D4">
              <w:rPr>
                <w:rFonts w:ascii="Times New Roman" w:hAnsi="Times New Roman" w:cs="Times New Roman"/>
                <w:sz w:val="24"/>
                <w:szCs w:val="24"/>
              </w:rPr>
              <w:t>check every month</w:t>
            </w:r>
            <w:r w:rsidR="005B44D9">
              <w:rPr>
                <w:rFonts w:ascii="Times New Roman" w:hAnsi="Times New Roman" w:cs="Times New Roman"/>
                <w:sz w:val="24"/>
                <w:szCs w:val="24"/>
              </w:rPr>
              <w:t>....then</w:t>
            </w:r>
            <w:r w:rsidRPr="00C211D4">
              <w:rPr>
                <w:rFonts w:ascii="Times New Roman" w:hAnsi="Times New Roman" w:cs="Times New Roman"/>
                <w:sz w:val="24"/>
                <w:szCs w:val="24"/>
              </w:rPr>
              <w:t xml:space="preserve"> in this card </w:t>
            </w:r>
            <w:r w:rsidR="005B44D9">
              <w:rPr>
                <w:rFonts w:ascii="Times New Roman" w:hAnsi="Times New Roman" w:cs="Times New Roman"/>
                <w:sz w:val="24"/>
                <w:szCs w:val="24"/>
              </w:rPr>
              <w:t xml:space="preserve">there is </w:t>
            </w:r>
            <w:r w:rsidRPr="00C211D4">
              <w:rPr>
                <w:rFonts w:ascii="Times New Roman" w:hAnsi="Times New Roman" w:cs="Times New Roman"/>
                <w:sz w:val="24"/>
                <w:szCs w:val="24"/>
              </w:rPr>
              <w:t>one</w:t>
            </w:r>
            <w:r w:rsidR="005B44D9">
              <w:rPr>
                <w:rFonts w:ascii="Times New Roman" w:hAnsi="Times New Roman" w:cs="Times New Roman"/>
                <w:sz w:val="24"/>
                <w:szCs w:val="24"/>
              </w:rPr>
              <w:t xml:space="preserve"> more</w:t>
            </w:r>
            <w:r w:rsidRPr="00C211D4">
              <w:rPr>
                <w:rFonts w:ascii="Times New Roman" w:hAnsi="Times New Roman" w:cs="Times New Roman"/>
                <w:sz w:val="24"/>
                <w:szCs w:val="24"/>
              </w:rPr>
              <w:t xml:space="preserve"> thing </w:t>
            </w:r>
            <w:r w:rsidR="005B44D9">
              <w:rPr>
                <w:rFonts w:ascii="Times New Roman" w:hAnsi="Times New Roman" w:cs="Times New Roman"/>
                <w:sz w:val="24"/>
                <w:szCs w:val="24"/>
              </w:rPr>
              <w:t xml:space="preserve">which </w:t>
            </w:r>
            <w:r w:rsidRPr="00C211D4">
              <w:rPr>
                <w:rFonts w:ascii="Times New Roman" w:hAnsi="Times New Roman" w:cs="Times New Roman"/>
                <w:sz w:val="24"/>
                <w:szCs w:val="24"/>
              </w:rPr>
              <w:t>is clear that most of the people in our city are poor</w:t>
            </w:r>
            <w:r w:rsidR="005B44D9">
              <w:rPr>
                <w:rFonts w:ascii="Times New Roman" w:hAnsi="Times New Roman" w:cs="Times New Roman"/>
                <w:sz w:val="24"/>
                <w:szCs w:val="24"/>
              </w:rPr>
              <w:t>.....</w:t>
            </w:r>
          </w:p>
        </w:tc>
      </w:tr>
      <w:tr w:rsidR="00117F8E" w:rsidRPr="00EE588D" w:rsidTr="00AF4AE4">
        <w:tc>
          <w:tcPr>
            <w:tcW w:w="1638" w:type="dxa"/>
          </w:tcPr>
          <w:p w:rsidR="00117F8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117F8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w:t>
            </w:r>
            <w:r w:rsidR="005B44D9">
              <w:rPr>
                <w:rFonts w:ascii="Times New Roman" w:hAnsi="Times New Roman" w:cs="Times New Roman"/>
                <w:sz w:val="24"/>
                <w:szCs w:val="24"/>
              </w:rPr>
              <w:t>.....</w:t>
            </w:r>
          </w:p>
        </w:tc>
      </w:tr>
      <w:tr w:rsidR="00306E1F" w:rsidRPr="00EE588D" w:rsidTr="00AF4AE4">
        <w:tc>
          <w:tcPr>
            <w:tcW w:w="1638" w:type="dxa"/>
          </w:tcPr>
          <w:p w:rsidR="00306E1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 xml:space="preserve">But BAJI look at </w:t>
            </w:r>
            <w:r w:rsidR="00173C85">
              <w:rPr>
                <w:rFonts w:ascii="Times New Roman" w:hAnsi="Times New Roman" w:cs="Times New Roman"/>
                <w:sz w:val="24"/>
                <w:szCs w:val="24"/>
              </w:rPr>
              <w:t>this....</w:t>
            </w:r>
            <w:r w:rsidRPr="00C211D4">
              <w:rPr>
                <w:rFonts w:ascii="Times New Roman" w:hAnsi="Times New Roman" w:cs="Times New Roman"/>
                <w:sz w:val="24"/>
                <w:szCs w:val="24"/>
              </w:rPr>
              <w:t xml:space="preserve">she have made </w:t>
            </w:r>
            <w:r w:rsidR="00173C85">
              <w:rPr>
                <w:rFonts w:ascii="Times New Roman" w:hAnsi="Times New Roman" w:cs="Times New Roman"/>
                <w:sz w:val="24"/>
                <w:szCs w:val="24"/>
              </w:rPr>
              <w:t xml:space="preserve">a </w:t>
            </w:r>
            <w:r w:rsidRPr="00C211D4">
              <w:rPr>
                <w:rFonts w:ascii="Times New Roman" w:hAnsi="Times New Roman" w:cs="Times New Roman"/>
                <w:sz w:val="24"/>
                <w:szCs w:val="24"/>
              </w:rPr>
              <w:t xml:space="preserve">money box for herself </w:t>
            </w:r>
            <w:r w:rsidR="00173C85">
              <w:rPr>
                <w:rFonts w:ascii="Times New Roman" w:hAnsi="Times New Roman" w:cs="Times New Roman"/>
                <w:sz w:val="24"/>
                <w:szCs w:val="24"/>
              </w:rPr>
              <w:t>which</w:t>
            </w:r>
            <w:r w:rsidRPr="00C211D4">
              <w:rPr>
                <w:rFonts w:ascii="Times New Roman" w:hAnsi="Times New Roman" w:cs="Times New Roman"/>
                <w:sz w:val="24"/>
                <w:szCs w:val="24"/>
              </w:rPr>
              <w:t xml:space="preserve"> is </w:t>
            </w:r>
            <w:r w:rsidR="00173C85">
              <w:rPr>
                <w:rFonts w:ascii="Times New Roman" w:hAnsi="Times New Roman" w:cs="Times New Roman"/>
                <w:sz w:val="24"/>
                <w:szCs w:val="24"/>
              </w:rPr>
              <w:t xml:space="preserve">a </w:t>
            </w:r>
            <w:r w:rsidRPr="00C211D4">
              <w:rPr>
                <w:rFonts w:ascii="Times New Roman" w:hAnsi="Times New Roman" w:cs="Times New Roman"/>
                <w:sz w:val="24"/>
                <w:szCs w:val="24"/>
              </w:rPr>
              <w:t>good</w:t>
            </w:r>
            <w:r w:rsidR="00173C85">
              <w:rPr>
                <w:rFonts w:ascii="Times New Roman" w:hAnsi="Times New Roman" w:cs="Times New Roman"/>
                <w:sz w:val="24"/>
                <w:szCs w:val="24"/>
              </w:rPr>
              <w:t xml:space="preserve"> thing</w:t>
            </w:r>
            <w:r w:rsidRPr="00C211D4">
              <w:rPr>
                <w:rFonts w:ascii="Times New Roman" w:hAnsi="Times New Roman" w:cs="Times New Roman"/>
                <w:sz w:val="24"/>
                <w:szCs w:val="24"/>
              </w:rPr>
              <w:t>…</w:t>
            </w:r>
            <w:r w:rsidR="00173C85">
              <w:rPr>
                <w:rFonts w:ascii="Times New Roman" w:hAnsi="Times New Roman" w:cs="Times New Roman"/>
                <w:sz w:val="24"/>
                <w:szCs w:val="24"/>
              </w:rPr>
              <w:t>see i</w:t>
            </w:r>
            <w:r w:rsidRPr="00C211D4">
              <w:rPr>
                <w:rFonts w:ascii="Times New Roman" w:hAnsi="Times New Roman" w:cs="Times New Roman"/>
                <w:sz w:val="24"/>
                <w:szCs w:val="24"/>
              </w:rPr>
              <w:t xml:space="preserve">f </w:t>
            </w:r>
            <w:r w:rsidR="00173C85">
              <w:rPr>
                <w:rFonts w:ascii="Times New Roman" w:hAnsi="Times New Roman" w:cs="Times New Roman"/>
                <w:sz w:val="24"/>
                <w:szCs w:val="24"/>
              </w:rPr>
              <w:t>one comes</w:t>
            </w:r>
            <w:r w:rsidRPr="00C211D4">
              <w:rPr>
                <w:rFonts w:ascii="Times New Roman" w:hAnsi="Times New Roman" w:cs="Times New Roman"/>
                <w:sz w:val="24"/>
                <w:szCs w:val="24"/>
              </w:rPr>
              <w:t xml:space="preserve"> to know that you are pregnant</w:t>
            </w:r>
            <w:r w:rsidR="00173C85">
              <w:rPr>
                <w:rFonts w:ascii="Times New Roman" w:hAnsi="Times New Roman" w:cs="Times New Roman"/>
                <w:sz w:val="24"/>
                <w:szCs w:val="24"/>
              </w:rPr>
              <w:t xml:space="preserve"> so </w:t>
            </w:r>
            <w:r w:rsidRPr="00C211D4">
              <w:rPr>
                <w:rFonts w:ascii="Times New Roman" w:hAnsi="Times New Roman" w:cs="Times New Roman"/>
                <w:sz w:val="24"/>
                <w:szCs w:val="24"/>
              </w:rPr>
              <w:t xml:space="preserve">women should start saving money </w:t>
            </w:r>
            <w:r w:rsidR="00173C85">
              <w:rPr>
                <w:rFonts w:ascii="Times New Roman" w:hAnsi="Times New Roman" w:cs="Times New Roman"/>
                <w:sz w:val="24"/>
                <w:szCs w:val="24"/>
              </w:rPr>
              <w:t xml:space="preserve">for her delivery </w:t>
            </w:r>
            <w:r w:rsidRPr="00C211D4">
              <w:rPr>
                <w:rFonts w:ascii="Times New Roman" w:hAnsi="Times New Roman" w:cs="Times New Roman"/>
                <w:sz w:val="24"/>
                <w:szCs w:val="24"/>
              </w:rPr>
              <w:t xml:space="preserve">like making a money box and putting at least 10 rupees daily in </w:t>
            </w:r>
            <w:r w:rsidR="00173C85">
              <w:rPr>
                <w:rFonts w:ascii="Times New Roman" w:hAnsi="Times New Roman" w:cs="Times New Roman"/>
                <w:sz w:val="24"/>
                <w:szCs w:val="24"/>
              </w:rPr>
              <w:t>it</w:t>
            </w:r>
            <w:r w:rsidRPr="00C211D4">
              <w:rPr>
                <w:rFonts w:ascii="Times New Roman" w:hAnsi="Times New Roman" w:cs="Times New Roman"/>
                <w:sz w:val="24"/>
                <w:szCs w:val="24"/>
              </w:rPr>
              <w:t xml:space="preserve"> so in </w:t>
            </w:r>
            <w:r w:rsidR="000F7330">
              <w:rPr>
                <w:rFonts w:ascii="Times New Roman" w:hAnsi="Times New Roman" w:cs="Times New Roman"/>
                <w:sz w:val="24"/>
                <w:szCs w:val="24"/>
              </w:rPr>
              <w:t>case</w:t>
            </w:r>
            <w:r w:rsidRPr="00C211D4">
              <w:rPr>
                <w:rFonts w:ascii="Times New Roman" w:hAnsi="Times New Roman" w:cs="Times New Roman"/>
                <w:sz w:val="24"/>
                <w:szCs w:val="24"/>
              </w:rPr>
              <w:t xml:space="preserve"> of emergency she can use it…</w:t>
            </w:r>
            <w:r w:rsidR="000F7330">
              <w:rPr>
                <w:rFonts w:ascii="Times New Roman" w:hAnsi="Times New Roman" w:cs="Times New Roman"/>
                <w:sz w:val="24"/>
                <w:szCs w:val="24"/>
              </w:rPr>
              <w:t>then</w:t>
            </w:r>
            <w:r w:rsidRPr="00C211D4">
              <w:rPr>
                <w:rFonts w:ascii="Times New Roman" w:hAnsi="Times New Roman" w:cs="Times New Roman"/>
                <w:sz w:val="24"/>
                <w:szCs w:val="24"/>
              </w:rPr>
              <w:t xml:space="preserve"> she should</w:t>
            </w:r>
            <w:r w:rsidR="000F7330">
              <w:rPr>
                <w:rFonts w:ascii="Times New Roman" w:hAnsi="Times New Roman" w:cs="Times New Roman"/>
                <w:sz w:val="24"/>
                <w:szCs w:val="24"/>
              </w:rPr>
              <w:t xml:space="preserve"> also</w:t>
            </w:r>
            <w:r w:rsidRPr="00C211D4">
              <w:rPr>
                <w:rFonts w:ascii="Times New Roman" w:hAnsi="Times New Roman" w:cs="Times New Roman"/>
                <w:sz w:val="24"/>
                <w:szCs w:val="24"/>
              </w:rPr>
              <w:t xml:space="preserve"> take</w:t>
            </w:r>
            <w:r w:rsidR="000F7330">
              <w:rPr>
                <w:rFonts w:ascii="Times New Roman" w:hAnsi="Times New Roman" w:cs="Times New Roman"/>
                <w:sz w:val="24"/>
                <w:szCs w:val="24"/>
              </w:rPr>
              <w:t xml:space="preserve"> and</w:t>
            </w:r>
            <w:r w:rsidRPr="00C211D4">
              <w:rPr>
                <w:rFonts w:ascii="Times New Roman" w:hAnsi="Times New Roman" w:cs="Times New Roman"/>
                <w:sz w:val="24"/>
                <w:szCs w:val="24"/>
              </w:rPr>
              <w:t xml:space="preserve"> write</w:t>
            </w:r>
            <w:r w:rsidR="000F7330">
              <w:rPr>
                <w:rFonts w:ascii="Times New Roman" w:hAnsi="Times New Roman" w:cs="Times New Roman"/>
                <w:sz w:val="24"/>
                <w:szCs w:val="24"/>
              </w:rPr>
              <w:t xml:space="preserve"> down</w:t>
            </w:r>
            <w:r w:rsidRPr="00C211D4">
              <w:rPr>
                <w:rFonts w:ascii="Times New Roman" w:hAnsi="Times New Roman" w:cs="Times New Roman"/>
                <w:sz w:val="24"/>
                <w:szCs w:val="24"/>
              </w:rPr>
              <w:t xml:space="preserve"> at least 2 (contact) number of drivers so that it would be easy for her to reach t</w:t>
            </w:r>
            <w:r w:rsidR="000F7330">
              <w:rPr>
                <w:rFonts w:ascii="Times New Roman" w:hAnsi="Times New Roman" w:cs="Times New Roman"/>
                <w:sz w:val="24"/>
                <w:szCs w:val="24"/>
              </w:rPr>
              <w:t>he</w:t>
            </w:r>
            <w:r w:rsidRPr="00C211D4">
              <w:rPr>
                <w:rFonts w:ascii="Times New Roman" w:hAnsi="Times New Roman" w:cs="Times New Roman"/>
                <w:sz w:val="24"/>
                <w:szCs w:val="24"/>
              </w:rPr>
              <w:t xml:space="preserve"> hospital</w:t>
            </w:r>
            <w:r w:rsidR="000F7330">
              <w:rPr>
                <w:rFonts w:ascii="Times New Roman" w:hAnsi="Times New Roman" w:cs="Times New Roman"/>
                <w:sz w:val="24"/>
                <w:szCs w:val="24"/>
              </w:rPr>
              <w:t xml:space="preserve"> i</w:t>
            </w:r>
            <w:r w:rsidRPr="00C211D4">
              <w:rPr>
                <w:rFonts w:ascii="Times New Roman" w:hAnsi="Times New Roman" w:cs="Times New Roman"/>
                <w:sz w:val="24"/>
                <w:szCs w:val="24"/>
              </w:rPr>
              <w:t>n any kind of emergency…and look at her she have</w:t>
            </w:r>
            <w:r w:rsidR="000F7330">
              <w:rPr>
                <w:rFonts w:ascii="Times New Roman" w:hAnsi="Times New Roman" w:cs="Times New Roman"/>
                <w:sz w:val="24"/>
                <w:szCs w:val="24"/>
              </w:rPr>
              <w:t xml:space="preserve"> </w:t>
            </w:r>
            <w:r w:rsidRPr="00C211D4">
              <w:rPr>
                <w:rFonts w:ascii="Times New Roman" w:hAnsi="Times New Roman" w:cs="Times New Roman"/>
                <w:sz w:val="24"/>
                <w:szCs w:val="24"/>
              </w:rPr>
              <w:t>made cloth</w:t>
            </w:r>
            <w:r w:rsidR="000F7330">
              <w:rPr>
                <w:rFonts w:ascii="Times New Roman" w:hAnsi="Times New Roman" w:cs="Times New Roman"/>
                <w:sz w:val="24"/>
                <w:szCs w:val="24"/>
              </w:rPr>
              <w:t>es</w:t>
            </w:r>
            <w:r w:rsidRPr="00C211D4">
              <w:rPr>
                <w:rFonts w:ascii="Times New Roman" w:hAnsi="Times New Roman" w:cs="Times New Roman"/>
                <w:sz w:val="24"/>
                <w:szCs w:val="24"/>
              </w:rPr>
              <w:t xml:space="preserve"> already before the </w:t>
            </w:r>
            <w:r w:rsidR="000F7330">
              <w:rPr>
                <w:rFonts w:ascii="Times New Roman" w:hAnsi="Times New Roman" w:cs="Times New Roman"/>
                <w:sz w:val="24"/>
                <w:szCs w:val="24"/>
              </w:rPr>
              <w:t>delivery</w:t>
            </w:r>
            <w:r w:rsidRPr="00C211D4">
              <w:rPr>
                <w:rFonts w:ascii="Times New Roman" w:hAnsi="Times New Roman" w:cs="Times New Roman"/>
                <w:sz w:val="24"/>
                <w:szCs w:val="24"/>
              </w:rPr>
              <w:t xml:space="preserve">…this is very good….there was a woman who called </w:t>
            </w:r>
            <w:r w:rsidR="000F7330">
              <w:rPr>
                <w:rFonts w:ascii="Times New Roman" w:hAnsi="Times New Roman" w:cs="Times New Roman"/>
                <w:sz w:val="24"/>
                <w:szCs w:val="24"/>
              </w:rPr>
              <w:t xml:space="preserve">the </w:t>
            </w:r>
            <w:r w:rsidRPr="00C211D4">
              <w:rPr>
                <w:rFonts w:ascii="Times New Roman" w:hAnsi="Times New Roman" w:cs="Times New Roman"/>
                <w:sz w:val="24"/>
                <w:szCs w:val="24"/>
              </w:rPr>
              <w:t xml:space="preserve">DAI but she </w:t>
            </w:r>
            <w:r w:rsidR="000F7330">
              <w:rPr>
                <w:rFonts w:ascii="Times New Roman" w:hAnsi="Times New Roman" w:cs="Times New Roman"/>
                <w:sz w:val="24"/>
                <w:szCs w:val="24"/>
              </w:rPr>
              <w:t>was</w:t>
            </w:r>
            <w:r w:rsidRPr="00C211D4">
              <w:rPr>
                <w:rFonts w:ascii="Times New Roman" w:hAnsi="Times New Roman" w:cs="Times New Roman"/>
                <w:sz w:val="24"/>
                <w:szCs w:val="24"/>
              </w:rPr>
              <w:t xml:space="preserve"> not</w:t>
            </w:r>
            <w:r w:rsidR="000F7330">
              <w:rPr>
                <w:rFonts w:ascii="Times New Roman" w:hAnsi="Times New Roman" w:cs="Times New Roman"/>
                <w:sz w:val="24"/>
                <w:szCs w:val="24"/>
              </w:rPr>
              <w:t xml:space="preserve"> able to</w:t>
            </w:r>
            <w:r w:rsidRPr="00C211D4">
              <w:rPr>
                <w:rFonts w:ascii="Times New Roman" w:hAnsi="Times New Roman" w:cs="Times New Roman"/>
                <w:sz w:val="24"/>
                <w:szCs w:val="24"/>
              </w:rPr>
              <w:t xml:space="preserve"> deliver the child</w:t>
            </w:r>
            <w:r w:rsidR="000F7330">
              <w:rPr>
                <w:rFonts w:ascii="Times New Roman" w:hAnsi="Times New Roman" w:cs="Times New Roman"/>
                <w:sz w:val="24"/>
                <w:szCs w:val="24"/>
              </w:rPr>
              <w:t xml:space="preserve"> o</w:t>
            </w:r>
            <w:r w:rsidRPr="00C211D4">
              <w:rPr>
                <w:rFonts w:ascii="Times New Roman" w:hAnsi="Times New Roman" w:cs="Times New Roman"/>
                <w:sz w:val="24"/>
                <w:szCs w:val="24"/>
              </w:rPr>
              <w:t>n time</w:t>
            </w:r>
            <w:r w:rsidR="000F7330">
              <w:rPr>
                <w:rFonts w:ascii="Times New Roman" w:hAnsi="Times New Roman" w:cs="Times New Roman"/>
                <w:sz w:val="24"/>
                <w:szCs w:val="24"/>
              </w:rPr>
              <w:t xml:space="preserve"> </w:t>
            </w:r>
            <w:r w:rsidRPr="00C211D4">
              <w:rPr>
                <w:rFonts w:ascii="Times New Roman" w:hAnsi="Times New Roman" w:cs="Times New Roman"/>
                <w:sz w:val="24"/>
                <w:szCs w:val="24"/>
              </w:rPr>
              <w:t>because of some reasons and it was too late at night…</w:t>
            </w:r>
            <w:r w:rsidR="000F7330">
              <w:rPr>
                <w:rFonts w:ascii="Times New Roman" w:hAnsi="Times New Roman" w:cs="Times New Roman"/>
                <w:sz w:val="24"/>
                <w:szCs w:val="24"/>
              </w:rPr>
              <w:t xml:space="preserve">although </w:t>
            </w:r>
            <w:r w:rsidRPr="00C211D4">
              <w:rPr>
                <w:rFonts w:ascii="Times New Roman" w:hAnsi="Times New Roman" w:cs="Times New Roman"/>
                <w:sz w:val="24"/>
                <w:szCs w:val="24"/>
              </w:rPr>
              <w:t xml:space="preserve">she should have gone to the hospital for that </w:t>
            </w:r>
            <w:r w:rsidR="000F7330">
              <w:rPr>
                <w:rFonts w:ascii="Times New Roman" w:hAnsi="Times New Roman" w:cs="Times New Roman"/>
                <w:sz w:val="24"/>
                <w:szCs w:val="24"/>
              </w:rPr>
              <w:t xml:space="preserve">case </w:t>
            </w:r>
            <w:r w:rsidRPr="00C211D4">
              <w:rPr>
                <w:rFonts w:ascii="Times New Roman" w:hAnsi="Times New Roman" w:cs="Times New Roman"/>
                <w:sz w:val="24"/>
                <w:szCs w:val="24"/>
              </w:rPr>
              <w:t xml:space="preserve">because people can </w:t>
            </w:r>
            <w:r w:rsidR="000F7330">
              <w:rPr>
                <w:rFonts w:ascii="Times New Roman" w:hAnsi="Times New Roman" w:cs="Times New Roman"/>
                <w:sz w:val="24"/>
                <w:szCs w:val="24"/>
              </w:rPr>
              <w:t xml:space="preserve">atleast </w:t>
            </w:r>
            <w:r w:rsidRPr="00C211D4">
              <w:rPr>
                <w:rFonts w:ascii="Times New Roman" w:hAnsi="Times New Roman" w:cs="Times New Roman"/>
                <w:sz w:val="24"/>
                <w:szCs w:val="24"/>
              </w:rPr>
              <w:t>operate in these kind of situations…</w:t>
            </w:r>
          </w:p>
        </w:tc>
      </w:tr>
      <w:tr w:rsidR="000079E0" w:rsidRPr="00EE588D" w:rsidTr="00AF4AE4">
        <w:tc>
          <w:tcPr>
            <w:tcW w:w="1638" w:type="dxa"/>
          </w:tcPr>
          <w:p w:rsidR="000079E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2</w:t>
            </w:r>
          </w:p>
        </w:tc>
        <w:tc>
          <w:tcPr>
            <w:tcW w:w="7604" w:type="dxa"/>
          </w:tcPr>
          <w:p w:rsidR="000079E0" w:rsidRPr="00EE588D" w:rsidRDefault="000F7330">
            <w:pPr>
              <w:spacing w:after="200" w:line="276" w:lineRule="auto"/>
              <w:rPr>
                <w:rFonts w:ascii="Times New Roman" w:hAnsi="Times New Roman" w:cs="Times New Roman"/>
                <w:sz w:val="24"/>
                <w:szCs w:val="24"/>
              </w:rPr>
            </w:pPr>
            <w:r>
              <w:rPr>
                <w:rFonts w:ascii="Times New Roman" w:hAnsi="Times New Roman" w:cs="Times New Roman"/>
                <w:sz w:val="24"/>
                <w:szCs w:val="24"/>
              </w:rPr>
              <w:t>Take this more....</w:t>
            </w:r>
          </w:p>
        </w:tc>
      </w:tr>
      <w:tr w:rsidR="00EF1EF6" w:rsidRPr="00EE588D" w:rsidTr="00AF4AE4">
        <w:tc>
          <w:tcPr>
            <w:tcW w:w="1638" w:type="dxa"/>
          </w:tcPr>
          <w:p w:rsidR="00EF1EF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lastRenderedPageBreak/>
              <w:tab/>
            </w:r>
          </w:p>
        </w:tc>
        <w:tc>
          <w:tcPr>
            <w:tcW w:w="7604" w:type="dxa"/>
          </w:tcPr>
          <w:p w:rsidR="000B7CE4" w:rsidRPr="00EE588D" w:rsidRDefault="00573E5A" w:rsidP="000B7CE4">
            <w:pPr>
              <w:spacing w:after="200" w:line="276" w:lineRule="auto"/>
              <w:rPr>
                <w:rFonts w:ascii="Times New Roman" w:hAnsi="Times New Roman" w:cs="Times New Roman"/>
                <w:sz w:val="24"/>
                <w:szCs w:val="24"/>
              </w:rPr>
            </w:pPr>
            <w:r>
              <w:rPr>
                <w:rFonts w:ascii="Times New Roman" w:hAnsi="Times New Roman" w:cs="Times New Roman"/>
                <w:sz w:val="24"/>
                <w:szCs w:val="24"/>
              </w:rPr>
              <w:lastRenderedPageBreak/>
              <w:t xml:space="preserve">Then look at </w:t>
            </w:r>
            <w:r w:rsidR="00C211D4" w:rsidRPr="00C211D4">
              <w:rPr>
                <w:rFonts w:ascii="Times New Roman" w:hAnsi="Times New Roman" w:cs="Times New Roman"/>
                <w:sz w:val="24"/>
                <w:szCs w:val="24"/>
              </w:rPr>
              <w:t>that woman</w:t>
            </w:r>
            <w:r>
              <w:rPr>
                <w:rFonts w:ascii="Times New Roman" w:hAnsi="Times New Roman" w:cs="Times New Roman"/>
                <w:sz w:val="24"/>
                <w:szCs w:val="24"/>
              </w:rPr>
              <w:t>,</w:t>
            </w:r>
            <w:r w:rsidR="00C211D4" w:rsidRPr="00C211D4">
              <w:rPr>
                <w:rFonts w:ascii="Times New Roman" w:hAnsi="Times New Roman" w:cs="Times New Roman"/>
                <w:sz w:val="24"/>
                <w:szCs w:val="24"/>
              </w:rPr>
              <w:t xml:space="preserve"> her delivery was handled by a lady doctor</w:t>
            </w:r>
            <w:r>
              <w:rPr>
                <w:rFonts w:ascii="Times New Roman" w:hAnsi="Times New Roman" w:cs="Times New Roman"/>
                <w:sz w:val="24"/>
                <w:szCs w:val="24"/>
              </w:rPr>
              <w:t xml:space="preserve"> </w:t>
            </w:r>
            <w:r w:rsidR="00C211D4" w:rsidRPr="00C211D4">
              <w:rPr>
                <w:rFonts w:ascii="Times New Roman" w:hAnsi="Times New Roman" w:cs="Times New Roman"/>
                <w:sz w:val="24"/>
                <w:szCs w:val="24"/>
              </w:rPr>
              <w:t xml:space="preserve">and  after delivery she was treated very well and now she is fine…she </w:t>
            </w:r>
            <w:r>
              <w:rPr>
                <w:rFonts w:ascii="Times New Roman" w:hAnsi="Times New Roman" w:cs="Times New Roman"/>
                <w:sz w:val="24"/>
                <w:szCs w:val="24"/>
              </w:rPr>
              <w:t xml:space="preserve">was also </w:t>
            </w:r>
            <w:r w:rsidR="00C211D4" w:rsidRPr="00C211D4">
              <w:rPr>
                <w:rFonts w:ascii="Times New Roman" w:hAnsi="Times New Roman" w:cs="Times New Roman"/>
                <w:sz w:val="24"/>
                <w:szCs w:val="24"/>
              </w:rPr>
              <w:lastRenderedPageBreak/>
              <w:t>having something to drink…</w:t>
            </w:r>
          </w:p>
          <w:p w:rsidR="0071282D" w:rsidRPr="00EE588D" w:rsidRDefault="00C211D4" w:rsidP="000B7CE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After</w:t>
            </w:r>
            <w:r w:rsidR="00573E5A">
              <w:rPr>
                <w:rFonts w:ascii="Times New Roman" w:hAnsi="Times New Roman" w:cs="Times New Roman"/>
                <w:sz w:val="24"/>
                <w:szCs w:val="24"/>
              </w:rPr>
              <w:t>wards</w:t>
            </w:r>
            <w:r w:rsidRPr="00C211D4">
              <w:rPr>
                <w:rFonts w:ascii="Times New Roman" w:hAnsi="Times New Roman" w:cs="Times New Roman"/>
                <w:sz w:val="24"/>
                <w:szCs w:val="24"/>
              </w:rPr>
              <w:t xml:space="preserve"> they check</w:t>
            </w:r>
            <w:r w:rsidR="00573E5A">
              <w:rPr>
                <w:rFonts w:ascii="Times New Roman" w:hAnsi="Times New Roman" w:cs="Times New Roman"/>
                <w:sz w:val="24"/>
                <w:szCs w:val="24"/>
              </w:rPr>
              <w:t>ed</w:t>
            </w:r>
            <w:r w:rsidRPr="00C211D4">
              <w:rPr>
                <w:rFonts w:ascii="Times New Roman" w:hAnsi="Times New Roman" w:cs="Times New Roman"/>
                <w:sz w:val="24"/>
                <w:szCs w:val="24"/>
              </w:rPr>
              <w:t xml:space="preserve"> her BP again and after that she </w:t>
            </w:r>
            <w:r w:rsidR="00573E5A">
              <w:rPr>
                <w:rFonts w:ascii="Times New Roman" w:hAnsi="Times New Roman" w:cs="Times New Roman"/>
                <w:sz w:val="24"/>
                <w:szCs w:val="24"/>
              </w:rPr>
              <w:t>was also</w:t>
            </w:r>
            <w:r w:rsidRPr="00C211D4">
              <w:rPr>
                <w:rFonts w:ascii="Times New Roman" w:hAnsi="Times New Roman" w:cs="Times New Roman"/>
                <w:sz w:val="24"/>
                <w:szCs w:val="24"/>
              </w:rPr>
              <w:t xml:space="preserve"> feeding her child with her milk</w:t>
            </w:r>
            <w:r w:rsidR="00573E5A">
              <w:rPr>
                <w:rFonts w:ascii="Times New Roman" w:hAnsi="Times New Roman" w:cs="Times New Roman"/>
                <w:sz w:val="24"/>
                <w:szCs w:val="24"/>
              </w:rPr>
              <w:t>....</w:t>
            </w:r>
          </w:p>
          <w:p w:rsidR="0071282D" w:rsidRPr="00EE588D" w:rsidRDefault="00C211D4" w:rsidP="000B7CE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is talking with </w:t>
            </w:r>
            <w:r w:rsidR="00573E5A">
              <w:rPr>
                <w:rFonts w:ascii="Times New Roman" w:hAnsi="Times New Roman" w:cs="Times New Roman"/>
                <w:sz w:val="24"/>
                <w:szCs w:val="24"/>
              </w:rPr>
              <w:t>an</w:t>
            </w:r>
            <w:r w:rsidRPr="00C211D4">
              <w:rPr>
                <w:rFonts w:ascii="Times New Roman" w:hAnsi="Times New Roman" w:cs="Times New Roman"/>
                <w:sz w:val="24"/>
                <w:szCs w:val="24"/>
              </w:rPr>
              <w:t>other woman)</w:t>
            </w:r>
          </w:p>
          <w:p w:rsidR="00C9405B" w:rsidRPr="00EE588D" w:rsidRDefault="00573E5A" w:rsidP="00F413D7">
            <w:pPr>
              <w:spacing w:after="200" w:line="276" w:lineRule="auto"/>
              <w:rPr>
                <w:rFonts w:ascii="Times New Roman" w:hAnsi="Times New Roman" w:cs="Times New Roman"/>
                <w:sz w:val="24"/>
                <w:szCs w:val="24"/>
              </w:rPr>
            </w:pPr>
            <w:r>
              <w:rPr>
                <w:rFonts w:ascii="Times New Roman" w:hAnsi="Times New Roman" w:cs="Times New Roman"/>
                <w:sz w:val="24"/>
                <w:szCs w:val="24"/>
              </w:rPr>
              <w:t>Then</w:t>
            </w:r>
            <w:r w:rsidR="00C211D4" w:rsidRPr="00C211D4">
              <w:rPr>
                <w:rFonts w:ascii="Times New Roman" w:hAnsi="Times New Roman" w:cs="Times New Roman"/>
                <w:sz w:val="24"/>
                <w:szCs w:val="24"/>
              </w:rPr>
              <w:t xml:space="preserve"> this thing came in her mind that after feeding child she herself have to take double diet….it is not that </w:t>
            </w:r>
            <w:r>
              <w:rPr>
                <w:rFonts w:ascii="Times New Roman" w:hAnsi="Times New Roman" w:cs="Times New Roman"/>
                <w:sz w:val="24"/>
                <w:szCs w:val="24"/>
              </w:rPr>
              <w:t>one should</w:t>
            </w:r>
            <w:r w:rsidR="00C211D4" w:rsidRPr="00C211D4">
              <w:rPr>
                <w:rFonts w:ascii="Times New Roman" w:hAnsi="Times New Roman" w:cs="Times New Roman"/>
                <w:sz w:val="24"/>
                <w:szCs w:val="24"/>
              </w:rPr>
              <w:t xml:space="preserve"> give </w:t>
            </w:r>
            <w:r>
              <w:rPr>
                <w:rFonts w:ascii="Times New Roman" w:hAnsi="Times New Roman" w:cs="Times New Roman"/>
                <w:sz w:val="24"/>
                <w:szCs w:val="24"/>
              </w:rPr>
              <w:t xml:space="preserve">good food to </w:t>
            </w:r>
            <w:r w:rsidR="00C211D4" w:rsidRPr="00C211D4">
              <w:rPr>
                <w:rFonts w:ascii="Times New Roman" w:hAnsi="Times New Roman" w:cs="Times New Roman"/>
                <w:sz w:val="24"/>
                <w:szCs w:val="24"/>
              </w:rPr>
              <w:t xml:space="preserve">the pregnant </w:t>
            </w:r>
            <w:r>
              <w:rPr>
                <w:rFonts w:ascii="Times New Roman" w:hAnsi="Times New Roman" w:cs="Times New Roman"/>
                <w:sz w:val="24"/>
                <w:szCs w:val="24"/>
              </w:rPr>
              <w:t xml:space="preserve">women only and </w:t>
            </w:r>
            <w:r w:rsidR="00C211D4" w:rsidRPr="00C211D4">
              <w:rPr>
                <w:rFonts w:ascii="Times New Roman" w:hAnsi="Times New Roman" w:cs="Times New Roman"/>
                <w:sz w:val="24"/>
                <w:szCs w:val="24"/>
              </w:rPr>
              <w:t xml:space="preserve">when she </w:t>
            </w:r>
            <w:r>
              <w:rPr>
                <w:rFonts w:ascii="Times New Roman" w:hAnsi="Times New Roman" w:cs="Times New Roman"/>
                <w:sz w:val="24"/>
                <w:szCs w:val="24"/>
              </w:rPr>
              <w:t>becomes a</w:t>
            </w:r>
            <w:r w:rsidR="00C211D4" w:rsidRPr="00C211D4">
              <w:rPr>
                <w:rFonts w:ascii="Times New Roman" w:hAnsi="Times New Roman" w:cs="Times New Roman"/>
                <w:sz w:val="24"/>
                <w:szCs w:val="24"/>
              </w:rPr>
              <w:t xml:space="preserve"> mother you </w:t>
            </w:r>
            <w:r>
              <w:rPr>
                <w:rFonts w:ascii="Times New Roman" w:hAnsi="Times New Roman" w:cs="Times New Roman"/>
                <w:sz w:val="24"/>
                <w:szCs w:val="24"/>
              </w:rPr>
              <w:t xml:space="preserve">should </w:t>
            </w:r>
            <w:r w:rsidR="00C211D4" w:rsidRPr="00C211D4">
              <w:rPr>
                <w:rFonts w:ascii="Times New Roman" w:hAnsi="Times New Roman" w:cs="Times New Roman"/>
                <w:sz w:val="24"/>
                <w:szCs w:val="24"/>
              </w:rPr>
              <w:t>stop giving her good food…(kids talking)…</w:t>
            </w:r>
          </w:p>
          <w:p w:rsidR="00C9405B" w:rsidRPr="00EE588D" w:rsidRDefault="00095C56" w:rsidP="00F413D7">
            <w:pPr>
              <w:spacing w:after="200" w:line="276" w:lineRule="auto"/>
              <w:rPr>
                <w:rFonts w:ascii="Times New Roman" w:hAnsi="Times New Roman" w:cs="Times New Roman"/>
                <w:sz w:val="24"/>
                <w:szCs w:val="24"/>
              </w:rPr>
            </w:pPr>
            <w:r>
              <w:rPr>
                <w:rFonts w:ascii="Times New Roman" w:hAnsi="Times New Roman" w:cs="Times New Roman"/>
                <w:sz w:val="24"/>
                <w:szCs w:val="24"/>
              </w:rPr>
              <w:t>Now</w:t>
            </w:r>
            <w:r w:rsidR="00C211D4" w:rsidRPr="00C211D4">
              <w:rPr>
                <w:rFonts w:ascii="Times New Roman" w:hAnsi="Times New Roman" w:cs="Times New Roman"/>
                <w:sz w:val="24"/>
                <w:szCs w:val="24"/>
              </w:rPr>
              <w:t xml:space="preserve"> </w:t>
            </w:r>
            <w:r>
              <w:rPr>
                <w:rFonts w:ascii="Times New Roman" w:hAnsi="Times New Roman" w:cs="Times New Roman"/>
                <w:sz w:val="24"/>
                <w:szCs w:val="24"/>
              </w:rPr>
              <w:t>she is</w:t>
            </w:r>
            <w:r w:rsidR="00C211D4" w:rsidRPr="00C211D4">
              <w:rPr>
                <w:rFonts w:ascii="Times New Roman" w:hAnsi="Times New Roman" w:cs="Times New Roman"/>
                <w:sz w:val="24"/>
                <w:szCs w:val="24"/>
              </w:rPr>
              <w:t xml:space="preserve"> happy </w:t>
            </w:r>
            <w:r>
              <w:rPr>
                <w:rFonts w:ascii="Times New Roman" w:hAnsi="Times New Roman" w:cs="Times New Roman"/>
                <w:sz w:val="24"/>
                <w:szCs w:val="24"/>
              </w:rPr>
              <w:t>with</w:t>
            </w:r>
            <w:r w:rsidR="00C211D4" w:rsidRPr="00C211D4">
              <w:rPr>
                <w:rFonts w:ascii="Times New Roman" w:hAnsi="Times New Roman" w:cs="Times New Roman"/>
                <w:sz w:val="24"/>
                <w:szCs w:val="24"/>
              </w:rPr>
              <w:t xml:space="preserve"> 3 kids and </w:t>
            </w:r>
            <w:r>
              <w:rPr>
                <w:rFonts w:ascii="Times New Roman" w:hAnsi="Times New Roman" w:cs="Times New Roman"/>
                <w:sz w:val="24"/>
                <w:szCs w:val="24"/>
              </w:rPr>
              <w:t xml:space="preserve">all </w:t>
            </w:r>
            <w:r w:rsidR="00C211D4" w:rsidRPr="00C211D4">
              <w:rPr>
                <w:rFonts w:ascii="Times New Roman" w:hAnsi="Times New Roman" w:cs="Times New Roman"/>
                <w:sz w:val="24"/>
                <w:szCs w:val="24"/>
              </w:rPr>
              <w:t xml:space="preserve">3 of them are happy and </w:t>
            </w:r>
            <w:r>
              <w:rPr>
                <w:rFonts w:ascii="Times New Roman" w:hAnsi="Times New Roman" w:cs="Times New Roman"/>
                <w:sz w:val="24"/>
                <w:szCs w:val="24"/>
              </w:rPr>
              <w:t>perfectly fine</w:t>
            </w:r>
            <w:r w:rsidR="00C211D4" w:rsidRPr="00C211D4">
              <w:rPr>
                <w:rFonts w:ascii="Times New Roman" w:hAnsi="Times New Roman" w:cs="Times New Roman"/>
                <w:sz w:val="24"/>
                <w:szCs w:val="24"/>
              </w:rPr>
              <w:t>…(kids are crying)</w:t>
            </w:r>
          </w:p>
          <w:p w:rsidR="00EF1EF6" w:rsidRPr="00EE588D" w:rsidRDefault="00EF1EF6" w:rsidP="00F413D7">
            <w:pPr>
              <w:spacing w:after="200" w:line="276" w:lineRule="auto"/>
              <w:rPr>
                <w:rFonts w:ascii="Times New Roman" w:hAnsi="Times New Roman" w:cs="Times New Roman"/>
                <w:sz w:val="24"/>
                <w:szCs w:val="24"/>
              </w:rPr>
            </w:pPr>
          </w:p>
        </w:tc>
      </w:tr>
      <w:tr w:rsidR="00936675" w:rsidRPr="00EE588D" w:rsidTr="00AF4AE4">
        <w:tc>
          <w:tcPr>
            <w:tcW w:w="1638" w:type="dxa"/>
          </w:tcPr>
          <w:p w:rsidR="0093667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Woman1</w:t>
            </w:r>
          </w:p>
        </w:tc>
        <w:tc>
          <w:tcPr>
            <w:tcW w:w="7604" w:type="dxa"/>
          </w:tcPr>
          <w:p w:rsidR="00936675" w:rsidRPr="00EE588D" w:rsidRDefault="00095C56">
            <w:pPr>
              <w:spacing w:after="200" w:line="276" w:lineRule="auto"/>
              <w:rPr>
                <w:rFonts w:ascii="Times New Roman" w:hAnsi="Times New Roman" w:cs="Times New Roman"/>
                <w:sz w:val="24"/>
                <w:szCs w:val="24"/>
              </w:rPr>
            </w:pPr>
            <w:r>
              <w:rPr>
                <w:rFonts w:ascii="Times New Roman" w:hAnsi="Times New Roman" w:cs="Times New Roman"/>
                <w:sz w:val="24"/>
                <w:szCs w:val="24"/>
              </w:rPr>
              <w:t>You have to explain everything today?</w:t>
            </w:r>
          </w:p>
        </w:tc>
      </w:tr>
      <w:tr w:rsidR="00936675" w:rsidRPr="00EE588D" w:rsidTr="00AF4AE4">
        <w:tc>
          <w:tcPr>
            <w:tcW w:w="1638" w:type="dxa"/>
          </w:tcPr>
          <w:p w:rsidR="0093667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I ha</w:t>
            </w:r>
            <w:r w:rsidR="00095C56">
              <w:rPr>
                <w:rFonts w:ascii="Times New Roman" w:hAnsi="Times New Roman" w:cs="Times New Roman"/>
                <w:sz w:val="24"/>
                <w:szCs w:val="24"/>
              </w:rPr>
              <w:t>d</w:t>
            </w:r>
            <w:r w:rsidRPr="00C211D4">
              <w:rPr>
                <w:rFonts w:ascii="Times New Roman" w:hAnsi="Times New Roman" w:cs="Times New Roman"/>
                <w:sz w:val="24"/>
                <w:szCs w:val="24"/>
              </w:rPr>
              <w:t xml:space="preserve"> to make you understand </w:t>
            </w:r>
            <w:r w:rsidR="00095C56">
              <w:rPr>
                <w:rFonts w:ascii="Times New Roman" w:hAnsi="Times New Roman" w:cs="Times New Roman"/>
                <w:sz w:val="24"/>
                <w:szCs w:val="24"/>
              </w:rPr>
              <w:t xml:space="preserve">even more....now you don’t have to conceive more children....there is a </w:t>
            </w:r>
            <w:r w:rsidRPr="00C211D4">
              <w:rPr>
                <w:rFonts w:ascii="Times New Roman" w:hAnsi="Times New Roman" w:cs="Times New Roman"/>
                <w:sz w:val="24"/>
                <w:szCs w:val="24"/>
              </w:rPr>
              <w:t xml:space="preserve">delivery medicine </w:t>
            </w:r>
            <w:r w:rsidR="00095C56">
              <w:rPr>
                <w:rFonts w:ascii="Times New Roman" w:hAnsi="Times New Roman" w:cs="Times New Roman"/>
                <w:sz w:val="24"/>
                <w:szCs w:val="24"/>
              </w:rPr>
              <w:t xml:space="preserve">which </w:t>
            </w:r>
            <w:r w:rsidRPr="00C211D4">
              <w:rPr>
                <w:rFonts w:ascii="Times New Roman" w:hAnsi="Times New Roman" w:cs="Times New Roman"/>
                <w:sz w:val="24"/>
                <w:szCs w:val="24"/>
              </w:rPr>
              <w:t xml:space="preserve">is used </w:t>
            </w:r>
            <w:r w:rsidR="00095C56">
              <w:rPr>
                <w:rFonts w:ascii="Times New Roman" w:hAnsi="Times New Roman" w:cs="Times New Roman"/>
                <w:sz w:val="24"/>
                <w:szCs w:val="24"/>
              </w:rPr>
              <w:t xml:space="preserve">for having a </w:t>
            </w:r>
            <w:r w:rsidRPr="00C211D4">
              <w:rPr>
                <w:rFonts w:ascii="Times New Roman" w:hAnsi="Times New Roman" w:cs="Times New Roman"/>
                <w:sz w:val="24"/>
                <w:szCs w:val="24"/>
              </w:rPr>
              <w:t>gap</w:t>
            </w:r>
            <w:r w:rsidR="00095C56">
              <w:rPr>
                <w:rFonts w:ascii="Times New Roman" w:hAnsi="Times New Roman" w:cs="Times New Roman"/>
                <w:sz w:val="24"/>
                <w:szCs w:val="24"/>
              </w:rPr>
              <w:t xml:space="preserve"> between children so </w:t>
            </w:r>
            <w:r w:rsidR="00687D38">
              <w:rPr>
                <w:rFonts w:ascii="Times New Roman" w:hAnsi="Times New Roman" w:cs="Times New Roman"/>
                <w:sz w:val="24"/>
                <w:szCs w:val="24"/>
              </w:rPr>
              <w:t>these</w:t>
            </w:r>
            <w:r w:rsidRPr="00C211D4">
              <w:rPr>
                <w:rFonts w:ascii="Times New Roman" w:hAnsi="Times New Roman" w:cs="Times New Roman"/>
                <w:sz w:val="24"/>
                <w:szCs w:val="24"/>
              </w:rPr>
              <w:t xml:space="preserve"> are</w:t>
            </w:r>
            <w:r w:rsidR="00095C56">
              <w:rPr>
                <w:rFonts w:ascii="Times New Roman" w:hAnsi="Times New Roman" w:cs="Times New Roman"/>
                <w:sz w:val="24"/>
                <w:szCs w:val="24"/>
              </w:rPr>
              <w:t xml:space="preserve"> those</w:t>
            </w:r>
            <w:r w:rsidRPr="00C211D4">
              <w:rPr>
                <w:rFonts w:ascii="Times New Roman" w:hAnsi="Times New Roman" w:cs="Times New Roman"/>
                <w:sz w:val="24"/>
                <w:szCs w:val="24"/>
              </w:rPr>
              <w:t xml:space="preserve"> medicines</w:t>
            </w:r>
            <w:r w:rsidR="00687D38">
              <w:rPr>
                <w:rFonts w:ascii="Times New Roman" w:hAnsi="Times New Roman" w:cs="Times New Roman"/>
                <w:sz w:val="24"/>
                <w:szCs w:val="24"/>
              </w:rPr>
              <w:t xml:space="preserve"> which you have to take....</w:t>
            </w:r>
          </w:p>
        </w:tc>
      </w:tr>
      <w:tr w:rsidR="00936675" w:rsidRPr="00EE588D" w:rsidTr="00AF4AE4">
        <w:tc>
          <w:tcPr>
            <w:tcW w:w="1638" w:type="dxa"/>
          </w:tcPr>
          <w:p w:rsidR="0093667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CD2EE4" w:rsidRDefault="00C211D4">
            <w:pPr>
              <w:rPr>
                <w:rFonts w:ascii="Times New Roman" w:hAnsi="Times New Roman" w:cs="Times New Roman"/>
                <w:sz w:val="24"/>
                <w:szCs w:val="24"/>
              </w:rPr>
            </w:pPr>
            <w:r w:rsidRPr="00C211D4">
              <w:rPr>
                <w:rFonts w:ascii="Times New Roman" w:hAnsi="Times New Roman" w:cs="Times New Roman"/>
                <w:sz w:val="24"/>
                <w:szCs w:val="24"/>
              </w:rPr>
              <w:t>Hold th</w:t>
            </w:r>
            <w:r w:rsidR="00687D38">
              <w:rPr>
                <w:rFonts w:ascii="Times New Roman" w:hAnsi="Times New Roman" w:cs="Times New Roman"/>
                <w:sz w:val="24"/>
                <w:szCs w:val="24"/>
              </w:rPr>
              <w:t>em....</w:t>
            </w:r>
          </w:p>
        </w:tc>
      </w:tr>
      <w:tr w:rsidR="00936675" w:rsidRPr="00EE588D" w:rsidTr="00AF4AE4">
        <w:tc>
          <w:tcPr>
            <w:tcW w:w="1638" w:type="dxa"/>
          </w:tcPr>
          <w:p w:rsidR="0093667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93667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Look </w:t>
            </w:r>
            <w:r w:rsidR="00687D38">
              <w:rPr>
                <w:rFonts w:ascii="Times New Roman" w:hAnsi="Times New Roman" w:cs="Times New Roman"/>
                <w:sz w:val="24"/>
                <w:szCs w:val="24"/>
              </w:rPr>
              <w:t xml:space="preserve">at </w:t>
            </w:r>
            <w:r w:rsidRPr="00C211D4">
              <w:rPr>
                <w:rFonts w:ascii="Times New Roman" w:hAnsi="Times New Roman" w:cs="Times New Roman"/>
                <w:sz w:val="24"/>
                <w:szCs w:val="24"/>
              </w:rPr>
              <w:t>these tablets</w:t>
            </w:r>
            <w:r w:rsidR="00687D38">
              <w:rPr>
                <w:rFonts w:ascii="Times New Roman" w:hAnsi="Times New Roman" w:cs="Times New Roman"/>
                <w:sz w:val="24"/>
                <w:szCs w:val="24"/>
              </w:rPr>
              <w:t>....</w:t>
            </w:r>
          </w:p>
        </w:tc>
      </w:tr>
      <w:tr w:rsidR="00936675" w:rsidRPr="00EE588D" w:rsidTr="00AF4AE4">
        <w:tc>
          <w:tcPr>
            <w:tcW w:w="1638" w:type="dxa"/>
          </w:tcPr>
          <w:p w:rsidR="0093667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93667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It is hot</w:t>
            </w:r>
            <w:r w:rsidR="00687D38">
              <w:rPr>
                <w:rFonts w:ascii="Times New Roman" w:hAnsi="Times New Roman" w:cs="Times New Roman"/>
                <w:sz w:val="24"/>
                <w:szCs w:val="24"/>
              </w:rPr>
              <w:t>....</w:t>
            </w:r>
          </w:p>
        </w:tc>
      </w:tr>
      <w:tr w:rsidR="00936675" w:rsidRPr="00EE588D" w:rsidTr="00AF4AE4">
        <w:tc>
          <w:tcPr>
            <w:tcW w:w="1638" w:type="dxa"/>
          </w:tcPr>
          <w:p w:rsidR="0093667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F0413F" w:rsidRDefault="00C211D4" w:rsidP="002376B5">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These are </w:t>
            </w:r>
            <w:r w:rsidR="00687D38">
              <w:rPr>
                <w:rFonts w:ascii="Times New Roman" w:hAnsi="Times New Roman" w:cs="Times New Roman"/>
                <w:sz w:val="24"/>
                <w:szCs w:val="24"/>
              </w:rPr>
              <w:t xml:space="preserve">those </w:t>
            </w:r>
            <w:r w:rsidRPr="00C211D4">
              <w:rPr>
                <w:rFonts w:ascii="Times New Roman" w:hAnsi="Times New Roman" w:cs="Times New Roman"/>
                <w:sz w:val="24"/>
                <w:szCs w:val="24"/>
              </w:rPr>
              <w:t>medicines a</w:t>
            </w:r>
            <w:r w:rsidR="00687D38">
              <w:rPr>
                <w:rFonts w:ascii="Times New Roman" w:hAnsi="Times New Roman" w:cs="Times New Roman"/>
                <w:sz w:val="24"/>
                <w:szCs w:val="24"/>
              </w:rPr>
              <w:t xml:space="preserve">bout which </w:t>
            </w:r>
            <w:r w:rsidRPr="00C211D4">
              <w:rPr>
                <w:rFonts w:ascii="Times New Roman" w:hAnsi="Times New Roman" w:cs="Times New Roman"/>
                <w:sz w:val="24"/>
                <w:szCs w:val="24"/>
              </w:rPr>
              <w:t xml:space="preserve">I told you, by </w:t>
            </w:r>
            <w:r w:rsidR="00687D38">
              <w:rPr>
                <w:rFonts w:ascii="Times New Roman" w:hAnsi="Times New Roman" w:cs="Times New Roman"/>
                <w:sz w:val="24"/>
                <w:szCs w:val="24"/>
              </w:rPr>
              <w:t xml:space="preserve">using </w:t>
            </w:r>
            <w:r w:rsidRPr="00C211D4">
              <w:rPr>
                <w:rFonts w:ascii="Times New Roman" w:hAnsi="Times New Roman" w:cs="Times New Roman"/>
                <w:sz w:val="24"/>
                <w:szCs w:val="24"/>
              </w:rPr>
              <w:t xml:space="preserve">this there can be </w:t>
            </w:r>
            <w:r w:rsidR="001C7194">
              <w:rPr>
                <w:rFonts w:ascii="Times New Roman" w:hAnsi="Times New Roman" w:cs="Times New Roman"/>
                <w:sz w:val="24"/>
                <w:szCs w:val="24"/>
              </w:rPr>
              <w:t xml:space="preserve">a </w:t>
            </w:r>
            <w:r w:rsidRPr="00C211D4">
              <w:rPr>
                <w:rFonts w:ascii="Times New Roman" w:hAnsi="Times New Roman" w:cs="Times New Roman"/>
                <w:sz w:val="24"/>
                <w:szCs w:val="24"/>
              </w:rPr>
              <w:t>gap of one month</w:t>
            </w:r>
            <w:r w:rsidR="001C7194">
              <w:rPr>
                <w:rFonts w:ascii="Times New Roman" w:hAnsi="Times New Roman" w:cs="Times New Roman"/>
                <w:sz w:val="24"/>
                <w:szCs w:val="24"/>
              </w:rPr>
              <w:t>....</w:t>
            </w:r>
            <w:r w:rsidRPr="00C211D4">
              <w:rPr>
                <w:rFonts w:ascii="Times New Roman" w:hAnsi="Times New Roman" w:cs="Times New Roman"/>
                <w:sz w:val="24"/>
                <w:szCs w:val="24"/>
              </w:rPr>
              <w:t xml:space="preserve">if </w:t>
            </w:r>
            <w:r w:rsidR="00873C52">
              <w:rPr>
                <w:rFonts w:ascii="Times New Roman" w:hAnsi="Times New Roman" w:cs="Times New Roman"/>
                <w:sz w:val="24"/>
                <w:szCs w:val="24"/>
              </w:rPr>
              <w:t>a woman</w:t>
            </w:r>
            <w:r w:rsidRPr="00C211D4">
              <w:rPr>
                <w:rFonts w:ascii="Times New Roman" w:hAnsi="Times New Roman" w:cs="Times New Roman"/>
                <w:sz w:val="24"/>
                <w:szCs w:val="24"/>
              </w:rPr>
              <w:t xml:space="preserve"> uses these medicines</w:t>
            </w:r>
            <w:r w:rsidR="00873C52">
              <w:rPr>
                <w:rFonts w:ascii="Times New Roman" w:hAnsi="Times New Roman" w:cs="Times New Roman"/>
                <w:sz w:val="24"/>
                <w:szCs w:val="24"/>
              </w:rPr>
              <w:t xml:space="preserve"> there can easily be a gap of one month</w:t>
            </w:r>
            <w:r w:rsidRPr="00C211D4">
              <w:rPr>
                <w:rFonts w:ascii="Times New Roman" w:hAnsi="Times New Roman" w:cs="Times New Roman"/>
                <w:sz w:val="24"/>
                <w:szCs w:val="24"/>
              </w:rPr>
              <w:t xml:space="preserve"> and </w:t>
            </w:r>
            <w:r w:rsidR="00873C52">
              <w:rPr>
                <w:rFonts w:ascii="Times New Roman" w:hAnsi="Times New Roman" w:cs="Times New Roman"/>
                <w:sz w:val="24"/>
                <w:szCs w:val="24"/>
              </w:rPr>
              <w:t>there is nothing in these medicines....</w:t>
            </w:r>
            <w:r w:rsidRPr="00C211D4">
              <w:rPr>
                <w:rFonts w:ascii="Times New Roman" w:hAnsi="Times New Roman" w:cs="Times New Roman"/>
                <w:sz w:val="24"/>
                <w:szCs w:val="24"/>
              </w:rPr>
              <w:t>after that look</w:t>
            </w:r>
            <w:r w:rsidR="00873C52">
              <w:rPr>
                <w:rFonts w:ascii="Times New Roman" w:hAnsi="Times New Roman" w:cs="Times New Roman"/>
                <w:sz w:val="24"/>
                <w:szCs w:val="24"/>
              </w:rPr>
              <w:t xml:space="preserve"> at</w:t>
            </w:r>
            <w:r w:rsidRPr="00C211D4">
              <w:rPr>
                <w:rFonts w:ascii="Times New Roman" w:hAnsi="Times New Roman" w:cs="Times New Roman"/>
                <w:sz w:val="24"/>
                <w:szCs w:val="24"/>
              </w:rPr>
              <w:t xml:space="preserve"> this</w:t>
            </w:r>
            <w:r w:rsidR="00873C52">
              <w:rPr>
                <w:rFonts w:ascii="Times New Roman" w:hAnsi="Times New Roman" w:cs="Times New Roman"/>
                <w:sz w:val="24"/>
                <w:szCs w:val="24"/>
              </w:rPr>
              <w:t>....this</w:t>
            </w:r>
            <w:r w:rsidRPr="00C211D4">
              <w:rPr>
                <w:rFonts w:ascii="Times New Roman" w:hAnsi="Times New Roman" w:cs="Times New Roman"/>
                <w:sz w:val="24"/>
                <w:szCs w:val="24"/>
              </w:rPr>
              <w:t xml:space="preserve"> is </w:t>
            </w:r>
            <w:r w:rsidR="00873C52">
              <w:rPr>
                <w:rFonts w:ascii="Times New Roman" w:hAnsi="Times New Roman" w:cs="Times New Roman"/>
                <w:sz w:val="24"/>
                <w:szCs w:val="24"/>
              </w:rPr>
              <w:t>an</w:t>
            </w:r>
            <w:r w:rsidRPr="00C211D4">
              <w:rPr>
                <w:rFonts w:ascii="Times New Roman" w:hAnsi="Times New Roman" w:cs="Times New Roman"/>
                <w:sz w:val="24"/>
                <w:szCs w:val="24"/>
              </w:rPr>
              <w:t xml:space="preserve"> injection and this is </w:t>
            </w:r>
            <w:r w:rsidR="00873C52">
              <w:rPr>
                <w:rFonts w:ascii="Times New Roman" w:hAnsi="Times New Roman" w:cs="Times New Roman"/>
                <w:sz w:val="24"/>
                <w:szCs w:val="24"/>
              </w:rPr>
              <w:t>a</w:t>
            </w:r>
            <w:r w:rsidRPr="00C211D4">
              <w:rPr>
                <w:rFonts w:ascii="Times New Roman" w:hAnsi="Times New Roman" w:cs="Times New Roman"/>
                <w:sz w:val="24"/>
                <w:szCs w:val="24"/>
              </w:rPr>
              <w:t xml:space="preserve"> tube</w:t>
            </w:r>
            <w:r w:rsidR="00873C52">
              <w:rPr>
                <w:rFonts w:ascii="Times New Roman" w:hAnsi="Times New Roman" w:cs="Times New Roman"/>
                <w:sz w:val="24"/>
                <w:szCs w:val="24"/>
              </w:rPr>
              <w:t xml:space="preserve"> which</w:t>
            </w:r>
            <w:r w:rsidRPr="00C211D4">
              <w:rPr>
                <w:rFonts w:ascii="Times New Roman" w:hAnsi="Times New Roman" w:cs="Times New Roman"/>
                <w:sz w:val="24"/>
                <w:szCs w:val="24"/>
              </w:rPr>
              <w:t xml:space="preserve"> is placed </w:t>
            </w:r>
            <w:r w:rsidR="00873C52">
              <w:rPr>
                <w:rFonts w:ascii="Times New Roman" w:hAnsi="Times New Roman" w:cs="Times New Roman"/>
                <w:sz w:val="24"/>
                <w:szCs w:val="24"/>
              </w:rPr>
              <w:t>inside the vagina</w:t>
            </w:r>
            <w:r w:rsidRPr="00C211D4">
              <w:rPr>
                <w:rFonts w:ascii="Times New Roman" w:hAnsi="Times New Roman" w:cs="Times New Roman"/>
                <w:sz w:val="24"/>
                <w:szCs w:val="24"/>
              </w:rPr>
              <w:t xml:space="preserve">…it </w:t>
            </w:r>
            <w:r w:rsidR="00873C52">
              <w:rPr>
                <w:rFonts w:ascii="Times New Roman" w:hAnsi="Times New Roman" w:cs="Times New Roman"/>
                <w:sz w:val="24"/>
                <w:szCs w:val="24"/>
              </w:rPr>
              <w:t>does</w:t>
            </w:r>
            <w:r w:rsidRPr="00C211D4">
              <w:rPr>
                <w:rFonts w:ascii="Times New Roman" w:hAnsi="Times New Roman" w:cs="Times New Roman"/>
                <w:sz w:val="24"/>
                <w:szCs w:val="24"/>
              </w:rPr>
              <w:t xml:space="preserve"> no trouble….</w:t>
            </w:r>
          </w:p>
          <w:p w:rsidR="00F22820" w:rsidRPr="00EE588D" w:rsidRDefault="00F0413F" w:rsidP="002376B5">
            <w:pPr>
              <w:spacing w:after="200" w:line="276" w:lineRule="auto"/>
              <w:rPr>
                <w:rFonts w:ascii="Times New Roman" w:hAnsi="Times New Roman" w:cs="Times New Roman"/>
                <w:sz w:val="24"/>
                <w:szCs w:val="24"/>
              </w:rPr>
            </w:pPr>
            <w:r>
              <w:rPr>
                <w:rFonts w:ascii="Times New Roman" w:hAnsi="Times New Roman" w:cs="Times New Roman"/>
                <w:sz w:val="24"/>
                <w:szCs w:val="24"/>
              </w:rPr>
              <w:t xml:space="preserve">Anyways </w:t>
            </w:r>
            <w:r w:rsidR="00C211D4" w:rsidRPr="00C211D4">
              <w:rPr>
                <w:rFonts w:ascii="Times New Roman" w:hAnsi="Times New Roman" w:cs="Times New Roman"/>
                <w:sz w:val="24"/>
                <w:szCs w:val="24"/>
              </w:rPr>
              <w:t xml:space="preserve">this is made for </w:t>
            </w:r>
            <w:r w:rsidR="00873C52">
              <w:rPr>
                <w:rFonts w:ascii="Times New Roman" w:hAnsi="Times New Roman" w:cs="Times New Roman"/>
                <w:sz w:val="24"/>
                <w:szCs w:val="24"/>
              </w:rPr>
              <w:t>family planning.....</w:t>
            </w:r>
            <w:r>
              <w:rPr>
                <w:rFonts w:ascii="Times New Roman" w:hAnsi="Times New Roman" w:cs="Times New Roman"/>
                <w:sz w:val="24"/>
                <w:szCs w:val="24"/>
              </w:rPr>
              <w:t>all of you can look over here:-</w:t>
            </w:r>
          </w:p>
          <w:p w:rsidR="00DB2BBB" w:rsidRPr="00EE588D" w:rsidRDefault="00873C52" w:rsidP="00DB2BBB">
            <w:pPr>
              <w:spacing w:after="200" w:line="276" w:lineRule="auto"/>
              <w:rPr>
                <w:rFonts w:ascii="Times New Roman" w:hAnsi="Times New Roman" w:cs="Times New Roman"/>
                <w:sz w:val="24"/>
                <w:szCs w:val="24"/>
              </w:rPr>
            </w:pPr>
            <w:r>
              <w:rPr>
                <w:rFonts w:ascii="Times New Roman" w:hAnsi="Times New Roman" w:cs="Times New Roman"/>
                <w:sz w:val="24"/>
                <w:szCs w:val="24"/>
              </w:rPr>
              <w:t xml:space="preserve">You can take the example of </w:t>
            </w:r>
            <w:r w:rsidR="00F0413F">
              <w:rPr>
                <w:rFonts w:ascii="Times New Roman" w:hAnsi="Times New Roman" w:cs="Times New Roman"/>
                <w:sz w:val="24"/>
                <w:szCs w:val="24"/>
              </w:rPr>
              <w:t>this</w:t>
            </w:r>
            <w:r w:rsidR="00C211D4" w:rsidRPr="00C211D4">
              <w:rPr>
                <w:rFonts w:ascii="Times New Roman" w:hAnsi="Times New Roman" w:cs="Times New Roman"/>
                <w:sz w:val="24"/>
                <w:szCs w:val="24"/>
              </w:rPr>
              <w:t xml:space="preserve"> husband </w:t>
            </w:r>
            <w:r>
              <w:rPr>
                <w:rFonts w:ascii="Times New Roman" w:hAnsi="Times New Roman" w:cs="Times New Roman"/>
                <w:sz w:val="24"/>
                <w:szCs w:val="24"/>
              </w:rPr>
              <w:t xml:space="preserve">who </w:t>
            </w:r>
            <w:r w:rsidR="00C211D4" w:rsidRPr="00C211D4">
              <w:rPr>
                <w:rFonts w:ascii="Times New Roman" w:hAnsi="Times New Roman" w:cs="Times New Roman"/>
                <w:sz w:val="24"/>
                <w:szCs w:val="24"/>
              </w:rPr>
              <w:t>is taking his wife with him</w:t>
            </w:r>
            <w:r w:rsidR="00F0413F">
              <w:rPr>
                <w:rFonts w:ascii="Times New Roman" w:hAnsi="Times New Roman" w:cs="Times New Roman"/>
                <w:sz w:val="24"/>
                <w:szCs w:val="24"/>
              </w:rPr>
              <w:t xml:space="preserve"> for family planning</w:t>
            </w:r>
            <w:r w:rsidR="00C211D4" w:rsidRPr="00C211D4">
              <w:rPr>
                <w:rFonts w:ascii="Times New Roman" w:hAnsi="Times New Roman" w:cs="Times New Roman"/>
                <w:sz w:val="24"/>
                <w:szCs w:val="24"/>
              </w:rPr>
              <w:t>….</w:t>
            </w:r>
            <w:r>
              <w:rPr>
                <w:rFonts w:ascii="Times New Roman" w:hAnsi="Times New Roman" w:cs="Times New Roman"/>
                <w:sz w:val="24"/>
                <w:szCs w:val="24"/>
              </w:rPr>
              <w:t xml:space="preserve">he himself </w:t>
            </w:r>
            <w:r w:rsidR="00F0413F">
              <w:rPr>
                <w:rFonts w:ascii="Times New Roman" w:hAnsi="Times New Roman" w:cs="Times New Roman"/>
                <w:sz w:val="24"/>
                <w:szCs w:val="24"/>
              </w:rPr>
              <w:t>thinks</w:t>
            </w:r>
            <w:r>
              <w:rPr>
                <w:rFonts w:ascii="Times New Roman" w:hAnsi="Times New Roman" w:cs="Times New Roman"/>
                <w:sz w:val="24"/>
                <w:szCs w:val="24"/>
              </w:rPr>
              <w:t xml:space="preserve"> that</w:t>
            </w:r>
            <w:r w:rsidR="00C211D4" w:rsidRPr="00C211D4">
              <w:rPr>
                <w:rFonts w:ascii="Times New Roman" w:hAnsi="Times New Roman" w:cs="Times New Roman"/>
                <w:sz w:val="24"/>
                <w:szCs w:val="24"/>
              </w:rPr>
              <w:t xml:space="preserve"> </w:t>
            </w:r>
            <w:r>
              <w:rPr>
                <w:rFonts w:ascii="Times New Roman" w:hAnsi="Times New Roman" w:cs="Times New Roman"/>
                <w:sz w:val="24"/>
                <w:szCs w:val="24"/>
              </w:rPr>
              <w:t>he and his wife</w:t>
            </w:r>
            <w:r w:rsidR="00C211D4" w:rsidRPr="00C211D4">
              <w:rPr>
                <w:rFonts w:ascii="Times New Roman" w:hAnsi="Times New Roman" w:cs="Times New Roman"/>
                <w:sz w:val="24"/>
                <w:szCs w:val="24"/>
              </w:rPr>
              <w:t xml:space="preserve"> must have a gap</w:t>
            </w:r>
            <w:r>
              <w:rPr>
                <w:rFonts w:ascii="Times New Roman" w:hAnsi="Times New Roman" w:cs="Times New Roman"/>
                <w:sz w:val="24"/>
                <w:szCs w:val="24"/>
              </w:rPr>
              <w:t xml:space="preserve"> </w:t>
            </w:r>
            <w:r w:rsidR="00C211D4" w:rsidRPr="00C211D4">
              <w:rPr>
                <w:rFonts w:ascii="Times New Roman" w:hAnsi="Times New Roman" w:cs="Times New Roman"/>
                <w:sz w:val="24"/>
                <w:szCs w:val="24"/>
              </w:rPr>
              <w:t>(all women talking together)</w:t>
            </w:r>
          </w:p>
          <w:p w:rsidR="00DB2BBB" w:rsidRPr="00EE588D" w:rsidRDefault="00F0413F" w:rsidP="00DB2BBB">
            <w:pPr>
              <w:spacing w:after="200" w:line="276" w:lineRule="auto"/>
              <w:rPr>
                <w:rFonts w:ascii="Times New Roman" w:hAnsi="Times New Roman" w:cs="Times New Roman"/>
                <w:sz w:val="24"/>
                <w:szCs w:val="24"/>
              </w:rPr>
            </w:pPr>
            <w:r>
              <w:rPr>
                <w:rFonts w:ascii="Times New Roman" w:hAnsi="Times New Roman" w:cs="Times New Roman"/>
                <w:sz w:val="24"/>
                <w:szCs w:val="24"/>
              </w:rPr>
              <w:t xml:space="preserve">Then </w:t>
            </w:r>
            <w:r w:rsidR="00C211D4" w:rsidRPr="00C211D4">
              <w:rPr>
                <w:rFonts w:ascii="Times New Roman" w:hAnsi="Times New Roman" w:cs="Times New Roman"/>
                <w:sz w:val="24"/>
                <w:szCs w:val="24"/>
              </w:rPr>
              <w:t xml:space="preserve">look at this </w:t>
            </w:r>
            <w:r w:rsidR="00D225B3">
              <w:rPr>
                <w:rFonts w:ascii="Times New Roman" w:hAnsi="Times New Roman" w:cs="Times New Roman"/>
                <w:sz w:val="24"/>
                <w:szCs w:val="24"/>
              </w:rPr>
              <w:t>kid, they</w:t>
            </w:r>
            <w:r w:rsidR="00C211D4" w:rsidRPr="00C211D4">
              <w:rPr>
                <w:rFonts w:ascii="Times New Roman" w:hAnsi="Times New Roman" w:cs="Times New Roman"/>
                <w:sz w:val="24"/>
                <w:szCs w:val="24"/>
              </w:rPr>
              <w:t xml:space="preserve"> are cutting his cord (Naru)…the</w:t>
            </w:r>
            <w:r>
              <w:rPr>
                <w:rFonts w:ascii="Times New Roman" w:hAnsi="Times New Roman" w:cs="Times New Roman"/>
                <w:sz w:val="24"/>
                <w:szCs w:val="24"/>
              </w:rPr>
              <w:t>n the</w:t>
            </w:r>
            <w:r w:rsidR="00C211D4" w:rsidRPr="00C211D4">
              <w:rPr>
                <w:rFonts w:ascii="Times New Roman" w:hAnsi="Times New Roman" w:cs="Times New Roman"/>
                <w:sz w:val="24"/>
                <w:szCs w:val="24"/>
              </w:rPr>
              <w:t>y have cleaned it</w:t>
            </w:r>
            <w:r>
              <w:rPr>
                <w:rFonts w:ascii="Times New Roman" w:hAnsi="Times New Roman" w:cs="Times New Roman"/>
                <w:sz w:val="24"/>
                <w:szCs w:val="24"/>
              </w:rPr>
              <w:t>....</w:t>
            </w:r>
          </w:p>
          <w:p w:rsidR="00354817" w:rsidRDefault="00F0413F">
            <w:pPr>
              <w:spacing w:after="200" w:line="276" w:lineRule="auto"/>
              <w:rPr>
                <w:rFonts w:ascii="Times New Roman" w:hAnsi="Times New Roman" w:cs="Times New Roman"/>
                <w:sz w:val="24"/>
                <w:szCs w:val="24"/>
              </w:rPr>
            </w:pPr>
            <w:r>
              <w:rPr>
                <w:rFonts w:ascii="Times New Roman" w:hAnsi="Times New Roman" w:cs="Times New Roman"/>
                <w:sz w:val="24"/>
                <w:szCs w:val="24"/>
              </w:rPr>
              <w:t>T</w:t>
            </w:r>
            <w:r w:rsidR="00C211D4" w:rsidRPr="00C211D4">
              <w:rPr>
                <w:rFonts w:ascii="Times New Roman" w:hAnsi="Times New Roman" w:cs="Times New Roman"/>
                <w:sz w:val="24"/>
                <w:szCs w:val="24"/>
              </w:rPr>
              <w:t xml:space="preserve">hen this chid is </w:t>
            </w:r>
            <w:r w:rsidR="00D225B3">
              <w:rPr>
                <w:rFonts w:ascii="Times New Roman" w:hAnsi="Times New Roman" w:cs="Times New Roman"/>
                <w:sz w:val="24"/>
                <w:szCs w:val="24"/>
              </w:rPr>
              <w:t>ill, he</w:t>
            </w:r>
            <w:r w:rsidR="00C211D4" w:rsidRPr="00C211D4">
              <w:rPr>
                <w:rFonts w:ascii="Times New Roman" w:hAnsi="Times New Roman" w:cs="Times New Roman"/>
                <w:sz w:val="24"/>
                <w:szCs w:val="24"/>
              </w:rPr>
              <w:t xml:space="preserve"> is doing vomiting…he is suffering from feve</w:t>
            </w:r>
            <w:r>
              <w:rPr>
                <w:rFonts w:ascii="Times New Roman" w:hAnsi="Times New Roman" w:cs="Times New Roman"/>
                <w:sz w:val="24"/>
                <w:szCs w:val="24"/>
              </w:rPr>
              <w:t xml:space="preserve">r as </w:t>
            </w:r>
            <w:r w:rsidR="00C211D4" w:rsidRPr="00C211D4">
              <w:rPr>
                <w:rFonts w:ascii="Times New Roman" w:hAnsi="Times New Roman" w:cs="Times New Roman"/>
                <w:sz w:val="24"/>
                <w:szCs w:val="24"/>
              </w:rPr>
              <w:t xml:space="preserve">his </w:t>
            </w:r>
            <w:r w:rsidR="00D225B3">
              <w:rPr>
                <w:rFonts w:ascii="Times New Roman" w:hAnsi="Times New Roman" w:cs="Times New Roman"/>
                <w:sz w:val="24"/>
                <w:szCs w:val="24"/>
              </w:rPr>
              <w:t>cord (</w:t>
            </w:r>
            <w:r w:rsidR="00C211D4" w:rsidRPr="00C211D4">
              <w:rPr>
                <w:rFonts w:ascii="Times New Roman" w:hAnsi="Times New Roman" w:cs="Times New Roman"/>
                <w:sz w:val="24"/>
                <w:szCs w:val="24"/>
              </w:rPr>
              <w:t>Naru) is infected….</w:t>
            </w:r>
            <w:r>
              <w:rPr>
                <w:rFonts w:ascii="Times New Roman" w:hAnsi="Times New Roman" w:cs="Times New Roman"/>
                <w:sz w:val="24"/>
                <w:szCs w:val="24"/>
              </w:rPr>
              <w:t xml:space="preserve">so in this case </w:t>
            </w:r>
            <w:r w:rsidR="00C211D4" w:rsidRPr="00C211D4">
              <w:rPr>
                <w:rFonts w:ascii="Times New Roman" w:hAnsi="Times New Roman" w:cs="Times New Roman"/>
                <w:sz w:val="24"/>
                <w:szCs w:val="24"/>
              </w:rPr>
              <w:t xml:space="preserve">you </w:t>
            </w:r>
            <w:r>
              <w:rPr>
                <w:rFonts w:ascii="Times New Roman" w:hAnsi="Times New Roman" w:cs="Times New Roman"/>
                <w:sz w:val="24"/>
                <w:szCs w:val="24"/>
              </w:rPr>
              <w:t xml:space="preserve">have to </w:t>
            </w:r>
            <w:r w:rsidR="00C211D4" w:rsidRPr="00C211D4">
              <w:rPr>
                <w:rFonts w:ascii="Times New Roman" w:hAnsi="Times New Roman" w:cs="Times New Roman"/>
                <w:sz w:val="24"/>
                <w:szCs w:val="24"/>
              </w:rPr>
              <w:t xml:space="preserve">take him to the doctor for check-up because these symptoms </w:t>
            </w:r>
            <w:r>
              <w:rPr>
                <w:rFonts w:ascii="Times New Roman" w:hAnsi="Times New Roman" w:cs="Times New Roman"/>
                <w:sz w:val="24"/>
                <w:szCs w:val="24"/>
              </w:rPr>
              <w:t>can</w:t>
            </w:r>
            <w:r w:rsidR="00C211D4" w:rsidRPr="00C211D4">
              <w:rPr>
                <w:rFonts w:ascii="Times New Roman" w:hAnsi="Times New Roman" w:cs="Times New Roman"/>
                <w:sz w:val="24"/>
                <w:szCs w:val="24"/>
              </w:rPr>
              <w:t xml:space="preserve"> be dangerous</w:t>
            </w:r>
            <w:r>
              <w:rPr>
                <w:rFonts w:ascii="Times New Roman" w:hAnsi="Times New Roman" w:cs="Times New Roman"/>
                <w:sz w:val="24"/>
                <w:szCs w:val="24"/>
              </w:rPr>
              <w:t xml:space="preserve">....then over here this woman </w:t>
            </w:r>
            <w:r w:rsidR="00C211D4" w:rsidRPr="00C211D4">
              <w:rPr>
                <w:rFonts w:ascii="Times New Roman" w:hAnsi="Times New Roman" w:cs="Times New Roman"/>
                <w:sz w:val="24"/>
                <w:szCs w:val="24"/>
              </w:rPr>
              <w:t xml:space="preserve">is feeding her </w:t>
            </w:r>
            <w:r>
              <w:rPr>
                <w:rFonts w:ascii="Times New Roman" w:hAnsi="Times New Roman" w:cs="Times New Roman"/>
                <w:sz w:val="24"/>
                <w:szCs w:val="24"/>
              </w:rPr>
              <w:t xml:space="preserve">baby </w:t>
            </w:r>
            <w:r w:rsidR="00C211D4" w:rsidRPr="00C211D4">
              <w:rPr>
                <w:rFonts w:ascii="Times New Roman" w:hAnsi="Times New Roman" w:cs="Times New Roman"/>
                <w:sz w:val="24"/>
                <w:szCs w:val="24"/>
              </w:rPr>
              <w:t xml:space="preserve">for 6 months…mother should feed her </w:t>
            </w:r>
            <w:r>
              <w:rPr>
                <w:rFonts w:ascii="Times New Roman" w:hAnsi="Times New Roman" w:cs="Times New Roman"/>
                <w:sz w:val="24"/>
                <w:szCs w:val="24"/>
              </w:rPr>
              <w:t xml:space="preserve">baby </w:t>
            </w:r>
            <w:r w:rsidR="00C211D4" w:rsidRPr="00C211D4">
              <w:rPr>
                <w:rFonts w:ascii="Times New Roman" w:hAnsi="Times New Roman" w:cs="Times New Roman"/>
                <w:sz w:val="24"/>
                <w:szCs w:val="24"/>
              </w:rPr>
              <w:t>with breast milk and don’t give anything else…</w:t>
            </w:r>
            <w:r>
              <w:rPr>
                <w:rFonts w:ascii="Times New Roman" w:hAnsi="Times New Roman" w:cs="Times New Roman"/>
                <w:sz w:val="24"/>
                <w:szCs w:val="24"/>
              </w:rPr>
              <w:t xml:space="preserve">then </w:t>
            </w:r>
            <w:r w:rsidR="00C211D4" w:rsidRPr="00C211D4">
              <w:rPr>
                <w:rFonts w:ascii="Times New Roman" w:hAnsi="Times New Roman" w:cs="Times New Roman"/>
                <w:sz w:val="24"/>
                <w:szCs w:val="24"/>
              </w:rPr>
              <w:t xml:space="preserve">look </w:t>
            </w:r>
            <w:r>
              <w:rPr>
                <w:rFonts w:ascii="Times New Roman" w:hAnsi="Times New Roman" w:cs="Times New Roman"/>
                <w:sz w:val="24"/>
                <w:szCs w:val="24"/>
              </w:rPr>
              <w:t>over here what</w:t>
            </w:r>
            <w:r w:rsidR="00C211D4" w:rsidRPr="00C211D4">
              <w:rPr>
                <w:rFonts w:ascii="Times New Roman" w:hAnsi="Times New Roman" w:cs="Times New Roman"/>
                <w:sz w:val="24"/>
                <w:szCs w:val="24"/>
              </w:rPr>
              <w:t xml:space="preserve"> they </w:t>
            </w:r>
            <w:r w:rsidR="00C211D4" w:rsidRPr="00C211D4">
              <w:rPr>
                <w:rFonts w:ascii="Times New Roman" w:hAnsi="Times New Roman" w:cs="Times New Roman"/>
                <w:sz w:val="24"/>
                <w:szCs w:val="24"/>
              </w:rPr>
              <w:lastRenderedPageBreak/>
              <w:t>have said at the end….</w:t>
            </w:r>
            <w:r>
              <w:rPr>
                <w:rFonts w:ascii="Times New Roman" w:hAnsi="Times New Roman" w:cs="Times New Roman"/>
                <w:sz w:val="24"/>
                <w:szCs w:val="24"/>
              </w:rPr>
              <w:t>they have written that</w:t>
            </w:r>
            <w:r w:rsidR="00C211D4" w:rsidRPr="00C211D4">
              <w:rPr>
                <w:rFonts w:ascii="Times New Roman" w:hAnsi="Times New Roman" w:cs="Times New Roman"/>
                <w:sz w:val="24"/>
                <w:szCs w:val="24"/>
              </w:rPr>
              <w:t xml:space="preserve"> weight </w:t>
            </w:r>
            <w:r>
              <w:rPr>
                <w:rFonts w:ascii="Times New Roman" w:hAnsi="Times New Roman" w:cs="Times New Roman"/>
                <w:sz w:val="24"/>
                <w:szCs w:val="24"/>
              </w:rPr>
              <w:t xml:space="preserve">of the baby </w:t>
            </w:r>
            <w:r w:rsidR="00C211D4" w:rsidRPr="00C211D4">
              <w:rPr>
                <w:rFonts w:ascii="Times New Roman" w:hAnsi="Times New Roman" w:cs="Times New Roman"/>
                <w:sz w:val="24"/>
                <w:szCs w:val="24"/>
              </w:rPr>
              <w:t>should also be checked…</w:t>
            </w:r>
            <w:r>
              <w:rPr>
                <w:rFonts w:ascii="Times New Roman" w:hAnsi="Times New Roman" w:cs="Times New Roman"/>
                <w:sz w:val="24"/>
                <w:szCs w:val="24"/>
              </w:rPr>
              <w:t xml:space="preserve">then polio </w:t>
            </w:r>
            <w:r w:rsidR="00C211D4" w:rsidRPr="00C211D4">
              <w:rPr>
                <w:rFonts w:ascii="Times New Roman" w:hAnsi="Times New Roman" w:cs="Times New Roman"/>
                <w:sz w:val="24"/>
                <w:szCs w:val="24"/>
              </w:rPr>
              <w:t>drops should also</w:t>
            </w:r>
            <w:r>
              <w:rPr>
                <w:rFonts w:ascii="Times New Roman" w:hAnsi="Times New Roman" w:cs="Times New Roman"/>
                <w:sz w:val="24"/>
                <w:szCs w:val="24"/>
              </w:rPr>
              <w:t xml:space="preserve"> be</w:t>
            </w:r>
            <w:r w:rsidR="00C211D4" w:rsidRPr="00C211D4">
              <w:rPr>
                <w:rFonts w:ascii="Times New Roman" w:hAnsi="Times New Roman" w:cs="Times New Roman"/>
                <w:sz w:val="24"/>
                <w:szCs w:val="24"/>
              </w:rPr>
              <w:t xml:space="preserve"> given and also safety injections should be given</w:t>
            </w:r>
          </w:p>
        </w:tc>
      </w:tr>
      <w:tr w:rsidR="002376B5" w:rsidRPr="00EE588D" w:rsidTr="00AF4AE4">
        <w:tc>
          <w:tcPr>
            <w:tcW w:w="1638" w:type="dxa"/>
          </w:tcPr>
          <w:p w:rsidR="002376B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Woman 16</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Shamim…even water should </w:t>
            </w:r>
            <w:r w:rsidR="00156B62">
              <w:rPr>
                <w:rFonts w:ascii="Times New Roman" w:hAnsi="Times New Roman" w:cs="Times New Roman"/>
                <w:sz w:val="24"/>
                <w:szCs w:val="24"/>
              </w:rPr>
              <w:t xml:space="preserve">also </w:t>
            </w:r>
            <w:r w:rsidRPr="00C211D4">
              <w:rPr>
                <w:rFonts w:ascii="Times New Roman" w:hAnsi="Times New Roman" w:cs="Times New Roman"/>
                <w:sz w:val="24"/>
                <w:szCs w:val="24"/>
              </w:rPr>
              <w:t xml:space="preserve">not be given to </w:t>
            </w:r>
            <w:r w:rsidR="00156B62">
              <w:rPr>
                <w:rFonts w:ascii="Times New Roman" w:hAnsi="Times New Roman" w:cs="Times New Roman"/>
                <w:sz w:val="24"/>
                <w:szCs w:val="24"/>
              </w:rPr>
              <w:t>a child, right?</w:t>
            </w:r>
          </w:p>
        </w:tc>
      </w:tr>
      <w:tr w:rsidR="003464E4" w:rsidRPr="00EE588D" w:rsidTr="00AF4AE4">
        <w:tc>
          <w:tcPr>
            <w:tcW w:w="1638" w:type="dxa"/>
          </w:tcPr>
          <w:p w:rsidR="003464E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r w:rsidRPr="00C211D4">
              <w:rPr>
                <w:rFonts w:ascii="Times New Roman" w:hAnsi="Times New Roman" w:cs="Times New Roman"/>
                <w:sz w:val="24"/>
                <w:szCs w:val="24"/>
              </w:rPr>
              <w:tab/>
            </w:r>
          </w:p>
        </w:tc>
        <w:tc>
          <w:tcPr>
            <w:tcW w:w="7604" w:type="dxa"/>
          </w:tcPr>
          <w:p w:rsidR="003464E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You know mother milk has 75% water… even if you don’t give water mother’s milk is beneficial</w:t>
            </w:r>
            <w:r w:rsidR="00156B62">
              <w:rPr>
                <w:rFonts w:ascii="Times New Roman" w:hAnsi="Times New Roman" w:cs="Times New Roman"/>
                <w:sz w:val="24"/>
                <w:szCs w:val="24"/>
              </w:rPr>
              <w:t xml:space="preserve"> and sufficient enough</w:t>
            </w:r>
            <w:r w:rsidRPr="00C211D4">
              <w:rPr>
                <w:rFonts w:ascii="Times New Roman" w:hAnsi="Times New Roman" w:cs="Times New Roman"/>
                <w:sz w:val="24"/>
                <w:szCs w:val="24"/>
              </w:rPr>
              <w:t>…</w:t>
            </w:r>
          </w:p>
          <w:p w:rsidR="00354817" w:rsidRDefault="00156B62">
            <w:pPr>
              <w:spacing w:after="200" w:line="276" w:lineRule="auto"/>
              <w:rPr>
                <w:rFonts w:ascii="Times New Roman" w:hAnsi="Times New Roman" w:cs="Times New Roman"/>
                <w:sz w:val="24"/>
                <w:szCs w:val="24"/>
              </w:rPr>
            </w:pPr>
            <w:r>
              <w:rPr>
                <w:rFonts w:ascii="Times New Roman" w:hAnsi="Times New Roman" w:cs="Times New Roman"/>
                <w:sz w:val="24"/>
                <w:szCs w:val="24"/>
              </w:rPr>
              <w:t xml:space="preserve">Now look over here....this </w:t>
            </w:r>
            <w:r w:rsidR="00C211D4" w:rsidRPr="00C211D4">
              <w:rPr>
                <w:rFonts w:ascii="Times New Roman" w:hAnsi="Times New Roman" w:cs="Times New Roman"/>
                <w:sz w:val="24"/>
                <w:szCs w:val="24"/>
              </w:rPr>
              <w:t xml:space="preserve">is </w:t>
            </w:r>
            <w:r>
              <w:rPr>
                <w:rFonts w:ascii="Times New Roman" w:hAnsi="Times New Roman" w:cs="Times New Roman"/>
                <w:sz w:val="24"/>
                <w:szCs w:val="24"/>
              </w:rPr>
              <w:t>a</w:t>
            </w:r>
            <w:r w:rsidR="00C211D4" w:rsidRPr="00C211D4">
              <w:rPr>
                <w:rFonts w:ascii="Times New Roman" w:hAnsi="Times New Roman" w:cs="Times New Roman"/>
                <w:sz w:val="24"/>
                <w:szCs w:val="24"/>
              </w:rPr>
              <w:t xml:space="preserve"> role model…everyone should suppose that this is ovary and this is tube…these are injections and </w:t>
            </w:r>
            <w:r>
              <w:rPr>
                <w:rFonts w:ascii="Times New Roman" w:hAnsi="Times New Roman" w:cs="Times New Roman"/>
                <w:sz w:val="24"/>
                <w:szCs w:val="24"/>
              </w:rPr>
              <w:t xml:space="preserve">these are </w:t>
            </w:r>
            <w:r w:rsidR="00C211D4" w:rsidRPr="00C211D4">
              <w:rPr>
                <w:rFonts w:ascii="Times New Roman" w:hAnsi="Times New Roman" w:cs="Times New Roman"/>
                <w:sz w:val="24"/>
                <w:szCs w:val="24"/>
              </w:rPr>
              <w:t>tablets ok…</w:t>
            </w:r>
            <w:r>
              <w:rPr>
                <w:rFonts w:ascii="Times New Roman" w:hAnsi="Times New Roman" w:cs="Times New Roman"/>
                <w:sz w:val="24"/>
                <w:szCs w:val="24"/>
              </w:rPr>
              <w:t xml:space="preserve">so </w:t>
            </w:r>
            <w:r w:rsidR="00C211D4" w:rsidRPr="00C211D4">
              <w:rPr>
                <w:rFonts w:ascii="Times New Roman" w:hAnsi="Times New Roman" w:cs="Times New Roman"/>
                <w:sz w:val="24"/>
                <w:szCs w:val="24"/>
              </w:rPr>
              <w:t>if we look at this diagram there are 3 important things</w:t>
            </w:r>
            <w:r>
              <w:rPr>
                <w:rFonts w:ascii="Times New Roman" w:hAnsi="Times New Roman" w:cs="Times New Roman"/>
                <w:sz w:val="24"/>
                <w:szCs w:val="24"/>
              </w:rPr>
              <w:t xml:space="preserve"> explained over here</w:t>
            </w:r>
            <w:r w:rsidR="00C211D4" w:rsidRPr="00C211D4">
              <w:rPr>
                <w:rFonts w:ascii="Times New Roman" w:hAnsi="Times New Roman" w:cs="Times New Roman"/>
                <w:sz w:val="24"/>
                <w:szCs w:val="24"/>
              </w:rPr>
              <w:t xml:space="preserve">…they are trying to make us understand that how a woman gets pregnant…for example this is the ovary and the tube is connected to it…sperms from the man </w:t>
            </w:r>
            <w:r>
              <w:rPr>
                <w:rFonts w:ascii="Times New Roman" w:hAnsi="Times New Roman" w:cs="Times New Roman"/>
                <w:sz w:val="24"/>
                <w:szCs w:val="24"/>
              </w:rPr>
              <w:t>first</w:t>
            </w:r>
            <w:r w:rsidR="00C211D4" w:rsidRPr="00C211D4">
              <w:rPr>
                <w:rFonts w:ascii="Times New Roman" w:hAnsi="Times New Roman" w:cs="Times New Roman"/>
                <w:sz w:val="24"/>
                <w:szCs w:val="24"/>
              </w:rPr>
              <w:t xml:space="preserve"> enters </w:t>
            </w:r>
            <w:r>
              <w:rPr>
                <w:rFonts w:ascii="Times New Roman" w:hAnsi="Times New Roman" w:cs="Times New Roman"/>
                <w:sz w:val="24"/>
                <w:szCs w:val="24"/>
              </w:rPr>
              <w:t>in</w:t>
            </w:r>
            <w:r w:rsidR="00C211D4" w:rsidRPr="00C211D4">
              <w:rPr>
                <w:rFonts w:ascii="Times New Roman" w:hAnsi="Times New Roman" w:cs="Times New Roman"/>
                <w:sz w:val="24"/>
                <w:szCs w:val="24"/>
              </w:rPr>
              <w:t xml:space="preserve"> this tube and </w:t>
            </w:r>
            <w:r>
              <w:rPr>
                <w:rFonts w:ascii="Times New Roman" w:hAnsi="Times New Roman" w:cs="Times New Roman"/>
                <w:sz w:val="24"/>
                <w:szCs w:val="24"/>
              </w:rPr>
              <w:t>they</w:t>
            </w:r>
            <w:r w:rsidR="00C211D4" w:rsidRPr="00C211D4">
              <w:rPr>
                <w:rFonts w:ascii="Times New Roman" w:hAnsi="Times New Roman" w:cs="Times New Roman"/>
                <w:sz w:val="24"/>
                <w:szCs w:val="24"/>
              </w:rPr>
              <w:t xml:space="preserve"> stay in ovary for about 9 months as in kid is kept in the mother’s womb for 9 months</w:t>
            </w:r>
            <w:r>
              <w:rPr>
                <w:rFonts w:ascii="Times New Roman" w:hAnsi="Times New Roman" w:cs="Times New Roman"/>
                <w:sz w:val="24"/>
                <w:szCs w:val="24"/>
              </w:rPr>
              <w:t>....</w:t>
            </w:r>
            <w:r w:rsidR="00C211D4" w:rsidRPr="00C211D4">
              <w:rPr>
                <w:rFonts w:ascii="Times New Roman" w:hAnsi="Times New Roman" w:cs="Times New Roman"/>
                <w:sz w:val="24"/>
                <w:szCs w:val="24"/>
              </w:rPr>
              <w:t>he stays there</w:t>
            </w:r>
            <w:r>
              <w:rPr>
                <w:rFonts w:ascii="Times New Roman" w:hAnsi="Times New Roman" w:cs="Times New Roman"/>
                <w:sz w:val="24"/>
                <w:szCs w:val="24"/>
              </w:rPr>
              <w:t>,</w:t>
            </w:r>
            <w:r w:rsidR="00C211D4" w:rsidRPr="00C211D4">
              <w:rPr>
                <w:rFonts w:ascii="Times New Roman" w:hAnsi="Times New Roman" w:cs="Times New Roman"/>
                <w:sz w:val="24"/>
                <w:szCs w:val="24"/>
              </w:rPr>
              <w:t xml:space="preserve"> he eats there</w:t>
            </w:r>
            <w:r>
              <w:rPr>
                <w:rFonts w:ascii="Times New Roman" w:hAnsi="Times New Roman" w:cs="Times New Roman"/>
                <w:sz w:val="24"/>
                <w:szCs w:val="24"/>
              </w:rPr>
              <w:t xml:space="preserve">, </w:t>
            </w:r>
            <w:r w:rsidR="00C211D4" w:rsidRPr="00C211D4">
              <w:rPr>
                <w:rFonts w:ascii="Times New Roman" w:hAnsi="Times New Roman" w:cs="Times New Roman"/>
                <w:sz w:val="24"/>
                <w:szCs w:val="24"/>
              </w:rPr>
              <w:t>he plays there…</w:t>
            </w:r>
            <w:r>
              <w:rPr>
                <w:rFonts w:ascii="Times New Roman" w:hAnsi="Times New Roman" w:cs="Times New Roman"/>
                <w:sz w:val="24"/>
                <w:szCs w:val="24"/>
              </w:rPr>
              <w:t xml:space="preserve">however </w:t>
            </w:r>
            <w:r w:rsidR="00C211D4" w:rsidRPr="00C211D4">
              <w:rPr>
                <w:rFonts w:ascii="Times New Roman" w:hAnsi="Times New Roman" w:cs="Times New Roman"/>
                <w:sz w:val="24"/>
                <w:szCs w:val="24"/>
              </w:rPr>
              <w:t xml:space="preserve">if </w:t>
            </w:r>
            <w:r>
              <w:rPr>
                <w:rFonts w:ascii="Times New Roman" w:hAnsi="Times New Roman" w:cs="Times New Roman"/>
                <w:sz w:val="24"/>
                <w:szCs w:val="24"/>
              </w:rPr>
              <w:t>one</w:t>
            </w:r>
            <w:r w:rsidR="00C211D4" w:rsidRPr="00C211D4">
              <w:rPr>
                <w:rFonts w:ascii="Times New Roman" w:hAnsi="Times New Roman" w:cs="Times New Roman"/>
                <w:sz w:val="24"/>
                <w:szCs w:val="24"/>
              </w:rPr>
              <w:t xml:space="preserve"> </w:t>
            </w:r>
            <w:r w:rsidR="00D225B3">
              <w:rPr>
                <w:rFonts w:ascii="Times New Roman" w:hAnsi="Times New Roman" w:cs="Times New Roman"/>
                <w:sz w:val="24"/>
                <w:szCs w:val="24"/>
              </w:rPr>
              <w:t>want</w:t>
            </w:r>
            <w:r>
              <w:rPr>
                <w:rFonts w:ascii="Times New Roman" w:hAnsi="Times New Roman" w:cs="Times New Roman"/>
                <w:sz w:val="24"/>
                <w:szCs w:val="24"/>
              </w:rPr>
              <w:t>s</w:t>
            </w:r>
            <w:r w:rsidR="00C211D4" w:rsidRPr="00C211D4">
              <w:rPr>
                <w:rFonts w:ascii="Times New Roman" w:hAnsi="Times New Roman" w:cs="Times New Roman"/>
                <w:sz w:val="24"/>
                <w:szCs w:val="24"/>
              </w:rPr>
              <w:t xml:space="preserve"> to stop </w:t>
            </w:r>
            <w:r>
              <w:rPr>
                <w:rFonts w:ascii="Times New Roman" w:hAnsi="Times New Roman" w:cs="Times New Roman"/>
                <w:sz w:val="24"/>
                <w:szCs w:val="24"/>
              </w:rPr>
              <w:t xml:space="preserve">all </w:t>
            </w:r>
            <w:r w:rsidR="00C211D4" w:rsidRPr="00C211D4">
              <w:rPr>
                <w:rFonts w:ascii="Times New Roman" w:hAnsi="Times New Roman" w:cs="Times New Roman"/>
                <w:sz w:val="24"/>
                <w:szCs w:val="24"/>
              </w:rPr>
              <w:t xml:space="preserve">this </w:t>
            </w:r>
            <w:r>
              <w:rPr>
                <w:rFonts w:ascii="Times New Roman" w:hAnsi="Times New Roman" w:cs="Times New Roman"/>
                <w:sz w:val="24"/>
                <w:szCs w:val="24"/>
              </w:rPr>
              <w:t xml:space="preserve">then </w:t>
            </w:r>
            <w:r w:rsidR="00C211D4" w:rsidRPr="00C211D4">
              <w:rPr>
                <w:rFonts w:ascii="Times New Roman" w:hAnsi="Times New Roman" w:cs="Times New Roman"/>
                <w:sz w:val="24"/>
                <w:szCs w:val="24"/>
              </w:rPr>
              <w:t xml:space="preserve">you have to get </w:t>
            </w:r>
            <w:r>
              <w:rPr>
                <w:rFonts w:ascii="Times New Roman" w:hAnsi="Times New Roman" w:cs="Times New Roman"/>
                <w:sz w:val="24"/>
                <w:szCs w:val="24"/>
              </w:rPr>
              <w:t xml:space="preserve">yourself </w:t>
            </w:r>
            <w:r w:rsidR="00C211D4" w:rsidRPr="00C211D4">
              <w:rPr>
                <w:rFonts w:ascii="Times New Roman" w:hAnsi="Times New Roman" w:cs="Times New Roman"/>
                <w:sz w:val="24"/>
                <w:szCs w:val="24"/>
              </w:rPr>
              <w:t>inject</w:t>
            </w:r>
            <w:r>
              <w:rPr>
                <w:rFonts w:ascii="Times New Roman" w:hAnsi="Times New Roman" w:cs="Times New Roman"/>
                <w:sz w:val="24"/>
                <w:szCs w:val="24"/>
              </w:rPr>
              <w:t>ed</w:t>
            </w:r>
            <w:r w:rsidR="00C211D4" w:rsidRPr="00C211D4">
              <w:rPr>
                <w:rFonts w:ascii="Times New Roman" w:hAnsi="Times New Roman" w:cs="Times New Roman"/>
                <w:sz w:val="24"/>
                <w:szCs w:val="24"/>
              </w:rPr>
              <w:t xml:space="preserve"> for 3 months…</w:t>
            </w:r>
            <w:r w:rsidR="00034802">
              <w:rPr>
                <w:rFonts w:ascii="Times New Roman" w:hAnsi="Times New Roman" w:cs="Times New Roman"/>
                <w:sz w:val="24"/>
                <w:szCs w:val="24"/>
              </w:rPr>
              <w:t>now</w:t>
            </w:r>
            <w:r w:rsidR="00C211D4" w:rsidRPr="00C211D4">
              <w:rPr>
                <w:rFonts w:ascii="Times New Roman" w:hAnsi="Times New Roman" w:cs="Times New Roman"/>
                <w:sz w:val="24"/>
                <w:szCs w:val="24"/>
              </w:rPr>
              <w:t xml:space="preserve"> look </w:t>
            </w:r>
            <w:r w:rsidR="00034802">
              <w:rPr>
                <w:rFonts w:ascii="Times New Roman" w:hAnsi="Times New Roman" w:cs="Times New Roman"/>
                <w:sz w:val="24"/>
                <w:szCs w:val="24"/>
              </w:rPr>
              <w:t xml:space="preserve">over here that </w:t>
            </w:r>
            <w:r w:rsidR="00C211D4" w:rsidRPr="00C211D4">
              <w:rPr>
                <w:rFonts w:ascii="Times New Roman" w:hAnsi="Times New Roman" w:cs="Times New Roman"/>
                <w:sz w:val="24"/>
                <w:szCs w:val="24"/>
              </w:rPr>
              <w:t>if we inject this family injection this will finish the bacteria of woman eggs</w:t>
            </w:r>
            <w:r w:rsidR="00034802">
              <w:rPr>
                <w:rFonts w:ascii="Times New Roman" w:hAnsi="Times New Roman" w:cs="Times New Roman"/>
                <w:sz w:val="24"/>
                <w:szCs w:val="24"/>
              </w:rPr>
              <w:t xml:space="preserve"> due to this a </w:t>
            </w:r>
            <w:r w:rsidR="00C211D4" w:rsidRPr="00C211D4">
              <w:rPr>
                <w:rFonts w:ascii="Times New Roman" w:hAnsi="Times New Roman" w:cs="Times New Roman"/>
                <w:sz w:val="24"/>
                <w:szCs w:val="24"/>
              </w:rPr>
              <w:t>woman can’t get pregnant and this is the same process with the tablets…and if it comes to tube we put it near ovary near the mouth…some woman claim that</w:t>
            </w:r>
            <w:r w:rsidR="002A1B20">
              <w:rPr>
                <w:rFonts w:ascii="Times New Roman" w:hAnsi="Times New Roman" w:cs="Times New Roman"/>
                <w:sz w:val="24"/>
                <w:szCs w:val="24"/>
              </w:rPr>
              <w:t xml:space="preserve"> the </w:t>
            </w:r>
            <w:r w:rsidR="00C211D4" w:rsidRPr="00C211D4">
              <w:rPr>
                <w:rFonts w:ascii="Times New Roman" w:hAnsi="Times New Roman" w:cs="Times New Roman"/>
                <w:sz w:val="24"/>
                <w:szCs w:val="24"/>
              </w:rPr>
              <w:t>tubes went up</w:t>
            </w:r>
            <w:r w:rsidR="002A1B20">
              <w:rPr>
                <w:rFonts w:ascii="Times New Roman" w:hAnsi="Times New Roman" w:cs="Times New Roman"/>
                <w:sz w:val="24"/>
                <w:szCs w:val="24"/>
              </w:rPr>
              <w:t xml:space="preserve"> their uterus</w:t>
            </w:r>
            <w:r w:rsidR="00C211D4" w:rsidRPr="00C211D4">
              <w:rPr>
                <w:rFonts w:ascii="Times New Roman" w:hAnsi="Times New Roman" w:cs="Times New Roman"/>
                <w:sz w:val="24"/>
                <w:szCs w:val="24"/>
              </w:rPr>
              <w:t xml:space="preserve"> with the passage of time….this is all wrong</w:t>
            </w:r>
            <w:r w:rsidR="002A1B20">
              <w:rPr>
                <w:rFonts w:ascii="Times New Roman" w:hAnsi="Times New Roman" w:cs="Times New Roman"/>
                <w:sz w:val="24"/>
                <w:szCs w:val="24"/>
              </w:rPr>
              <w:t xml:space="preserve"> as nothing of this sort ever happens</w:t>
            </w:r>
            <w:r w:rsidR="00C211D4" w:rsidRPr="00C211D4">
              <w:rPr>
                <w:rFonts w:ascii="Times New Roman" w:hAnsi="Times New Roman" w:cs="Times New Roman"/>
                <w:sz w:val="24"/>
                <w:szCs w:val="24"/>
              </w:rPr>
              <w:t>…I suggested SATHI to most of the women because it prevents</w:t>
            </w:r>
            <w:r w:rsidR="002A1B20">
              <w:rPr>
                <w:rFonts w:ascii="Times New Roman" w:hAnsi="Times New Roman" w:cs="Times New Roman"/>
                <w:sz w:val="24"/>
                <w:szCs w:val="24"/>
              </w:rPr>
              <w:t xml:space="preserve"> all sorts</w:t>
            </w:r>
            <w:r w:rsidR="00C211D4" w:rsidRPr="00C211D4">
              <w:rPr>
                <w:rFonts w:ascii="Times New Roman" w:hAnsi="Times New Roman" w:cs="Times New Roman"/>
                <w:sz w:val="24"/>
                <w:szCs w:val="24"/>
              </w:rPr>
              <w:t xml:space="preserve"> germs by entering in…</w:t>
            </w:r>
            <w:r w:rsidR="002A1B20">
              <w:rPr>
                <w:rFonts w:ascii="Times New Roman" w:hAnsi="Times New Roman" w:cs="Times New Roman"/>
                <w:sz w:val="24"/>
                <w:szCs w:val="24"/>
              </w:rPr>
              <w:t>If one asks from</w:t>
            </w:r>
            <w:r w:rsidR="00C211D4" w:rsidRPr="00C211D4">
              <w:rPr>
                <w:rFonts w:ascii="Times New Roman" w:hAnsi="Times New Roman" w:cs="Times New Roman"/>
                <w:sz w:val="24"/>
                <w:szCs w:val="24"/>
              </w:rPr>
              <w:t xml:space="preserve"> me </w:t>
            </w:r>
            <w:r w:rsidR="002A1B20">
              <w:rPr>
                <w:rFonts w:ascii="Times New Roman" w:hAnsi="Times New Roman" w:cs="Times New Roman"/>
                <w:sz w:val="24"/>
                <w:szCs w:val="24"/>
              </w:rPr>
              <w:t xml:space="preserve">I would say </w:t>
            </w:r>
            <w:r w:rsidR="00C211D4" w:rsidRPr="00C211D4">
              <w:rPr>
                <w:rFonts w:ascii="Times New Roman" w:hAnsi="Times New Roman" w:cs="Times New Roman"/>
                <w:sz w:val="24"/>
                <w:szCs w:val="24"/>
              </w:rPr>
              <w:t>SAT</w:t>
            </w:r>
            <w:r w:rsidR="002A1B20">
              <w:rPr>
                <w:rFonts w:ascii="Times New Roman" w:hAnsi="Times New Roman" w:cs="Times New Roman"/>
                <w:sz w:val="24"/>
                <w:szCs w:val="24"/>
              </w:rPr>
              <w:t>H</w:t>
            </w:r>
            <w:r w:rsidR="00C211D4" w:rsidRPr="00C211D4">
              <w:rPr>
                <w:rFonts w:ascii="Times New Roman" w:hAnsi="Times New Roman" w:cs="Times New Roman"/>
                <w:sz w:val="24"/>
                <w:szCs w:val="24"/>
              </w:rPr>
              <w:t>I is the best for the family planning</w:t>
            </w:r>
            <w:r w:rsidR="002A1B20">
              <w:rPr>
                <w:rFonts w:ascii="Times New Roman" w:hAnsi="Times New Roman" w:cs="Times New Roman"/>
                <w:sz w:val="24"/>
                <w:szCs w:val="24"/>
              </w:rPr>
              <w:t xml:space="preserve"> as condoms</w:t>
            </w:r>
            <w:r w:rsidR="00C211D4" w:rsidRPr="00C211D4">
              <w:rPr>
                <w:rFonts w:ascii="Times New Roman" w:hAnsi="Times New Roman" w:cs="Times New Roman"/>
                <w:sz w:val="24"/>
                <w:szCs w:val="24"/>
              </w:rPr>
              <w:t xml:space="preserve"> don</w:t>
            </w:r>
            <w:r w:rsidR="002A1B20">
              <w:rPr>
                <w:rFonts w:ascii="Times New Roman" w:hAnsi="Times New Roman" w:cs="Times New Roman"/>
                <w:sz w:val="24"/>
                <w:szCs w:val="24"/>
              </w:rPr>
              <w:t>’</w:t>
            </w:r>
            <w:r w:rsidR="00C211D4" w:rsidRPr="00C211D4">
              <w:rPr>
                <w:rFonts w:ascii="Times New Roman" w:hAnsi="Times New Roman" w:cs="Times New Roman"/>
                <w:sz w:val="24"/>
                <w:szCs w:val="24"/>
              </w:rPr>
              <w:t>t have any side effects…..</w:t>
            </w:r>
          </w:p>
        </w:tc>
      </w:tr>
      <w:tr w:rsidR="0046225A" w:rsidRPr="00EE588D" w:rsidTr="00AF4AE4">
        <w:tc>
          <w:tcPr>
            <w:tcW w:w="1638" w:type="dxa"/>
          </w:tcPr>
          <w:p w:rsidR="0046225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46225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w:t>
            </w:r>
          </w:p>
        </w:tc>
      </w:tr>
      <w:tr w:rsidR="0046225A" w:rsidRPr="00EE588D" w:rsidTr="00AF4AE4">
        <w:tc>
          <w:tcPr>
            <w:tcW w:w="1638" w:type="dxa"/>
          </w:tcPr>
          <w:p w:rsidR="0046225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 </w:t>
            </w:r>
          </w:p>
        </w:tc>
        <w:tc>
          <w:tcPr>
            <w:tcW w:w="7604" w:type="dxa"/>
          </w:tcPr>
          <w:p w:rsidR="00354817" w:rsidRDefault="002A1B20">
            <w:pPr>
              <w:spacing w:after="200" w:line="276" w:lineRule="auto"/>
              <w:rPr>
                <w:rFonts w:ascii="Times New Roman" w:hAnsi="Times New Roman" w:cs="Times New Roman"/>
                <w:sz w:val="24"/>
                <w:szCs w:val="24"/>
              </w:rPr>
            </w:pPr>
            <w:r>
              <w:rPr>
                <w:rFonts w:ascii="Times New Roman" w:hAnsi="Times New Roman" w:cs="Times New Roman"/>
                <w:sz w:val="24"/>
                <w:szCs w:val="24"/>
              </w:rPr>
              <w:t xml:space="preserve">If a woman doesn’t uses anything in the time period of three months then there are chances that she will get pregnant but this has never happened that </w:t>
            </w:r>
            <w:r w:rsidR="008678D6">
              <w:rPr>
                <w:rFonts w:ascii="Times New Roman" w:hAnsi="Times New Roman" w:cs="Times New Roman"/>
                <w:sz w:val="24"/>
                <w:szCs w:val="24"/>
              </w:rPr>
              <w:t>she had become pregnant after three months....</w:t>
            </w:r>
          </w:p>
        </w:tc>
      </w:tr>
      <w:tr w:rsidR="0046225A" w:rsidRPr="00EE588D" w:rsidTr="00AF4AE4">
        <w:tc>
          <w:tcPr>
            <w:tcW w:w="1638" w:type="dxa"/>
          </w:tcPr>
          <w:p w:rsidR="0046225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8678D6">
            <w:pPr>
              <w:spacing w:after="200" w:line="276" w:lineRule="auto"/>
              <w:rPr>
                <w:rFonts w:ascii="Times New Roman" w:hAnsi="Times New Roman" w:cs="Times New Roman"/>
                <w:sz w:val="24"/>
                <w:szCs w:val="24"/>
              </w:rPr>
            </w:pPr>
            <w:r>
              <w:rPr>
                <w:rFonts w:ascii="Times New Roman" w:hAnsi="Times New Roman" w:cs="Times New Roman"/>
                <w:sz w:val="24"/>
                <w:szCs w:val="24"/>
              </w:rPr>
              <w:t>Is your session finished?</w:t>
            </w:r>
          </w:p>
        </w:tc>
      </w:tr>
      <w:tr w:rsidR="0046225A" w:rsidRPr="00EE588D" w:rsidTr="00AF4AE4">
        <w:tc>
          <w:tcPr>
            <w:tcW w:w="1638" w:type="dxa"/>
          </w:tcPr>
          <w:p w:rsidR="0046225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w:t>
            </w:r>
            <w:r w:rsidR="008678D6">
              <w:rPr>
                <w:rFonts w:ascii="Times New Roman" w:hAnsi="Times New Roman" w:cs="Times New Roman"/>
                <w:sz w:val="24"/>
                <w:szCs w:val="24"/>
              </w:rPr>
              <w:t xml:space="preserve"> I am done,</w:t>
            </w:r>
            <w:r w:rsidRPr="00C211D4">
              <w:rPr>
                <w:rFonts w:ascii="Times New Roman" w:hAnsi="Times New Roman" w:cs="Times New Roman"/>
                <w:sz w:val="24"/>
                <w:szCs w:val="24"/>
              </w:rPr>
              <w:t xml:space="preserve"> we have to </w:t>
            </w:r>
            <w:r w:rsidR="008678D6">
              <w:rPr>
                <w:rFonts w:ascii="Times New Roman" w:hAnsi="Times New Roman" w:cs="Times New Roman"/>
                <w:sz w:val="24"/>
                <w:szCs w:val="24"/>
              </w:rPr>
              <w:t>do this session</w:t>
            </w:r>
            <w:r w:rsidRPr="00C211D4">
              <w:rPr>
                <w:rFonts w:ascii="Times New Roman" w:hAnsi="Times New Roman" w:cs="Times New Roman"/>
                <w:sz w:val="24"/>
                <w:szCs w:val="24"/>
              </w:rPr>
              <w:t xml:space="preserve"> every month….</w:t>
            </w:r>
            <w:r w:rsidR="008678D6">
              <w:rPr>
                <w:rFonts w:ascii="Times New Roman" w:hAnsi="Times New Roman" w:cs="Times New Roman"/>
                <w:sz w:val="24"/>
                <w:szCs w:val="24"/>
              </w:rPr>
              <w:t>however</w:t>
            </w:r>
            <w:r w:rsidRPr="00C211D4">
              <w:rPr>
                <w:rFonts w:ascii="Times New Roman" w:hAnsi="Times New Roman" w:cs="Times New Roman"/>
                <w:sz w:val="24"/>
                <w:szCs w:val="24"/>
              </w:rPr>
              <w:t xml:space="preserve"> if anybody wants family planning tablet</w:t>
            </w:r>
            <w:r w:rsidR="008678D6">
              <w:rPr>
                <w:rFonts w:ascii="Times New Roman" w:hAnsi="Times New Roman" w:cs="Times New Roman"/>
                <w:sz w:val="24"/>
                <w:szCs w:val="24"/>
              </w:rPr>
              <w:t>s</w:t>
            </w:r>
            <w:r w:rsidRPr="00C211D4">
              <w:rPr>
                <w:rFonts w:ascii="Times New Roman" w:hAnsi="Times New Roman" w:cs="Times New Roman"/>
                <w:sz w:val="24"/>
                <w:szCs w:val="24"/>
              </w:rPr>
              <w:t xml:space="preserve"> or</w:t>
            </w:r>
            <w:r w:rsidR="008678D6">
              <w:rPr>
                <w:rFonts w:ascii="Times New Roman" w:hAnsi="Times New Roman" w:cs="Times New Roman"/>
                <w:sz w:val="24"/>
                <w:szCs w:val="24"/>
              </w:rPr>
              <w:t xml:space="preserve"> is</w:t>
            </w:r>
            <w:r w:rsidRPr="00C211D4">
              <w:rPr>
                <w:rFonts w:ascii="Times New Roman" w:hAnsi="Times New Roman" w:cs="Times New Roman"/>
                <w:sz w:val="24"/>
                <w:szCs w:val="24"/>
              </w:rPr>
              <w:t xml:space="preserve"> suffering from any illness for example low</w:t>
            </w:r>
            <w:r w:rsidR="008678D6">
              <w:rPr>
                <w:rFonts w:ascii="Times New Roman" w:hAnsi="Times New Roman" w:cs="Times New Roman"/>
                <w:sz w:val="24"/>
                <w:szCs w:val="24"/>
              </w:rPr>
              <w:t xml:space="preserve"> BP,</w:t>
            </w:r>
            <w:r w:rsidRPr="00C211D4">
              <w:rPr>
                <w:rFonts w:ascii="Times New Roman" w:hAnsi="Times New Roman" w:cs="Times New Roman"/>
                <w:sz w:val="24"/>
                <w:szCs w:val="24"/>
              </w:rPr>
              <w:t xml:space="preserve"> heavy bleeding </w:t>
            </w:r>
            <w:r w:rsidR="008678D6">
              <w:rPr>
                <w:rFonts w:ascii="Times New Roman" w:hAnsi="Times New Roman" w:cs="Times New Roman"/>
                <w:sz w:val="24"/>
                <w:szCs w:val="24"/>
              </w:rPr>
              <w:t xml:space="preserve">or anything of this sort so </w:t>
            </w:r>
            <w:r w:rsidRPr="00C211D4">
              <w:rPr>
                <w:rFonts w:ascii="Times New Roman" w:hAnsi="Times New Roman" w:cs="Times New Roman"/>
                <w:sz w:val="24"/>
                <w:szCs w:val="24"/>
              </w:rPr>
              <w:t xml:space="preserve">according to this card we </w:t>
            </w:r>
            <w:r w:rsidR="008678D6">
              <w:rPr>
                <w:rFonts w:ascii="Times New Roman" w:hAnsi="Times New Roman" w:cs="Times New Roman"/>
                <w:sz w:val="24"/>
                <w:szCs w:val="24"/>
              </w:rPr>
              <w:t>will</w:t>
            </w:r>
            <w:r w:rsidRPr="00C211D4">
              <w:rPr>
                <w:rFonts w:ascii="Times New Roman" w:hAnsi="Times New Roman" w:cs="Times New Roman"/>
                <w:sz w:val="24"/>
                <w:szCs w:val="24"/>
              </w:rPr>
              <w:t xml:space="preserve"> mark on th</w:t>
            </w:r>
            <w:r w:rsidR="008678D6">
              <w:rPr>
                <w:rFonts w:ascii="Times New Roman" w:hAnsi="Times New Roman" w:cs="Times New Roman"/>
                <w:sz w:val="24"/>
                <w:szCs w:val="24"/>
              </w:rPr>
              <w:t>e</w:t>
            </w:r>
            <w:r w:rsidRPr="00C211D4">
              <w:rPr>
                <w:rFonts w:ascii="Times New Roman" w:hAnsi="Times New Roman" w:cs="Times New Roman"/>
                <w:sz w:val="24"/>
                <w:szCs w:val="24"/>
              </w:rPr>
              <w:t xml:space="preserve"> problem which </w:t>
            </w:r>
            <w:r w:rsidR="008678D6">
              <w:rPr>
                <w:rFonts w:ascii="Times New Roman" w:hAnsi="Times New Roman" w:cs="Times New Roman"/>
                <w:sz w:val="24"/>
                <w:szCs w:val="24"/>
              </w:rPr>
              <w:t>you</w:t>
            </w:r>
            <w:r w:rsidRPr="00C211D4">
              <w:rPr>
                <w:rFonts w:ascii="Times New Roman" w:hAnsi="Times New Roman" w:cs="Times New Roman"/>
                <w:sz w:val="24"/>
                <w:szCs w:val="24"/>
              </w:rPr>
              <w:t xml:space="preserve"> are suffering from</w:t>
            </w:r>
            <w:r w:rsidR="008678D6">
              <w:rPr>
                <w:rFonts w:ascii="Times New Roman" w:hAnsi="Times New Roman" w:cs="Times New Roman"/>
                <w:sz w:val="24"/>
                <w:szCs w:val="24"/>
              </w:rPr>
              <w:t xml:space="preserve"> s</w:t>
            </w:r>
            <w:r w:rsidRPr="00C211D4">
              <w:rPr>
                <w:rFonts w:ascii="Times New Roman" w:hAnsi="Times New Roman" w:cs="Times New Roman"/>
                <w:sz w:val="24"/>
                <w:szCs w:val="24"/>
              </w:rPr>
              <w:t xml:space="preserve">o that we can figure out which tablet is good for family planning and rest I will tell you later </w:t>
            </w:r>
            <w:r w:rsidR="008678D6">
              <w:rPr>
                <w:rFonts w:ascii="Times New Roman" w:hAnsi="Times New Roman" w:cs="Times New Roman"/>
                <w:sz w:val="24"/>
                <w:szCs w:val="24"/>
              </w:rPr>
              <w:t xml:space="preserve">on </w:t>
            </w:r>
            <w:r w:rsidRPr="00C211D4">
              <w:rPr>
                <w:rFonts w:ascii="Times New Roman" w:hAnsi="Times New Roman" w:cs="Times New Roman"/>
                <w:sz w:val="24"/>
                <w:szCs w:val="24"/>
              </w:rPr>
              <w:t>when you want to go for it…</w:t>
            </w:r>
          </w:p>
        </w:tc>
      </w:tr>
      <w:tr w:rsidR="0046225A" w:rsidRPr="00EE588D" w:rsidTr="00AF4AE4">
        <w:tc>
          <w:tcPr>
            <w:tcW w:w="1638" w:type="dxa"/>
          </w:tcPr>
          <w:p w:rsidR="0046225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highlight w:val="yellow"/>
              </w:rPr>
            </w:pPr>
            <w:r w:rsidRPr="00C211D4">
              <w:rPr>
                <w:rFonts w:ascii="Times New Roman" w:hAnsi="Times New Roman" w:cs="Times New Roman"/>
                <w:sz w:val="24"/>
                <w:szCs w:val="24"/>
              </w:rPr>
              <w:t>Ok…I think so I should introduce myself now and sit between them it’s looking so odd, that I am sitting so far…I cannot talk from here</w:t>
            </w:r>
            <w:r w:rsidR="008678D6">
              <w:rPr>
                <w:rFonts w:ascii="Times New Roman" w:hAnsi="Times New Roman" w:cs="Times New Roman"/>
                <w:sz w:val="24"/>
                <w:szCs w:val="24"/>
              </w:rPr>
              <w:t>....</w:t>
            </w:r>
            <w:r w:rsidRPr="00C211D4">
              <w:rPr>
                <w:rFonts w:ascii="Times New Roman" w:hAnsi="Times New Roman" w:cs="Times New Roman"/>
                <w:i/>
                <w:sz w:val="24"/>
                <w:szCs w:val="24"/>
              </w:rPr>
              <w:t>Baita</w:t>
            </w:r>
            <w:r w:rsidRPr="00C211D4">
              <w:rPr>
                <w:rFonts w:ascii="Times New Roman" w:hAnsi="Times New Roman" w:cs="Times New Roman"/>
                <w:sz w:val="24"/>
                <w:szCs w:val="24"/>
              </w:rPr>
              <w:t xml:space="preserve"> please move ahead…</w:t>
            </w:r>
            <w:r w:rsidR="008678D6">
              <w:rPr>
                <w:rFonts w:ascii="Times New Roman" w:hAnsi="Times New Roman" w:cs="Times New Roman"/>
                <w:sz w:val="24"/>
                <w:szCs w:val="24"/>
              </w:rPr>
              <w:t>as I</w:t>
            </w:r>
            <w:r w:rsidRPr="00C211D4">
              <w:rPr>
                <w:rFonts w:ascii="Times New Roman" w:hAnsi="Times New Roman" w:cs="Times New Roman"/>
                <w:sz w:val="24"/>
                <w:szCs w:val="24"/>
              </w:rPr>
              <w:t xml:space="preserve"> want to talk to each other I will come ahead so th</w:t>
            </w:r>
            <w:r w:rsidR="008678D6">
              <w:rPr>
                <w:rFonts w:ascii="Times New Roman" w:hAnsi="Times New Roman" w:cs="Times New Roman"/>
                <w:sz w:val="24"/>
                <w:szCs w:val="24"/>
              </w:rPr>
              <w:t>at people</w:t>
            </w:r>
            <w:r w:rsidRPr="00C211D4">
              <w:rPr>
                <w:rFonts w:ascii="Times New Roman" w:hAnsi="Times New Roman" w:cs="Times New Roman"/>
                <w:sz w:val="24"/>
                <w:szCs w:val="24"/>
              </w:rPr>
              <w:t xml:space="preserve"> will understand what I want to say</w:t>
            </w:r>
            <w:r w:rsidR="008678D6">
              <w:rPr>
                <w:rFonts w:ascii="Times New Roman" w:hAnsi="Times New Roman" w:cs="Times New Roman"/>
                <w:sz w:val="24"/>
                <w:szCs w:val="24"/>
              </w:rPr>
              <w:t>....</w:t>
            </w:r>
            <w:r w:rsidRPr="00C211D4">
              <w:rPr>
                <w:rFonts w:ascii="Times New Roman" w:hAnsi="Times New Roman" w:cs="Times New Roman"/>
                <w:sz w:val="24"/>
                <w:szCs w:val="24"/>
              </w:rPr>
              <w:t xml:space="preserve">so my name is AFSHAN I am </w:t>
            </w:r>
            <w:r w:rsidRPr="00C211D4">
              <w:rPr>
                <w:rFonts w:ascii="Times New Roman" w:hAnsi="Times New Roman" w:cs="Times New Roman"/>
                <w:sz w:val="24"/>
                <w:szCs w:val="24"/>
              </w:rPr>
              <w:lastRenderedPageBreak/>
              <w:t xml:space="preserve">living here in LAYYAH……actually I am doing research and want to collect information about the health of mother and child so I wanted to ask questions to several woman here…that where they go for deliveries and whom they do consult  when </w:t>
            </w:r>
            <w:r w:rsidR="008678D6">
              <w:rPr>
                <w:rFonts w:ascii="Times New Roman" w:hAnsi="Times New Roman" w:cs="Times New Roman"/>
                <w:sz w:val="24"/>
                <w:szCs w:val="24"/>
              </w:rPr>
              <w:t>the time</w:t>
            </w:r>
            <w:r w:rsidRPr="00C211D4">
              <w:rPr>
                <w:rFonts w:ascii="Times New Roman" w:hAnsi="Times New Roman" w:cs="Times New Roman"/>
                <w:sz w:val="24"/>
                <w:szCs w:val="24"/>
              </w:rPr>
              <w:t xml:space="preserve"> comes…</w:t>
            </w:r>
            <w:r w:rsidR="00E86807">
              <w:rPr>
                <w:rFonts w:ascii="Times New Roman" w:hAnsi="Times New Roman" w:cs="Times New Roman"/>
                <w:sz w:val="24"/>
                <w:szCs w:val="24"/>
              </w:rPr>
              <w:t xml:space="preserve">then </w:t>
            </w:r>
            <w:r w:rsidRPr="00C211D4">
              <w:rPr>
                <w:rFonts w:ascii="Times New Roman" w:hAnsi="Times New Roman" w:cs="Times New Roman"/>
                <w:sz w:val="24"/>
                <w:szCs w:val="24"/>
              </w:rPr>
              <w:t xml:space="preserve">besides this government has </w:t>
            </w:r>
            <w:r w:rsidR="00E86807">
              <w:rPr>
                <w:rFonts w:ascii="Times New Roman" w:hAnsi="Times New Roman" w:cs="Times New Roman"/>
                <w:sz w:val="24"/>
                <w:szCs w:val="24"/>
              </w:rPr>
              <w:t>provided</w:t>
            </w:r>
            <w:r w:rsidRPr="00C211D4">
              <w:rPr>
                <w:rFonts w:ascii="Times New Roman" w:hAnsi="Times New Roman" w:cs="Times New Roman"/>
                <w:sz w:val="24"/>
                <w:szCs w:val="24"/>
              </w:rPr>
              <w:t xml:space="preserve"> you </w:t>
            </w:r>
            <w:r w:rsidR="00E86807">
              <w:rPr>
                <w:rFonts w:ascii="Times New Roman" w:hAnsi="Times New Roman" w:cs="Times New Roman"/>
                <w:sz w:val="24"/>
                <w:szCs w:val="24"/>
              </w:rPr>
              <w:t>with all</w:t>
            </w:r>
            <w:r w:rsidRPr="00C211D4">
              <w:rPr>
                <w:rFonts w:ascii="Times New Roman" w:hAnsi="Times New Roman" w:cs="Times New Roman"/>
                <w:sz w:val="24"/>
                <w:szCs w:val="24"/>
              </w:rPr>
              <w:t xml:space="preserve"> the things or we can say facilities </w:t>
            </w:r>
            <w:r w:rsidR="00E86807">
              <w:rPr>
                <w:rFonts w:ascii="Times New Roman" w:hAnsi="Times New Roman" w:cs="Times New Roman"/>
                <w:sz w:val="24"/>
                <w:szCs w:val="24"/>
              </w:rPr>
              <w:t xml:space="preserve">but </w:t>
            </w:r>
            <w:r w:rsidRPr="00C211D4">
              <w:rPr>
                <w:rFonts w:ascii="Times New Roman" w:hAnsi="Times New Roman" w:cs="Times New Roman"/>
                <w:sz w:val="24"/>
                <w:szCs w:val="24"/>
              </w:rPr>
              <w:t>still the ratio</w:t>
            </w:r>
            <w:r w:rsidR="00E86807">
              <w:rPr>
                <w:rFonts w:ascii="Times New Roman" w:hAnsi="Times New Roman" w:cs="Times New Roman"/>
                <w:sz w:val="24"/>
                <w:szCs w:val="24"/>
              </w:rPr>
              <w:t xml:space="preserve"> of</w:t>
            </w:r>
            <w:r w:rsidRPr="00C211D4">
              <w:rPr>
                <w:rFonts w:ascii="Times New Roman" w:hAnsi="Times New Roman" w:cs="Times New Roman"/>
                <w:sz w:val="24"/>
                <w:szCs w:val="24"/>
              </w:rPr>
              <w:t xml:space="preserve"> women death during pregnancy is quite high and we want to overcome all th</w:t>
            </w:r>
            <w:r w:rsidR="00E86807">
              <w:rPr>
                <w:rFonts w:ascii="Times New Roman" w:hAnsi="Times New Roman" w:cs="Times New Roman"/>
                <w:sz w:val="24"/>
                <w:szCs w:val="24"/>
              </w:rPr>
              <w:t>is</w:t>
            </w:r>
            <w:r w:rsidRPr="00C211D4">
              <w:rPr>
                <w:rFonts w:ascii="Times New Roman" w:hAnsi="Times New Roman" w:cs="Times New Roman"/>
                <w:sz w:val="24"/>
                <w:szCs w:val="24"/>
              </w:rPr>
              <w:t>…</w:t>
            </w:r>
          </w:p>
        </w:tc>
      </w:tr>
      <w:tr w:rsidR="001009AE" w:rsidRPr="00EE588D" w:rsidTr="00AF4AE4">
        <w:tc>
          <w:tcPr>
            <w:tcW w:w="1638" w:type="dxa"/>
          </w:tcPr>
          <w:p w:rsidR="001009A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Woman1</w:t>
            </w:r>
          </w:p>
        </w:tc>
        <w:tc>
          <w:tcPr>
            <w:tcW w:w="7604" w:type="dxa"/>
          </w:tcPr>
          <w:p w:rsidR="001009A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Give me that bottle </w:t>
            </w:r>
          </w:p>
        </w:tc>
      </w:tr>
      <w:tr w:rsidR="00296093" w:rsidRPr="00EE588D" w:rsidTr="00AF4AE4">
        <w:tc>
          <w:tcPr>
            <w:tcW w:w="1638" w:type="dxa"/>
          </w:tcPr>
          <w:p w:rsidR="0029609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296093" w:rsidRPr="00EE588D" w:rsidRDefault="00C211D4" w:rsidP="00D24FD6">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That ratio is quite high …Pakistan’s number is on 6</w:t>
            </w:r>
            <w:r w:rsidRPr="00C211D4">
              <w:rPr>
                <w:rFonts w:ascii="Times New Roman" w:hAnsi="Times New Roman" w:cs="Times New Roman"/>
                <w:sz w:val="24"/>
                <w:szCs w:val="24"/>
                <w:vertAlign w:val="superscript"/>
              </w:rPr>
              <w:t>th</w:t>
            </w:r>
            <w:r w:rsidRPr="00C211D4">
              <w:rPr>
                <w:rFonts w:ascii="Times New Roman" w:hAnsi="Times New Roman" w:cs="Times New Roman"/>
                <w:sz w:val="24"/>
                <w:szCs w:val="24"/>
              </w:rPr>
              <w:t xml:space="preserve"> when it comes to countries having high ratio of maternal death  …</w:t>
            </w:r>
          </w:p>
        </w:tc>
      </w:tr>
      <w:tr w:rsidR="00300EB9" w:rsidRPr="00EE588D" w:rsidTr="00AF4AE4">
        <w:tc>
          <w:tcPr>
            <w:tcW w:w="1638" w:type="dxa"/>
          </w:tcPr>
          <w:p w:rsidR="00300EB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w:t>
            </w:r>
          </w:p>
        </w:tc>
        <w:tc>
          <w:tcPr>
            <w:tcW w:w="7604" w:type="dxa"/>
          </w:tcPr>
          <w:p w:rsidR="00300EB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H</w:t>
            </w:r>
            <w:r w:rsidR="00E86807">
              <w:rPr>
                <w:rFonts w:ascii="Times New Roman" w:hAnsi="Times New Roman" w:cs="Times New Roman"/>
                <w:sz w:val="24"/>
                <w:szCs w:val="24"/>
              </w:rPr>
              <w:t>mmm</w:t>
            </w:r>
            <w:r w:rsidRPr="00C211D4">
              <w:rPr>
                <w:rFonts w:ascii="Times New Roman" w:hAnsi="Times New Roman" w:cs="Times New Roman"/>
                <w:sz w:val="24"/>
                <w:szCs w:val="24"/>
              </w:rPr>
              <w:t>m…..</w:t>
            </w:r>
          </w:p>
        </w:tc>
      </w:tr>
      <w:tr w:rsidR="00300EB9" w:rsidRPr="00EE588D" w:rsidTr="00AF4AE4">
        <w:tc>
          <w:tcPr>
            <w:tcW w:w="1638" w:type="dxa"/>
          </w:tcPr>
          <w:p w:rsidR="00300EB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Ok…so let’s start….women having small kids </w:t>
            </w:r>
            <w:r w:rsidR="00E86807">
              <w:rPr>
                <w:rFonts w:ascii="Times New Roman" w:hAnsi="Times New Roman" w:cs="Times New Roman"/>
                <w:sz w:val="24"/>
                <w:szCs w:val="24"/>
              </w:rPr>
              <w:t>please</w:t>
            </w:r>
            <w:r w:rsidRPr="00C211D4">
              <w:rPr>
                <w:rFonts w:ascii="Times New Roman" w:hAnsi="Times New Roman" w:cs="Times New Roman"/>
                <w:sz w:val="24"/>
                <w:szCs w:val="24"/>
              </w:rPr>
              <w:t xml:space="preserve"> start telling me about the</w:t>
            </w:r>
            <w:r w:rsidR="00E86807">
              <w:rPr>
                <w:rFonts w:ascii="Times New Roman" w:hAnsi="Times New Roman" w:cs="Times New Roman"/>
                <w:sz w:val="24"/>
                <w:szCs w:val="24"/>
              </w:rPr>
              <w:t>m</w:t>
            </w:r>
            <w:r w:rsidRPr="00C211D4">
              <w:rPr>
                <w:rFonts w:ascii="Times New Roman" w:hAnsi="Times New Roman" w:cs="Times New Roman"/>
                <w:sz w:val="24"/>
                <w:szCs w:val="24"/>
              </w:rPr>
              <w:t xml:space="preserve">selves and their kids and also about their birth places …so we will start it from you the women sitting in front of us …what about this daughter </w:t>
            </w:r>
            <w:r w:rsidR="00E86807">
              <w:rPr>
                <w:rFonts w:ascii="Times New Roman" w:hAnsi="Times New Roman" w:cs="Times New Roman"/>
                <w:sz w:val="24"/>
                <w:szCs w:val="24"/>
              </w:rPr>
              <w:t>of yours? W</w:t>
            </w:r>
            <w:r w:rsidRPr="00C211D4">
              <w:rPr>
                <w:rFonts w:ascii="Times New Roman" w:hAnsi="Times New Roman" w:cs="Times New Roman"/>
                <w:sz w:val="24"/>
                <w:szCs w:val="24"/>
              </w:rPr>
              <w:t xml:space="preserve">here was </w:t>
            </w:r>
            <w:r w:rsidR="00E86807">
              <w:rPr>
                <w:rFonts w:ascii="Times New Roman" w:hAnsi="Times New Roman" w:cs="Times New Roman"/>
                <w:sz w:val="24"/>
                <w:szCs w:val="24"/>
              </w:rPr>
              <w:t xml:space="preserve">she </w:t>
            </w:r>
            <w:r w:rsidRPr="00C211D4">
              <w:rPr>
                <w:rFonts w:ascii="Times New Roman" w:hAnsi="Times New Roman" w:cs="Times New Roman"/>
                <w:sz w:val="24"/>
                <w:szCs w:val="24"/>
              </w:rPr>
              <w:t>born</w:t>
            </w:r>
            <w:r w:rsidR="00E86807">
              <w:rPr>
                <w:rFonts w:ascii="Times New Roman" w:hAnsi="Times New Roman" w:cs="Times New Roman"/>
                <w:sz w:val="24"/>
                <w:szCs w:val="24"/>
              </w:rPr>
              <w:t>?</w:t>
            </w:r>
          </w:p>
        </w:tc>
      </w:tr>
      <w:tr w:rsidR="00300EB9" w:rsidRPr="00EE588D" w:rsidTr="00AF4AE4">
        <w:tc>
          <w:tcPr>
            <w:tcW w:w="1638" w:type="dxa"/>
          </w:tcPr>
          <w:p w:rsidR="00300EB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Woman2</w:t>
            </w:r>
          </w:p>
        </w:tc>
        <w:tc>
          <w:tcPr>
            <w:tcW w:w="7604" w:type="dxa"/>
          </w:tcPr>
          <w:p w:rsidR="00300EB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In </w:t>
            </w:r>
            <w:r w:rsidR="00E86807">
              <w:rPr>
                <w:rFonts w:ascii="Times New Roman" w:hAnsi="Times New Roman" w:cs="Times New Roman"/>
                <w:sz w:val="24"/>
                <w:szCs w:val="24"/>
              </w:rPr>
              <w:t xml:space="preserve">the </w:t>
            </w:r>
            <w:r w:rsidRPr="00C211D4">
              <w:rPr>
                <w:rFonts w:ascii="Times New Roman" w:hAnsi="Times New Roman" w:cs="Times New Roman"/>
                <w:sz w:val="24"/>
                <w:szCs w:val="24"/>
              </w:rPr>
              <w:t>hospital...</w:t>
            </w:r>
          </w:p>
        </w:tc>
      </w:tr>
      <w:tr w:rsidR="00EA72E0" w:rsidRPr="00EE588D" w:rsidTr="00AF4AE4">
        <w:tc>
          <w:tcPr>
            <w:tcW w:w="1638" w:type="dxa"/>
          </w:tcPr>
          <w:p w:rsidR="00EA72E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EA72E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In which hospital ...</w:t>
            </w:r>
          </w:p>
        </w:tc>
      </w:tr>
      <w:tr w:rsidR="00D26DD8" w:rsidRPr="00EE588D" w:rsidTr="00AF4AE4">
        <w:tc>
          <w:tcPr>
            <w:tcW w:w="1638"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Woman2 </w:t>
            </w:r>
          </w:p>
        </w:tc>
        <w:tc>
          <w:tcPr>
            <w:tcW w:w="7604"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in Ludhana hospital …</w:t>
            </w:r>
          </w:p>
        </w:tc>
      </w:tr>
      <w:tr w:rsidR="00D26DD8" w:rsidRPr="00EE588D" w:rsidTr="00AF4AE4">
        <w:tc>
          <w:tcPr>
            <w:tcW w:w="1638"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tell me that </w:t>
            </w:r>
            <w:r w:rsidR="00E86807">
              <w:rPr>
                <w:rFonts w:ascii="Times New Roman" w:hAnsi="Times New Roman" w:cs="Times New Roman"/>
                <w:sz w:val="24"/>
                <w:szCs w:val="24"/>
              </w:rPr>
              <w:t>did</w:t>
            </w:r>
            <w:r w:rsidRPr="00C211D4">
              <w:rPr>
                <w:rFonts w:ascii="Times New Roman" w:hAnsi="Times New Roman" w:cs="Times New Roman"/>
                <w:sz w:val="24"/>
                <w:szCs w:val="24"/>
              </w:rPr>
              <w:t xml:space="preserve"> you visit</w:t>
            </w:r>
            <w:r w:rsidR="00E86807">
              <w:rPr>
                <w:rFonts w:ascii="Times New Roman" w:hAnsi="Times New Roman" w:cs="Times New Roman"/>
                <w:sz w:val="24"/>
                <w:szCs w:val="24"/>
              </w:rPr>
              <w:t xml:space="preserve"> the</w:t>
            </w:r>
            <w:r w:rsidRPr="00C211D4">
              <w:rPr>
                <w:rFonts w:ascii="Times New Roman" w:hAnsi="Times New Roman" w:cs="Times New Roman"/>
                <w:sz w:val="24"/>
                <w:szCs w:val="24"/>
              </w:rPr>
              <w:t xml:space="preserve"> doctor for check-up during these 9 months </w:t>
            </w:r>
            <w:r w:rsidR="00E86807">
              <w:rPr>
                <w:rFonts w:ascii="Times New Roman" w:hAnsi="Times New Roman" w:cs="Times New Roman"/>
                <w:sz w:val="24"/>
                <w:szCs w:val="24"/>
              </w:rPr>
              <w:t>of pregnancy</w:t>
            </w:r>
            <w:r w:rsidRPr="00C211D4">
              <w:rPr>
                <w:rFonts w:ascii="Times New Roman" w:hAnsi="Times New Roman" w:cs="Times New Roman"/>
                <w:sz w:val="24"/>
                <w:szCs w:val="24"/>
              </w:rPr>
              <w:t>…</w:t>
            </w:r>
          </w:p>
        </w:tc>
      </w:tr>
      <w:tr w:rsidR="00D26DD8" w:rsidRPr="00EE588D" w:rsidTr="00AF4AE4">
        <w:tc>
          <w:tcPr>
            <w:tcW w:w="1638"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Woman2 </w:t>
            </w:r>
          </w:p>
        </w:tc>
        <w:tc>
          <w:tcPr>
            <w:tcW w:w="7604"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D26DD8" w:rsidRPr="00EE588D" w:rsidTr="00AF4AE4">
        <w:tc>
          <w:tcPr>
            <w:tcW w:w="1638" w:type="dxa"/>
          </w:tcPr>
          <w:p w:rsidR="00D26DD8" w:rsidRPr="00EE588D" w:rsidRDefault="00C211D4" w:rsidP="00D3053D">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w:t>
            </w:r>
          </w:p>
        </w:tc>
        <w:tc>
          <w:tcPr>
            <w:tcW w:w="7604"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she have…</w:t>
            </w:r>
          </w:p>
        </w:tc>
      </w:tr>
      <w:tr w:rsidR="00D26DD8" w:rsidRPr="00EE588D" w:rsidTr="00AF4AE4">
        <w:tc>
          <w:tcPr>
            <w:tcW w:w="1638"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Oh ok so how many times?</w:t>
            </w:r>
          </w:p>
        </w:tc>
      </w:tr>
      <w:tr w:rsidR="00D26DD8" w:rsidRPr="00EE588D" w:rsidTr="00AF4AE4">
        <w:tc>
          <w:tcPr>
            <w:tcW w:w="1638"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Woman2 </w:t>
            </w:r>
          </w:p>
        </w:tc>
        <w:tc>
          <w:tcPr>
            <w:tcW w:w="7604" w:type="dxa"/>
          </w:tcPr>
          <w:p w:rsidR="00D26DD8" w:rsidRPr="00EE588D" w:rsidRDefault="00E86807">
            <w:pPr>
              <w:spacing w:after="200" w:line="276" w:lineRule="auto"/>
              <w:rPr>
                <w:rFonts w:ascii="Times New Roman" w:hAnsi="Times New Roman" w:cs="Times New Roman"/>
                <w:sz w:val="24"/>
                <w:szCs w:val="24"/>
              </w:rPr>
            </w:pPr>
            <w:r>
              <w:rPr>
                <w:rFonts w:ascii="Times New Roman" w:hAnsi="Times New Roman" w:cs="Times New Roman"/>
                <w:sz w:val="24"/>
                <w:szCs w:val="24"/>
              </w:rPr>
              <w:t>I think 3-4 times....</w:t>
            </w:r>
          </w:p>
        </w:tc>
      </w:tr>
      <w:tr w:rsidR="00D26DD8" w:rsidRPr="00EE588D" w:rsidTr="00AF4AE4">
        <w:tc>
          <w:tcPr>
            <w:tcW w:w="1638"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 Ok so what was the reason that </w:t>
            </w:r>
            <w:r w:rsidR="00E86807">
              <w:rPr>
                <w:rFonts w:ascii="Times New Roman" w:hAnsi="Times New Roman" w:cs="Times New Roman"/>
                <w:sz w:val="24"/>
                <w:szCs w:val="24"/>
              </w:rPr>
              <w:t>made</w:t>
            </w:r>
            <w:r w:rsidRPr="00C211D4">
              <w:rPr>
                <w:rFonts w:ascii="Times New Roman" w:hAnsi="Times New Roman" w:cs="Times New Roman"/>
                <w:sz w:val="24"/>
                <w:szCs w:val="24"/>
              </w:rPr>
              <w:t xml:space="preserve"> you visit th</w:t>
            </w:r>
            <w:r w:rsidR="00E86807">
              <w:rPr>
                <w:rFonts w:ascii="Times New Roman" w:hAnsi="Times New Roman" w:cs="Times New Roman"/>
                <w:sz w:val="24"/>
                <w:szCs w:val="24"/>
              </w:rPr>
              <w:t>e</w:t>
            </w:r>
            <w:r w:rsidRPr="00C211D4">
              <w:rPr>
                <w:rFonts w:ascii="Times New Roman" w:hAnsi="Times New Roman" w:cs="Times New Roman"/>
                <w:sz w:val="24"/>
                <w:szCs w:val="24"/>
              </w:rPr>
              <w:t xml:space="preserve"> doctor for check-up? </w:t>
            </w:r>
          </w:p>
        </w:tc>
      </w:tr>
      <w:tr w:rsidR="00D26DD8" w:rsidRPr="00EE588D" w:rsidTr="00AF4AE4">
        <w:tc>
          <w:tcPr>
            <w:tcW w:w="1638"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Woman2 </w:t>
            </w:r>
          </w:p>
        </w:tc>
        <w:tc>
          <w:tcPr>
            <w:tcW w:w="7604"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 was having pain that’s why …</w:t>
            </w:r>
          </w:p>
        </w:tc>
      </w:tr>
      <w:tr w:rsidR="00D26DD8" w:rsidRPr="00EE588D" w:rsidTr="00AF4AE4">
        <w:tc>
          <w:tcPr>
            <w:tcW w:w="1638"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Oh ok … have you ever visited him without any pain…</w:t>
            </w:r>
          </w:p>
        </w:tc>
      </w:tr>
      <w:tr w:rsidR="00D26DD8" w:rsidRPr="00EE588D" w:rsidTr="00AF4AE4">
        <w:tc>
          <w:tcPr>
            <w:tcW w:w="1638"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Woman2 </w:t>
            </w:r>
          </w:p>
        </w:tc>
        <w:tc>
          <w:tcPr>
            <w:tcW w:w="7604"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D26DD8" w:rsidRPr="00EE588D" w:rsidTr="00AF4AE4">
        <w:tc>
          <w:tcPr>
            <w:tcW w:w="1638"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Like I mean to say that have you ever visited </w:t>
            </w:r>
            <w:r w:rsidR="00E86807">
              <w:rPr>
                <w:rFonts w:ascii="Times New Roman" w:hAnsi="Times New Roman" w:cs="Times New Roman"/>
                <w:sz w:val="24"/>
                <w:szCs w:val="24"/>
              </w:rPr>
              <w:t xml:space="preserve">the </w:t>
            </w:r>
            <w:r w:rsidRPr="00C211D4">
              <w:rPr>
                <w:rFonts w:ascii="Times New Roman" w:hAnsi="Times New Roman" w:cs="Times New Roman"/>
                <w:sz w:val="24"/>
                <w:szCs w:val="24"/>
              </w:rPr>
              <w:t xml:space="preserve">doctor just </w:t>
            </w:r>
            <w:r w:rsidR="00E86807">
              <w:rPr>
                <w:rFonts w:ascii="Times New Roman" w:hAnsi="Times New Roman" w:cs="Times New Roman"/>
                <w:sz w:val="24"/>
                <w:szCs w:val="24"/>
              </w:rPr>
              <w:t xml:space="preserve">to </w:t>
            </w:r>
            <w:r w:rsidRPr="00C211D4">
              <w:rPr>
                <w:rFonts w:ascii="Times New Roman" w:hAnsi="Times New Roman" w:cs="Times New Roman"/>
                <w:sz w:val="24"/>
                <w:szCs w:val="24"/>
              </w:rPr>
              <w:t xml:space="preserve">check out weather </w:t>
            </w:r>
            <w:r w:rsidR="00E86807">
              <w:rPr>
                <w:rFonts w:ascii="Times New Roman" w:hAnsi="Times New Roman" w:cs="Times New Roman"/>
                <w:sz w:val="24"/>
                <w:szCs w:val="24"/>
              </w:rPr>
              <w:t xml:space="preserve">the </w:t>
            </w:r>
            <w:r w:rsidRPr="00C211D4">
              <w:rPr>
                <w:rFonts w:ascii="Times New Roman" w:hAnsi="Times New Roman" w:cs="Times New Roman"/>
                <w:sz w:val="24"/>
                <w:szCs w:val="24"/>
              </w:rPr>
              <w:t>baby is in good condition or no..</w:t>
            </w:r>
          </w:p>
        </w:tc>
      </w:tr>
      <w:tr w:rsidR="00D26DD8" w:rsidRPr="00EE588D" w:rsidTr="00AF4AE4">
        <w:tc>
          <w:tcPr>
            <w:tcW w:w="1638"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Woman2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I ha</w:t>
            </w:r>
            <w:r w:rsidR="00E86807">
              <w:rPr>
                <w:rFonts w:ascii="Times New Roman" w:hAnsi="Times New Roman" w:cs="Times New Roman"/>
                <w:sz w:val="24"/>
                <w:szCs w:val="24"/>
              </w:rPr>
              <w:t>ve</w:t>
            </w:r>
            <w:r w:rsidRPr="00C211D4">
              <w:rPr>
                <w:rFonts w:ascii="Times New Roman" w:hAnsi="Times New Roman" w:cs="Times New Roman"/>
                <w:sz w:val="24"/>
                <w:szCs w:val="24"/>
              </w:rPr>
              <w:t xml:space="preserve"> …</w:t>
            </w:r>
          </w:p>
        </w:tc>
      </w:tr>
      <w:tr w:rsidR="00D26DD8" w:rsidRPr="00EE588D" w:rsidTr="00AF4AE4">
        <w:tc>
          <w:tcPr>
            <w:tcW w:w="1638"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How many times? </w:t>
            </w:r>
            <w:r w:rsidR="00E84DE2">
              <w:rPr>
                <w:rFonts w:ascii="Times New Roman" w:hAnsi="Times New Roman" w:cs="Times New Roman"/>
                <w:sz w:val="24"/>
                <w:szCs w:val="24"/>
              </w:rPr>
              <w:t>Ok four</w:t>
            </w:r>
            <w:r w:rsidRPr="00C211D4">
              <w:rPr>
                <w:rFonts w:ascii="Times New Roman" w:hAnsi="Times New Roman" w:cs="Times New Roman"/>
                <w:sz w:val="24"/>
                <w:szCs w:val="24"/>
              </w:rPr>
              <w:t xml:space="preserve"> time</w:t>
            </w:r>
            <w:r w:rsidR="00E84DE2">
              <w:rPr>
                <w:rFonts w:ascii="Times New Roman" w:hAnsi="Times New Roman" w:cs="Times New Roman"/>
                <w:sz w:val="24"/>
                <w:szCs w:val="24"/>
              </w:rPr>
              <w:t>s</w:t>
            </w:r>
            <w:r w:rsidRPr="00C211D4">
              <w:rPr>
                <w:rFonts w:ascii="Times New Roman" w:hAnsi="Times New Roman" w:cs="Times New Roman"/>
                <w:sz w:val="24"/>
                <w:szCs w:val="24"/>
              </w:rPr>
              <w:t xml:space="preserve">…so where she was born? </w:t>
            </w:r>
          </w:p>
        </w:tc>
      </w:tr>
      <w:tr w:rsidR="00D26DD8" w:rsidRPr="00EE588D" w:rsidTr="00AF4AE4">
        <w:tc>
          <w:tcPr>
            <w:tcW w:w="1638"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Woman2 </w:t>
            </w:r>
          </w:p>
        </w:tc>
        <w:tc>
          <w:tcPr>
            <w:tcW w:w="7604"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She was born at hospital..</w:t>
            </w:r>
          </w:p>
        </w:tc>
      </w:tr>
      <w:tr w:rsidR="00D26DD8" w:rsidRPr="00EE588D" w:rsidTr="00AF4AE4">
        <w:tc>
          <w:tcPr>
            <w:tcW w:w="1638"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At what time? </w:t>
            </w:r>
          </w:p>
        </w:tc>
      </w:tr>
      <w:tr w:rsidR="00D26DD8" w:rsidRPr="00EE588D" w:rsidTr="00AF4AE4">
        <w:tc>
          <w:tcPr>
            <w:tcW w:w="1638"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w </w:t>
            </w:r>
          </w:p>
        </w:tc>
        <w:tc>
          <w:tcPr>
            <w:tcW w:w="7604" w:type="dxa"/>
          </w:tcPr>
          <w:p w:rsidR="00D26D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Around 1 </w:t>
            </w:r>
          </w:p>
        </w:tc>
      </w:tr>
      <w:tr w:rsidR="00485D31" w:rsidRPr="00EE588D" w:rsidTr="00AF4AE4">
        <w:tc>
          <w:tcPr>
            <w:tcW w:w="1638" w:type="dxa"/>
          </w:tcPr>
          <w:p w:rsidR="00485D3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485D3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Afternoon </w:t>
            </w:r>
          </w:p>
        </w:tc>
      </w:tr>
      <w:tr w:rsidR="00485D31" w:rsidRPr="00EE588D" w:rsidTr="00AF4AE4">
        <w:tc>
          <w:tcPr>
            <w:tcW w:w="1638" w:type="dxa"/>
          </w:tcPr>
          <w:p w:rsidR="00485D3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Woman2 </w:t>
            </w:r>
          </w:p>
        </w:tc>
        <w:tc>
          <w:tcPr>
            <w:tcW w:w="7604" w:type="dxa"/>
          </w:tcPr>
          <w:p w:rsidR="00485D3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Ok..</w:t>
            </w:r>
            <w:r w:rsidR="00E84DE2">
              <w:rPr>
                <w:rFonts w:ascii="Times New Roman" w:hAnsi="Times New Roman" w:cs="Times New Roman"/>
                <w:sz w:val="24"/>
                <w:szCs w:val="24"/>
              </w:rPr>
              <w:t>..</w:t>
            </w:r>
          </w:p>
        </w:tc>
      </w:tr>
      <w:tr w:rsidR="00485D31" w:rsidRPr="00EE588D" w:rsidTr="00AF4AE4">
        <w:tc>
          <w:tcPr>
            <w:tcW w:w="1638" w:type="dxa"/>
          </w:tcPr>
          <w:p w:rsidR="00485D3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So did you call</w:t>
            </w:r>
            <w:r w:rsidR="00E84DE2">
              <w:rPr>
                <w:rFonts w:ascii="Times New Roman" w:hAnsi="Times New Roman" w:cs="Times New Roman"/>
                <w:sz w:val="24"/>
                <w:szCs w:val="24"/>
              </w:rPr>
              <w:t xml:space="preserve"> the </w:t>
            </w:r>
            <w:r w:rsidRPr="00C211D4">
              <w:rPr>
                <w:rFonts w:ascii="Times New Roman" w:hAnsi="Times New Roman" w:cs="Times New Roman"/>
                <w:i/>
                <w:sz w:val="24"/>
                <w:szCs w:val="24"/>
              </w:rPr>
              <w:t>Dai</w:t>
            </w:r>
            <w:r w:rsidRPr="00C211D4">
              <w:rPr>
                <w:rFonts w:ascii="Times New Roman" w:hAnsi="Times New Roman" w:cs="Times New Roman"/>
                <w:sz w:val="24"/>
                <w:szCs w:val="24"/>
              </w:rPr>
              <w:t xml:space="preserve"> first? </w:t>
            </w:r>
          </w:p>
        </w:tc>
      </w:tr>
      <w:tr w:rsidR="00485D31" w:rsidRPr="00EE588D" w:rsidTr="00AF4AE4">
        <w:tc>
          <w:tcPr>
            <w:tcW w:w="1638" w:type="dxa"/>
          </w:tcPr>
          <w:p w:rsidR="00485D3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10 </w:t>
            </w:r>
          </w:p>
        </w:tc>
        <w:tc>
          <w:tcPr>
            <w:tcW w:w="7604" w:type="dxa"/>
          </w:tcPr>
          <w:p w:rsidR="00485D3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 we went to </w:t>
            </w:r>
            <w:r w:rsidR="00E84DE2">
              <w:rPr>
                <w:rFonts w:ascii="Times New Roman" w:hAnsi="Times New Roman" w:cs="Times New Roman"/>
                <w:sz w:val="24"/>
                <w:szCs w:val="24"/>
              </w:rPr>
              <w:t xml:space="preserve">the </w:t>
            </w:r>
            <w:r w:rsidRPr="00C211D4">
              <w:rPr>
                <w:rFonts w:ascii="Times New Roman" w:hAnsi="Times New Roman" w:cs="Times New Roman"/>
                <w:sz w:val="24"/>
                <w:szCs w:val="24"/>
              </w:rPr>
              <w:t>hospital directly..</w:t>
            </w:r>
            <w:r w:rsidR="00E84DE2">
              <w:rPr>
                <w:rFonts w:ascii="Times New Roman" w:hAnsi="Times New Roman" w:cs="Times New Roman"/>
                <w:sz w:val="24"/>
                <w:szCs w:val="24"/>
              </w:rPr>
              <w:t>..</w:t>
            </w:r>
          </w:p>
        </w:tc>
      </w:tr>
      <w:tr w:rsidR="00485D31" w:rsidRPr="00EE588D" w:rsidTr="00AF4AE4">
        <w:tc>
          <w:tcPr>
            <w:tcW w:w="1638" w:type="dxa"/>
          </w:tcPr>
          <w:p w:rsidR="00485D3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Oh ok … how many kids </w:t>
            </w:r>
            <w:r w:rsidR="00D225B3">
              <w:rPr>
                <w:rFonts w:ascii="Times New Roman" w:hAnsi="Times New Roman" w:cs="Times New Roman"/>
                <w:sz w:val="24"/>
                <w:szCs w:val="24"/>
              </w:rPr>
              <w:t>you</w:t>
            </w:r>
            <w:r w:rsidRPr="00C211D4">
              <w:rPr>
                <w:rFonts w:ascii="Times New Roman" w:hAnsi="Times New Roman" w:cs="Times New Roman"/>
                <w:sz w:val="24"/>
                <w:szCs w:val="24"/>
              </w:rPr>
              <w:t xml:space="preserve"> have…</w:t>
            </w:r>
            <w:r w:rsidR="005B3565">
              <w:rPr>
                <w:rFonts w:ascii="Times New Roman" w:hAnsi="Times New Roman" w:cs="Times New Roman"/>
                <w:sz w:val="24"/>
                <w:szCs w:val="24"/>
              </w:rPr>
              <w:t>.</w:t>
            </w:r>
            <w:r w:rsidR="00D225B3">
              <w:rPr>
                <w:rFonts w:ascii="Times New Roman" w:hAnsi="Times New Roman" w:cs="Times New Roman"/>
                <w:sz w:val="24"/>
                <w:szCs w:val="24"/>
              </w:rPr>
              <w:t>Kindly</w:t>
            </w:r>
            <w:r w:rsidRPr="00C211D4">
              <w:rPr>
                <w:rFonts w:ascii="Times New Roman" w:hAnsi="Times New Roman" w:cs="Times New Roman"/>
                <w:sz w:val="24"/>
                <w:szCs w:val="24"/>
              </w:rPr>
              <w:t xml:space="preserve"> speak loud</w:t>
            </w:r>
            <w:r w:rsidR="00E84DE2">
              <w:rPr>
                <w:rFonts w:ascii="Times New Roman" w:hAnsi="Times New Roman" w:cs="Times New Roman"/>
                <w:sz w:val="24"/>
                <w:szCs w:val="24"/>
              </w:rPr>
              <w:t>ly....</w:t>
            </w:r>
            <w:r w:rsidRPr="00C211D4">
              <w:rPr>
                <w:rFonts w:ascii="Times New Roman" w:hAnsi="Times New Roman" w:cs="Times New Roman"/>
                <w:sz w:val="24"/>
                <w:szCs w:val="24"/>
              </w:rPr>
              <w:t xml:space="preserve"> </w:t>
            </w:r>
          </w:p>
        </w:tc>
      </w:tr>
      <w:tr w:rsidR="000B5EF8" w:rsidRPr="00EE588D" w:rsidTr="00AF4AE4">
        <w:tc>
          <w:tcPr>
            <w:tcW w:w="1638"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10 </w:t>
            </w:r>
          </w:p>
        </w:tc>
        <w:tc>
          <w:tcPr>
            <w:tcW w:w="7604"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2 </w:t>
            </w:r>
          </w:p>
        </w:tc>
      </w:tr>
      <w:tr w:rsidR="000B5EF8" w:rsidRPr="00EE588D" w:rsidTr="00AF4AE4">
        <w:tc>
          <w:tcPr>
            <w:tcW w:w="1638"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2 kids ok</w:t>
            </w:r>
            <w:r w:rsidR="005B3565">
              <w:rPr>
                <w:rFonts w:ascii="Times New Roman" w:hAnsi="Times New Roman" w:cs="Times New Roman"/>
                <w:sz w:val="24"/>
                <w:szCs w:val="24"/>
              </w:rPr>
              <w:t xml:space="preserve"> </w:t>
            </w:r>
            <w:r w:rsidR="00E84DE2">
              <w:rPr>
                <w:rFonts w:ascii="Times New Roman" w:hAnsi="Times New Roman" w:cs="Times New Roman"/>
                <w:sz w:val="24"/>
                <w:szCs w:val="24"/>
              </w:rPr>
              <w:t>a</w:t>
            </w:r>
            <w:r w:rsidRPr="00C211D4">
              <w:rPr>
                <w:rFonts w:ascii="Times New Roman" w:hAnsi="Times New Roman" w:cs="Times New Roman"/>
                <w:sz w:val="24"/>
                <w:szCs w:val="24"/>
              </w:rPr>
              <w:t xml:space="preserve">nd where they were born? </w:t>
            </w:r>
          </w:p>
        </w:tc>
      </w:tr>
      <w:tr w:rsidR="000B5EF8" w:rsidRPr="00EE588D" w:rsidTr="00AF4AE4">
        <w:tc>
          <w:tcPr>
            <w:tcW w:w="1638"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 </w:t>
            </w:r>
          </w:p>
        </w:tc>
        <w:tc>
          <w:tcPr>
            <w:tcW w:w="7604"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Please turn off this fan</w:t>
            </w:r>
          </w:p>
        </w:tc>
      </w:tr>
      <w:tr w:rsidR="000B5EF8" w:rsidRPr="00EE588D" w:rsidTr="00AF4AE4">
        <w:tc>
          <w:tcPr>
            <w:tcW w:w="1638"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turn off th</w:t>
            </w:r>
            <w:r w:rsidR="005B3565">
              <w:rPr>
                <w:rFonts w:ascii="Times New Roman" w:hAnsi="Times New Roman" w:cs="Times New Roman"/>
                <w:sz w:val="24"/>
                <w:szCs w:val="24"/>
              </w:rPr>
              <w:t>i</w:t>
            </w:r>
            <w:r w:rsidRPr="00C211D4">
              <w:rPr>
                <w:rFonts w:ascii="Times New Roman" w:hAnsi="Times New Roman" w:cs="Times New Roman"/>
                <w:sz w:val="24"/>
                <w:szCs w:val="24"/>
              </w:rPr>
              <w:t xml:space="preserve">s fan </w:t>
            </w:r>
            <w:r w:rsidR="005B3565">
              <w:rPr>
                <w:rFonts w:ascii="Times New Roman" w:hAnsi="Times New Roman" w:cs="Times New Roman"/>
                <w:sz w:val="24"/>
                <w:szCs w:val="24"/>
              </w:rPr>
              <w:t xml:space="preserve">as </w:t>
            </w:r>
            <w:r w:rsidRPr="00C211D4">
              <w:rPr>
                <w:rFonts w:ascii="Times New Roman" w:hAnsi="Times New Roman" w:cs="Times New Roman"/>
                <w:sz w:val="24"/>
                <w:szCs w:val="24"/>
              </w:rPr>
              <w:t>I cannot hear you</w:t>
            </w:r>
          </w:p>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 </w:t>
            </w:r>
            <w:r w:rsidR="005B3565">
              <w:rPr>
                <w:rFonts w:ascii="Times New Roman" w:hAnsi="Times New Roman" w:cs="Times New Roman"/>
                <w:sz w:val="24"/>
                <w:szCs w:val="24"/>
              </w:rPr>
              <w:t>I can’t hear everyone properly....</w:t>
            </w:r>
          </w:p>
        </w:tc>
      </w:tr>
      <w:tr w:rsidR="000B5EF8" w:rsidRPr="00EE588D" w:rsidTr="00AF4AE4">
        <w:tc>
          <w:tcPr>
            <w:tcW w:w="1638"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10 </w:t>
            </w:r>
          </w:p>
        </w:tc>
        <w:tc>
          <w:tcPr>
            <w:tcW w:w="7604"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2 kids </w:t>
            </w:r>
          </w:p>
        </w:tc>
      </w:tr>
      <w:tr w:rsidR="000B5EF8" w:rsidRPr="00EE588D" w:rsidTr="00AF4AE4">
        <w:tc>
          <w:tcPr>
            <w:tcW w:w="1638"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2 </w:t>
            </w:r>
            <w:r w:rsidR="005B3565">
              <w:rPr>
                <w:rFonts w:ascii="Times New Roman" w:hAnsi="Times New Roman" w:cs="Times New Roman"/>
                <w:sz w:val="24"/>
                <w:szCs w:val="24"/>
              </w:rPr>
              <w:t>kids.....</w:t>
            </w:r>
            <w:r w:rsidRPr="00C211D4">
              <w:rPr>
                <w:rFonts w:ascii="Times New Roman" w:hAnsi="Times New Roman" w:cs="Times New Roman"/>
                <w:sz w:val="24"/>
                <w:szCs w:val="24"/>
              </w:rPr>
              <w:t xml:space="preserve">where </w:t>
            </w:r>
            <w:r w:rsidR="005B3565">
              <w:rPr>
                <w:rFonts w:ascii="Times New Roman" w:hAnsi="Times New Roman" w:cs="Times New Roman"/>
                <w:sz w:val="24"/>
                <w:szCs w:val="24"/>
              </w:rPr>
              <w:t xml:space="preserve">were </w:t>
            </w:r>
            <w:r w:rsidRPr="00C211D4">
              <w:rPr>
                <w:rFonts w:ascii="Times New Roman" w:hAnsi="Times New Roman" w:cs="Times New Roman"/>
                <w:sz w:val="24"/>
                <w:szCs w:val="24"/>
              </w:rPr>
              <w:t xml:space="preserve">they born? </w:t>
            </w:r>
          </w:p>
        </w:tc>
      </w:tr>
      <w:tr w:rsidR="000B5EF8" w:rsidRPr="00EE588D" w:rsidTr="00AF4AE4">
        <w:tc>
          <w:tcPr>
            <w:tcW w:w="1638"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2 </w:t>
            </w:r>
          </w:p>
        </w:tc>
        <w:tc>
          <w:tcPr>
            <w:tcW w:w="7604"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At</w:t>
            </w:r>
            <w:r w:rsidR="005B3565">
              <w:rPr>
                <w:rFonts w:ascii="Times New Roman" w:hAnsi="Times New Roman" w:cs="Times New Roman"/>
                <w:sz w:val="24"/>
                <w:szCs w:val="24"/>
              </w:rPr>
              <w:t xml:space="preserve"> the</w:t>
            </w:r>
            <w:r w:rsidRPr="00C211D4">
              <w:rPr>
                <w:rFonts w:ascii="Times New Roman" w:hAnsi="Times New Roman" w:cs="Times New Roman"/>
                <w:sz w:val="24"/>
                <w:szCs w:val="24"/>
              </w:rPr>
              <w:t xml:space="preserve"> hospital </w:t>
            </w:r>
          </w:p>
        </w:tc>
      </w:tr>
      <w:tr w:rsidR="000B5EF8" w:rsidRPr="00EE588D" w:rsidTr="00AF4AE4">
        <w:tc>
          <w:tcPr>
            <w:tcW w:w="1638"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Which hospital? </w:t>
            </w:r>
          </w:p>
        </w:tc>
      </w:tr>
      <w:tr w:rsidR="000B5EF8" w:rsidRPr="00EE588D" w:rsidTr="00AF4AE4">
        <w:tc>
          <w:tcPr>
            <w:tcW w:w="1638"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10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At Ludhana. </w:t>
            </w:r>
          </w:p>
        </w:tc>
      </w:tr>
      <w:tr w:rsidR="000B5EF8" w:rsidRPr="00EE588D" w:rsidTr="00AF4AE4">
        <w:tc>
          <w:tcPr>
            <w:tcW w:w="1638"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Have you visited </w:t>
            </w:r>
            <w:r w:rsidR="005B3565">
              <w:rPr>
                <w:rFonts w:ascii="Times New Roman" w:hAnsi="Times New Roman" w:cs="Times New Roman"/>
                <w:sz w:val="24"/>
                <w:szCs w:val="24"/>
              </w:rPr>
              <w:t xml:space="preserve">the </w:t>
            </w:r>
            <w:r w:rsidRPr="00C211D4">
              <w:rPr>
                <w:rFonts w:ascii="Times New Roman" w:hAnsi="Times New Roman" w:cs="Times New Roman"/>
                <w:sz w:val="24"/>
                <w:szCs w:val="24"/>
              </w:rPr>
              <w:t xml:space="preserve">doctor for check-up during 9 months </w:t>
            </w:r>
          </w:p>
        </w:tc>
      </w:tr>
      <w:tr w:rsidR="000B5EF8" w:rsidRPr="00EE588D" w:rsidTr="00AF4AE4">
        <w:tc>
          <w:tcPr>
            <w:tcW w:w="1638"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10 </w:t>
            </w:r>
          </w:p>
        </w:tc>
        <w:tc>
          <w:tcPr>
            <w:tcW w:w="7604"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 </w:t>
            </w:r>
          </w:p>
        </w:tc>
      </w:tr>
      <w:tr w:rsidR="000B5EF8" w:rsidRPr="00EE588D" w:rsidTr="00AF4AE4">
        <w:tc>
          <w:tcPr>
            <w:tcW w:w="1638"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Why? </w:t>
            </w:r>
          </w:p>
        </w:tc>
      </w:tr>
      <w:tr w:rsidR="000B5EF8" w:rsidRPr="00EE588D" w:rsidTr="00AF4AE4">
        <w:tc>
          <w:tcPr>
            <w:tcW w:w="1638"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 </w:t>
            </w:r>
          </w:p>
        </w:tc>
        <w:tc>
          <w:tcPr>
            <w:tcW w:w="7604"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She did not …</w:t>
            </w:r>
          </w:p>
        </w:tc>
      </w:tr>
      <w:tr w:rsidR="000B5EF8" w:rsidRPr="00EE588D" w:rsidTr="00AF4AE4">
        <w:tc>
          <w:tcPr>
            <w:tcW w:w="1638"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One minute please don’t interfere</w:t>
            </w:r>
            <w:r w:rsidR="005B3565">
              <w:rPr>
                <w:rFonts w:ascii="Times New Roman" w:hAnsi="Times New Roman" w:cs="Times New Roman"/>
                <w:sz w:val="24"/>
                <w:szCs w:val="24"/>
              </w:rPr>
              <w:t>....</w:t>
            </w:r>
            <w:r w:rsidRPr="00C211D4">
              <w:rPr>
                <w:rFonts w:ascii="Times New Roman" w:hAnsi="Times New Roman" w:cs="Times New Roman"/>
                <w:sz w:val="24"/>
                <w:szCs w:val="24"/>
              </w:rPr>
              <w:t xml:space="preserve">I am asking from her … ok so tell me why? </w:t>
            </w:r>
          </w:p>
        </w:tc>
      </w:tr>
      <w:tr w:rsidR="000B5EF8" w:rsidRPr="00EE588D" w:rsidTr="00AF4AE4">
        <w:tc>
          <w:tcPr>
            <w:tcW w:w="1638"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Don’t be scared..</w:t>
            </w:r>
            <w:r w:rsidR="005B3565">
              <w:rPr>
                <w:rFonts w:ascii="Times New Roman" w:hAnsi="Times New Roman" w:cs="Times New Roman"/>
                <w:sz w:val="24"/>
                <w:szCs w:val="24"/>
              </w:rPr>
              <w:t>...</w:t>
            </w:r>
            <w:r w:rsidRPr="00C211D4">
              <w:rPr>
                <w:rFonts w:ascii="Times New Roman" w:hAnsi="Times New Roman" w:cs="Times New Roman"/>
                <w:sz w:val="24"/>
                <w:szCs w:val="24"/>
              </w:rPr>
              <w:t xml:space="preserve">tell us the truth </w:t>
            </w:r>
          </w:p>
        </w:tc>
      </w:tr>
      <w:tr w:rsidR="000B5EF8" w:rsidRPr="00EE588D" w:rsidTr="00AF4AE4">
        <w:tc>
          <w:tcPr>
            <w:tcW w:w="1638"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Afshan </w:t>
            </w:r>
          </w:p>
        </w:tc>
        <w:tc>
          <w:tcPr>
            <w:tcW w:w="7604"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0B5EF8" w:rsidRPr="00EE588D" w:rsidTr="00AF4AE4">
        <w:tc>
          <w:tcPr>
            <w:tcW w:w="1638"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Woman10 </w:t>
            </w:r>
          </w:p>
        </w:tc>
        <w:tc>
          <w:tcPr>
            <w:tcW w:w="7604"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They won’t let me go there </w:t>
            </w:r>
          </w:p>
        </w:tc>
      </w:tr>
      <w:tr w:rsidR="000B5EF8" w:rsidRPr="00EE588D" w:rsidTr="00AF4AE4">
        <w:tc>
          <w:tcPr>
            <w:tcW w:w="1638"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Who? </w:t>
            </w:r>
          </w:p>
        </w:tc>
      </w:tr>
      <w:tr w:rsidR="000B5EF8" w:rsidRPr="00EE588D" w:rsidTr="00AF4AE4">
        <w:tc>
          <w:tcPr>
            <w:tcW w:w="1638"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10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Baji said </w:t>
            </w:r>
            <w:r w:rsidR="005B3565">
              <w:rPr>
                <w:rFonts w:ascii="Times New Roman" w:hAnsi="Times New Roman" w:cs="Times New Roman"/>
                <w:sz w:val="24"/>
                <w:szCs w:val="24"/>
              </w:rPr>
              <w:t>so, that’s why</w:t>
            </w:r>
            <w:r w:rsidRPr="00C211D4">
              <w:rPr>
                <w:rFonts w:ascii="Times New Roman" w:hAnsi="Times New Roman" w:cs="Times New Roman"/>
                <w:sz w:val="24"/>
                <w:szCs w:val="24"/>
              </w:rPr>
              <w:t>….</w:t>
            </w:r>
          </w:p>
        </w:tc>
      </w:tr>
      <w:tr w:rsidR="000B5EF8" w:rsidRPr="00EE588D" w:rsidTr="00AF4AE4">
        <w:tc>
          <w:tcPr>
            <w:tcW w:w="1638"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so where were they born then? </w:t>
            </w:r>
          </w:p>
        </w:tc>
      </w:tr>
      <w:tr w:rsidR="000B5EF8" w:rsidRPr="00EE588D" w:rsidTr="00AF4AE4">
        <w:tc>
          <w:tcPr>
            <w:tcW w:w="1638"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19 </w:t>
            </w:r>
          </w:p>
        </w:tc>
        <w:tc>
          <w:tcPr>
            <w:tcW w:w="7604"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At </w:t>
            </w:r>
            <w:r w:rsidR="005B3565">
              <w:rPr>
                <w:rFonts w:ascii="Times New Roman" w:hAnsi="Times New Roman" w:cs="Times New Roman"/>
                <w:sz w:val="24"/>
                <w:szCs w:val="24"/>
              </w:rPr>
              <w:t xml:space="preserve">the </w:t>
            </w:r>
            <w:r w:rsidRPr="00C211D4">
              <w:rPr>
                <w:rFonts w:ascii="Times New Roman" w:hAnsi="Times New Roman" w:cs="Times New Roman"/>
                <w:sz w:val="24"/>
                <w:szCs w:val="24"/>
              </w:rPr>
              <w:t>hospital</w:t>
            </w:r>
            <w:r w:rsidR="005B3565">
              <w:rPr>
                <w:rFonts w:ascii="Times New Roman" w:hAnsi="Times New Roman" w:cs="Times New Roman"/>
                <w:sz w:val="24"/>
                <w:szCs w:val="24"/>
              </w:rPr>
              <w:t>....</w:t>
            </w:r>
          </w:p>
        </w:tc>
      </w:tr>
      <w:tr w:rsidR="000B5EF8" w:rsidRPr="00EE588D" w:rsidTr="00AF4AE4">
        <w:tc>
          <w:tcPr>
            <w:tcW w:w="1638" w:type="dxa"/>
          </w:tcPr>
          <w:p w:rsidR="000B5EF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Ok</w:t>
            </w:r>
            <w:r w:rsidR="005B3565">
              <w:rPr>
                <w:rFonts w:ascii="Times New Roman" w:hAnsi="Times New Roman" w:cs="Times New Roman"/>
                <w:sz w:val="24"/>
                <w:szCs w:val="24"/>
              </w:rPr>
              <w:t xml:space="preserve"> hospital....so</w:t>
            </w:r>
            <w:r w:rsidRPr="00C211D4">
              <w:rPr>
                <w:rFonts w:ascii="Times New Roman" w:hAnsi="Times New Roman" w:cs="Times New Roman"/>
                <w:sz w:val="24"/>
                <w:szCs w:val="24"/>
              </w:rPr>
              <w:t xml:space="preserve"> did you call </w:t>
            </w:r>
            <w:r w:rsidR="005B3565">
              <w:rPr>
                <w:rFonts w:ascii="Times New Roman" w:hAnsi="Times New Roman" w:cs="Times New Roman"/>
                <w:sz w:val="24"/>
                <w:szCs w:val="24"/>
              </w:rPr>
              <w:t>a D</w:t>
            </w:r>
            <w:r w:rsidRPr="00C211D4">
              <w:rPr>
                <w:rFonts w:ascii="Times New Roman" w:hAnsi="Times New Roman" w:cs="Times New Roman"/>
                <w:sz w:val="24"/>
                <w:szCs w:val="24"/>
              </w:rPr>
              <w:t>ai</w:t>
            </w:r>
            <w:r w:rsidR="005B3565">
              <w:rPr>
                <w:rFonts w:ascii="Times New Roman" w:hAnsi="Times New Roman" w:cs="Times New Roman"/>
                <w:sz w:val="24"/>
                <w:szCs w:val="24"/>
              </w:rPr>
              <w:t xml:space="preserve"> first</w:t>
            </w:r>
            <w:r w:rsidRPr="00C211D4">
              <w:rPr>
                <w:rFonts w:ascii="Times New Roman" w:hAnsi="Times New Roman" w:cs="Times New Roman"/>
                <w:sz w:val="24"/>
                <w:szCs w:val="24"/>
              </w:rPr>
              <w:t xml:space="preserve">? </w:t>
            </w:r>
          </w:p>
        </w:tc>
      </w:tr>
      <w:tr w:rsidR="008E4E0B" w:rsidRPr="00EE588D" w:rsidTr="00AF4AE4">
        <w:tc>
          <w:tcPr>
            <w:tcW w:w="1638" w:type="dxa"/>
          </w:tcPr>
          <w:p w:rsidR="008E4E0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10 </w:t>
            </w:r>
          </w:p>
        </w:tc>
        <w:tc>
          <w:tcPr>
            <w:tcW w:w="7604" w:type="dxa"/>
          </w:tcPr>
          <w:p w:rsidR="008E4E0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 </w:t>
            </w:r>
          </w:p>
        </w:tc>
      </w:tr>
      <w:tr w:rsidR="008E4E0B" w:rsidRPr="00EE588D" w:rsidTr="00AF4AE4">
        <w:tc>
          <w:tcPr>
            <w:tcW w:w="1638" w:type="dxa"/>
          </w:tcPr>
          <w:p w:rsidR="008E4E0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Woman1 </w:t>
            </w:r>
          </w:p>
        </w:tc>
        <w:tc>
          <w:tcPr>
            <w:tcW w:w="7604" w:type="dxa"/>
          </w:tcPr>
          <w:p w:rsidR="00354817" w:rsidRDefault="005B3565">
            <w:pPr>
              <w:spacing w:after="200" w:line="276" w:lineRule="auto"/>
              <w:rPr>
                <w:rFonts w:ascii="Times New Roman" w:hAnsi="Times New Roman" w:cs="Times New Roman"/>
                <w:sz w:val="24"/>
                <w:szCs w:val="24"/>
              </w:rPr>
            </w:pPr>
            <w:r>
              <w:rPr>
                <w:rFonts w:ascii="Times New Roman" w:hAnsi="Times New Roman" w:cs="Times New Roman"/>
                <w:sz w:val="24"/>
                <w:szCs w:val="24"/>
              </w:rPr>
              <w:t>This</w:t>
            </w:r>
            <w:r w:rsidR="00C211D4" w:rsidRPr="00C211D4">
              <w:rPr>
                <w:rFonts w:ascii="Times New Roman" w:hAnsi="Times New Roman" w:cs="Times New Roman"/>
                <w:sz w:val="24"/>
                <w:szCs w:val="24"/>
              </w:rPr>
              <w:t xml:space="preserve"> kid</w:t>
            </w:r>
            <w:r>
              <w:rPr>
                <w:rFonts w:ascii="Times New Roman" w:hAnsi="Times New Roman" w:cs="Times New Roman"/>
                <w:sz w:val="24"/>
                <w:szCs w:val="24"/>
              </w:rPr>
              <w:t xml:space="preserve"> of yours</w:t>
            </w:r>
            <w:r w:rsidR="00C211D4" w:rsidRPr="00C211D4">
              <w:rPr>
                <w:rFonts w:ascii="Times New Roman" w:hAnsi="Times New Roman" w:cs="Times New Roman"/>
                <w:sz w:val="24"/>
                <w:szCs w:val="24"/>
              </w:rPr>
              <w:t xml:space="preserve"> was born in Layyah? </w:t>
            </w:r>
          </w:p>
        </w:tc>
      </w:tr>
      <w:tr w:rsidR="008E4E0B" w:rsidRPr="00EE588D" w:rsidTr="00AF4AE4">
        <w:tc>
          <w:tcPr>
            <w:tcW w:w="1638" w:type="dxa"/>
          </w:tcPr>
          <w:p w:rsidR="008E4E0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 elder one was born </w:t>
            </w:r>
            <w:r w:rsidR="005B3565">
              <w:rPr>
                <w:rFonts w:ascii="Times New Roman" w:hAnsi="Times New Roman" w:cs="Times New Roman"/>
                <w:sz w:val="24"/>
                <w:szCs w:val="24"/>
              </w:rPr>
              <w:t xml:space="preserve">over </w:t>
            </w:r>
            <w:r w:rsidRPr="00C211D4">
              <w:rPr>
                <w:rFonts w:ascii="Times New Roman" w:hAnsi="Times New Roman" w:cs="Times New Roman"/>
                <w:sz w:val="24"/>
                <w:szCs w:val="24"/>
              </w:rPr>
              <w:t>there</w:t>
            </w:r>
            <w:r w:rsidR="005B3565">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8E4E0B" w:rsidRPr="00EE588D" w:rsidTr="00AF4AE4">
        <w:tc>
          <w:tcPr>
            <w:tcW w:w="1638" w:type="dxa"/>
          </w:tcPr>
          <w:p w:rsidR="008E4E0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10</w:t>
            </w:r>
          </w:p>
        </w:tc>
        <w:tc>
          <w:tcPr>
            <w:tcW w:w="7604" w:type="dxa"/>
          </w:tcPr>
          <w:p w:rsidR="008E4E0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8E4E0B" w:rsidRPr="00EE588D" w:rsidTr="00AF4AE4">
        <w:tc>
          <w:tcPr>
            <w:tcW w:w="1638" w:type="dxa"/>
          </w:tcPr>
          <w:p w:rsidR="008E4E0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8E4E0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Why? </w:t>
            </w:r>
          </w:p>
        </w:tc>
      </w:tr>
      <w:tr w:rsidR="008E4E0B" w:rsidRPr="00EE588D" w:rsidTr="00AF4AE4">
        <w:tc>
          <w:tcPr>
            <w:tcW w:w="1638" w:type="dxa"/>
          </w:tcPr>
          <w:p w:rsidR="008E4E0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8E4E0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 Elder one was born at </w:t>
            </w:r>
            <w:r w:rsidR="005B3565">
              <w:rPr>
                <w:rFonts w:ascii="Times New Roman" w:hAnsi="Times New Roman" w:cs="Times New Roman"/>
                <w:sz w:val="24"/>
                <w:szCs w:val="24"/>
              </w:rPr>
              <w:t xml:space="preserve">the </w:t>
            </w:r>
            <w:r w:rsidRPr="00C211D4">
              <w:rPr>
                <w:rFonts w:ascii="Times New Roman" w:hAnsi="Times New Roman" w:cs="Times New Roman"/>
                <w:sz w:val="24"/>
                <w:szCs w:val="24"/>
              </w:rPr>
              <w:t xml:space="preserve">hospital </w:t>
            </w:r>
          </w:p>
        </w:tc>
      </w:tr>
      <w:tr w:rsidR="00B946BF" w:rsidRPr="00EE588D" w:rsidTr="00AF4AE4">
        <w:tc>
          <w:tcPr>
            <w:tcW w:w="1638" w:type="dxa"/>
          </w:tcPr>
          <w:p w:rsidR="00B946B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Nobody was </w:t>
            </w:r>
            <w:r w:rsidR="005B3565">
              <w:rPr>
                <w:rFonts w:ascii="Times New Roman" w:hAnsi="Times New Roman" w:cs="Times New Roman"/>
                <w:sz w:val="24"/>
                <w:szCs w:val="24"/>
              </w:rPr>
              <w:t xml:space="preserve">available over </w:t>
            </w:r>
            <w:r w:rsidRPr="00C211D4">
              <w:rPr>
                <w:rFonts w:ascii="Times New Roman" w:hAnsi="Times New Roman" w:cs="Times New Roman"/>
                <w:sz w:val="24"/>
                <w:szCs w:val="24"/>
              </w:rPr>
              <w:t xml:space="preserve">here </w:t>
            </w:r>
            <w:r w:rsidR="005B3565">
              <w:rPr>
                <w:rFonts w:ascii="Times New Roman" w:hAnsi="Times New Roman" w:cs="Times New Roman"/>
                <w:sz w:val="24"/>
                <w:szCs w:val="24"/>
              </w:rPr>
              <w:t>in</w:t>
            </w:r>
            <w:r w:rsidRPr="00C211D4">
              <w:rPr>
                <w:rFonts w:ascii="Times New Roman" w:hAnsi="Times New Roman" w:cs="Times New Roman"/>
                <w:sz w:val="24"/>
                <w:szCs w:val="24"/>
              </w:rPr>
              <w:t xml:space="preserve"> this hospital? </w:t>
            </w:r>
          </w:p>
        </w:tc>
      </w:tr>
      <w:tr w:rsidR="00B946BF" w:rsidRPr="00EE588D" w:rsidTr="00AF4AE4">
        <w:tc>
          <w:tcPr>
            <w:tcW w:w="1638" w:type="dxa"/>
          </w:tcPr>
          <w:p w:rsidR="00B946B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Woman10</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We </w:t>
            </w:r>
            <w:r w:rsidR="00C21A4B">
              <w:rPr>
                <w:rFonts w:ascii="Times New Roman" w:hAnsi="Times New Roman" w:cs="Times New Roman"/>
                <w:sz w:val="24"/>
                <w:szCs w:val="24"/>
              </w:rPr>
              <w:t>didn’t go over</w:t>
            </w:r>
            <w:r w:rsidRPr="00C211D4">
              <w:rPr>
                <w:rFonts w:ascii="Times New Roman" w:hAnsi="Times New Roman" w:cs="Times New Roman"/>
                <w:sz w:val="24"/>
                <w:szCs w:val="24"/>
              </w:rPr>
              <w:t xml:space="preserve"> </w:t>
            </w:r>
            <w:r w:rsidR="00C21A4B">
              <w:rPr>
                <w:rFonts w:ascii="Times New Roman" w:hAnsi="Times New Roman" w:cs="Times New Roman"/>
                <w:sz w:val="24"/>
                <w:szCs w:val="24"/>
              </w:rPr>
              <w:t>t</w:t>
            </w:r>
            <w:r w:rsidRPr="00C211D4">
              <w:rPr>
                <w:rFonts w:ascii="Times New Roman" w:hAnsi="Times New Roman" w:cs="Times New Roman"/>
                <w:sz w:val="24"/>
                <w:szCs w:val="24"/>
              </w:rPr>
              <w:t xml:space="preserve">here… </w:t>
            </w:r>
          </w:p>
        </w:tc>
      </w:tr>
      <w:tr w:rsidR="00B946BF" w:rsidRPr="00EE588D" w:rsidTr="00AF4AE4">
        <w:tc>
          <w:tcPr>
            <w:tcW w:w="1638" w:type="dxa"/>
          </w:tcPr>
          <w:p w:rsidR="00B946B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so why </w:t>
            </w:r>
            <w:r w:rsidR="00C21A4B">
              <w:rPr>
                <w:rFonts w:ascii="Times New Roman" w:hAnsi="Times New Roman" w:cs="Times New Roman"/>
                <w:sz w:val="24"/>
                <w:szCs w:val="24"/>
              </w:rPr>
              <w:t>did you go</w:t>
            </w:r>
            <w:r w:rsidRPr="00C211D4">
              <w:rPr>
                <w:rFonts w:ascii="Times New Roman" w:hAnsi="Times New Roman" w:cs="Times New Roman"/>
                <w:sz w:val="24"/>
                <w:szCs w:val="24"/>
              </w:rPr>
              <w:t xml:space="preserve"> to LAYYAH</w:t>
            </w:r>
            <w:r w:rsidR="00C21A4B">
              <w:rPr>
                <w:rFonts w:ascii="Times New Roman" w:hAnsi="Times New Roman" w:cs="Times New Roman"/>
                <w:sz w:val="24"/>
                <w:szCs w:val="24"/>
              </w:rPr>
              <w:t>? W</w:t>
            </w:r>
            <w:r w:rsidRPr="00C211D4">
              <w:rPr>
                <w:rFonts w:ascii="Times New Roman" w:hAnsi="Times New Roman" w:cs="Times New Roman"/>
                <w:sz w:val="24"/>
                <w:szCs w:val="24"/>
              </w:rPr>
              <w:t>as</w:t>
            </w:r>
            <w:r w:rsidR="00C21A4B">
              <w:rPr>
                <w:rFonts w:ascii="Times New Roman" w:hAnsi="Times New Roman" w:cs="Times New Roman"/>
                <w:sz w:val="24"/>
                <w:szCs w:val="24"/>
              </w:rPr>
              <w:t xml:space="preserve"> there</w:t>
            </w:r>
            <w:r w:rsidRPr="00C211D4">
              <w:rPr>
                <w:rFonts w:ascii="Times New Roman" w:hAnsi="Times New Roman" w:cs="Times New Roman"/>
                <w:sz w:val="24"/>
                <w:szCs w:val="24"/>
              </w:rPr>
              <w:t xml:space="preserve"> a serious kind of problem or what? </w:t>
            </w:r>
          </w:p>
        </w:tc>
      </w:tr>
      <w:tr w:rsidR="00B946BF" w:rsidRPr="00EE588D" w:rsidTr="00AF4AE4">
        <w:tc>
          <w:tcPr>
            <w:tcW w:w="1638" w:type="dxa"/>
          </w:tcPr>
          <w:p w:rsidR="00B946B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10 </w:t>
            </w:r>
          </w:p>
        </w:tc>
        <w:tc>
          <w:tcPr>
            <w:tcW w:w="7604" w:type="dxa"/>
          </w:tcPr>
          <w:p w:rsidR="00B946B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H</w:t>
            </w:r>
            <w:r w:rsidR="00C21A4B">
              <w:rPr>
                <w:rFonts w:ascii="Times New Roman" w:hAnsi="Times New Roman" w:cs="Times New Roman"/>
                <w:sz w:val="24"/>
                <w:szCs w:val="24"/>
              </w:rPr>
              <w:t>mmm</w:t>
            </w:r>
            <w:r w:rsidRPr="00C211D4">
              <w:rPr>
                <w:rFonts w:ascii="Times New Roman" w:hAnsi="Times New Roman" w:cs="Times New Roman"/>
                <w:sz w:val="24"/>
                <w:szCs w:val="24"/>
              </w:rPr>
              <w:t>m</w:t>
            </w:r>
          </w:p>
        </w:tc>
      </w:tr>
      <w:tr w:rsidR="00B946BF" w:rsidRPr="00EE588D" w:rsidTr="00AF4AE4">
        <w:tc>
          <w:tcPr>
            <w:tcW w:w="1638" w:type="dxa"/>
          </w:tcPr>
          <w:p w:rsidR="00B946B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 </w:t>
            </w:r>
          </w:p>
        </w:tc>
        <w:tc>
          <w:tcPr>
            <w:tcW w:w="7604" w:type="dxa"/>
          </w:tcPr>
          <w:p w:rsidR="00B946B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Her first kid? </w:t>
            </w:r>
          </w:p>
        </w:tc>
      </w:tr>
      <w:tr w:rsidR="00B946BF" w:rsidRPr="00EE588D" w:rsidTr="00AF4AE4">
        <w:tc>
          <w:tcPr>
            <w:tcW w:w="1638" w:type="dxa"/>
          </w:tcPr>
          <w:p w:rsidR="00B946B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B946B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What was that? Can you remove your DUBAATA from your face so that I can understand what you’re saying? (</w:t>
            </w:r>
            <w:r w:rsidR="00C21A4B">
              <w:rPr>
                <w:rFonts w:ascii="Times New Roman" w:hAnsi="Times New Roman" w:cs="Times New Roman"/>
                <w:sz w:val="24"/>
                <w:szCs w:val="24"/>
              </w:rPr>
              <w:t>while</w:t>
            </w:r>
            <w:r w:rsidRPr="00C211D4">
              <w:rPr>
                <w:rFonts w:ascii="Times New Roman" w:hAnsi="Times New Roman" w:cs="Times New Roman"/>
                <w:sz w:val="24"/>
                <w:szCs w:val="24"/>
              </w:rPr>
              <w:t xml:space="preserve"> laughing ) </w:t>
            </w:r>
          </w:p>
        </w:tc>
      </w:tr>
      <w:tr w:rsidR="00B946BF" w:rsidRPr="00EE588D" w:rsidTr="00AF4AE4">
        <w:tc>
          <w:tcPr>
            <w:tcW w:w="1638" w:type="dxa"/>
          </w:tcPr>
          <w:p w:rsidR="00B946B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B946B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She is feeling shy </w:t>
            </w:r>
          </w:p>
        </w:tc>
      </w:tr>
      <w:tr w:rsidR="00B946BF" w:rsidRPr="00EE588D" w:rsidTr="00AF4AE4">
        <w:tc>
          <w:tcPr>
            <w:tcW w:w="1638" w:type="dxa"/>
          </w:tcPr>
          <w:p w:rsidR="00B946B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B946B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Oh … she was not feeling ashamed at the time of delivery why now she is feeling shy… ( laughing ) </w:t>
            </w:r>
          </w:p>
        </w:tc>
      </w:tr>
      <w:tr w:rsidR="00B946BF" w:rsidRPr="00EE588D" w:rsidTr="00AF4AE4">
        <w:tc>
          <w:tcPr>
            <w:tcW w:w="1638" w:type="dxa"/>
          </w:tcPr>
          <w:p w:rsidR="00B946B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B946B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you are right.. </w:t>
            </w:r>
          </w:p>
        </w:tc>
      </w:tr>
      <w:tr w:rsidR="00B946BF" w:rsidRPr="00EE588D" w:rsidTr="00AF4AE4">
        <w:tc>
          <w:tcPr>
            <w:tcW w:w="1638" w:type="dxa"/>
          </w:tcPr>
          <w:p w:rsidR="00B946B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B946B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Oh that was your first when then… </w:t>
            </w:r>
          </w:p>
        </w:tc>
      </w:tr>
      <w:tr w:rsidR="00607CDC" w:rsidRPr="00EE588D" w:rsidTr="00AF4AE4">
        <w:tc>
          <w:tcPr>
            <w:tcW w:w="1638" w:type="dxa"/>
          </w:tcPr>
          <w:p w:rsidR="00607CD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10 </w:t>
            </w:r>
          </w:p>
        </w:tc>
        <w:tc>
          <w:tcPr>
            <w:tcW w:w="7604" w:type="dxa"/>
          </w:tcPr>
          <w:p w:rsidR="00607CD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607CDC" w:rsidRPr="00EE588D" w:rsidTr="00AF4AE4">
        <w:tc>
          <w:tcPr>
            <w:tcW w:w="1638" w:type="dxa"/>
          </w:tcPr>
          <w:p w:rsidR="00607CD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Afshan </w:t>
            </w:r>
          </w:p>
        </w:tc>
        <w:tc>
          <w:tcPr>
            <w:tcW w:w="7604" w:type="dxa"/>
          </w:tcPr>
          <w:p w:rsidR="00354817" w:rsidRDefault="00C21A4B">
            <w:pPr>
              <w:spacing w:after="200" w:line="276" w:lineRule="auto"/>
              <w:rPr>
                <w:rFonts w:ascii="Times New Roman" w:hAnsi="Times New Roman" w:cs="Times New Roman"/>
                <w:sz w:val="24"/>
                <w:szCs w:val="24"/>
              </w:rPr>
            </w:pPr>
            <w:r>
              <w:rPr>
                <w:rFonts w:ascii="Times New Roman" w:hAnsi="Times New Roman" w:cs="Times New Roman"/>
                <w:sz w:val="24"/>
                <w:szCs w:val="24"/>
              </w:rPr>
              <w:t>W</w:t>
            </w:r>
            <w:r w:rsidR="00C211D4" w:rsidRPr="00C211D4">
              <w:rPr>
                <w:rFonts w:ascii="Times New Roman" w:hAnsi="Times New Roman" w:cs="Times New Roman"/>
                <w:sz w:val="24"/>
                <w:szCs w:val="24"/>
              </w:rPr>
              <w:t>hy are</w:t>
            </w:r>
            <w:r>
              <w:rPr>
                <w:rFonts w:ascii="Times New Roman" w:hAnsi="Times New Roman" w:cs="Times New Roman"/>
                <w:sz w:val="24"/>
                <w:szCs w:val="24"/>
              </w:rPr>
              <w:t xml:space="preserve"> you</w:t>
            </w:r>
            <w:r w:rsidR="00C211D4" w:rsidRPr="00C211D4">
              <w:rPr>
                <w:rFonts w:ascii="Times New Roman" w:hAnsi="Times New Roman" w:cs="Times New Roman"/>
                <w:sz w:val="24"/>
                <w:szCs w:val="24"/>
              </w:rPr>
              <w:t xml:space="preserve"> feeling shy? </w:t>
            </w:r>
          </w:p>
        </w:tc>
      </w:tr>
      <w:tr w:rsidR="00607CDC" w:rsidRPr="00EE588D" w:rsidTr="00AF4AE4">
        <w:tc>
          <w:tcPr>
            <w:tcW w:w="1638" w:type="dxa"/>
          </w:tcPr>
          <w:p w:rsidR="00607CD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607CD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She is feeling shy just like that …</w:t>
            </w:r>
          </w:p>
        </w:tc>
      </w:tr>
      <w:tr w:rsidR="009143CE" w:rsidRPr="00EE588D" w:rsidTr="00AF4AE4">
        <w:tc>
          <w:tcPr>
            <w:tcW w:w="1638" w:type="dxa"/>
          </w:tcPr>
          <w:p w:rsidR="009143C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So why </w:t>
            </w:r>
            <w:r w:rsidR="00C21A4B">
              <w:rPr>
                <w:rFonts w:ascii="Times New Roman" w:hAnsi="Times New Roman" w:cs="Times New Roman"/>
                <w:sz w:val="24"/>
                <w:szCs w:val="24"/>
              </w:rPr>
              <w:t xml:space="preserve">did </w:t>
            </w:r>
            <w:r w:rsidRPr="00C211D4">
              <w:rPr>
                <w:rFonts w:ascii="Times New Roman" w:hAnsi="Times New Roman" w:cs="Times New Roman"/>
                <w:sz w:val="24"/>
                <w:szCs w:val="24"/>
              </w:rPr>
              <w:t xml:space="preserve">you </w:t>
            </w:r>
            <w:r w:rsidR="00C21A4B">
              <w:rPr>
                <w:rFonts w:ascii="Times New Roman" w:hAnsi="Times New Roman" w:cs="Times New Roman"/>
                <w:sz w:val="24"/>
                <w:szCs w:val="24"/>
              </w:rPr>
              <w:t>go</w:t>
            </w:r>
            <w:r w:rsidRPr="00C211D4">
              <w:rPr>
                <w:rFonts w:ascii="Times New Roman" w:hAnsi="Times New Roman" w:cs="Times New Roman"/>
                <w:sz w:val="24"/>
                <w:szCs w:val="24"/>
              </w:rPr>
              <w:t xml:space="preserve"> to LAYYAH? </w:t>
            </w:r>
          </w:p>
        </w:tc>
      </w:tr>
      <w:tr w:rsidR="009143CE" w:rsidRPr="00EE588D" w:rsidTr="00AF4AE4">
        <w:tc>
          <w:tcPr>
            <w:tcW w:w="1638" w:type="dxa"/>
          </w:tcPr>
          <w:p w:rsidR="009143C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10 </w:t>
            </w:r>
          </w:p>
        </w:tc>
        <w:tc>
          <w:tcPr>
            <w:tcW w:w="7604" w:type="dxa"/>
          </w:tcPr>
          <w:p w:rsidR="00354817" w:rsidRDefault="00C21A4B">
            <w:pPr>
              <w:spacing w:after="200" w:line="276" w:lineRule="auto"/>
              <w:rPr>
                <w:rFonts w:ascii="Times New Roman" w:hAnsi="Times New Roman" w:cs="Times New Roman"/>
                <w:sz w:val="24"/>
                <w:szCs w:val="24"/>
              </w:rPr>
            </w:pPr>
            <w:r>
              <w:rPr>
                <w:rFonts w:ascii="Times New Roman" w:hAnsi="Times New Roman" w:cs="Times New Roman"/>
                <w:sz w:val="24"/>
                <w:szCs w:val="24"/>
              </w:rPr>
              <w:t>As the d</w:t>
            </w:r>
            <w:r w:rsidR="00C211D4" w:rsidRPr="00C211D4">
              <w:rPr>
                <w:rFonts w:ascii="Times New Roman" w:hAnsi="Times New Roman" w:cs="Times New Roman"/>
                <w:sz w:val="24"/>
                <w:szCs w:val="24"/>
              </w:rPr>
              <w:t>elivery was not happening</w:t>
            </w:r>
            <w:r>
              <w:rPr>
                <w:rFonts w:ascii="Times New Roman" w:hAnsi="Times New Roman" w:cs="Times New Roman"/>
                <w:sz w:val="24"/>
                <w:szCs w:val="24"/>
              </w:rPr>
              <w:t xml:space="preserve"> at home...</w:t>
            </w:r>
            <w:r w:rsidR="00C211D4" w:rsidRPr="00C211D4">
              <w:rPr>
                <w:rFonts w:ascii="Times New Roman" w:hAnsi="Times New Roman" w:cs="Times New Roman"/>
                <w:sz w:val="24"/>
                <w:szCs w:val="24"/>
              </w:rPr>
              <w:t xml:space="preserve"> </w:t>
            </w:r>
          </w:p>
        </w:tc>
      </w:tr>
      <w:tr w:rsidR="009143CE" w:rsidRPr="00EE588D" w:rsidTr="00AF4AE4">
        <w:tc>
          <w:tcPr>
            <w:tcW w:w="1638" w:type="dxa"/>
          </w:tcPr>
          <w:p w:rsidR="009143C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9143C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Dai was there with you? </w:t>
            </w:r>
          </w:p>
        </w:tc>
      </w:tr>
      <w:tr w:rsidR="009143CE" w:rsidRPr="00EE588D" w:rsidTr="00AF4AE4">
        <w:tc>
          <w:tcPr>
            <w:tcW w:w="1638" w:type="dxa"/>
          </w:tcPr>
          <w:p w:rsidR="009143C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10 </w:t>
            </w:r>
          </w:p>
        </w:tc>
        <w:tc>
          <w:tcPr>
            <w:tcW w:w="7604" w:type="dxa"/>
          </w:tcPr>
          <w:p w:rsidR="009143C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w:t>
            </w:r>
            <w:r w:rsidR="00C21A4B">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9143CE" w:rsidRPr="00EE588D" w:rsidTr="00AF4AE4">
        <w:tc>
          <w:tcPr>
            <w:tcW w:w="1638" w:type="dxa"/>
          </w:tcPr>
          <w:p w:rsidR="009143C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What </w:t>
            </w:r>
            <w:r w:rsidR="00C21A4B">
              <w:rPr>
                <w:rFonts w:ascii="Times New Roman" w:hAnsi="Times New Roman" w:cs="Times New Roman"/>
                <w:sz w:val="24"/>
                <w:szCs w:val="24"/>
              </w:rPr>
              <w:t xml:space="preserve">did </w:t>
            </w:r>
            <w:r w:rsidRPr="00C211D4">
              <w:rPr>
                <w:rFonts w:ascii="Times New Roman" w:hAnsi="Times New Roman" w:cs="Times New Roman"/>
                <w:sz w:val="24"/>
                <w:szCs w:val="24"/>
              </w:rPr>
              <w:t>she sa</w:t>
            </w:r>
            <w:r w:rsidR="00C21A4B">
              <w:rPr>
                <w:rFonts w:ascii="Times New Roman" w:hAnsi="Times New Roman" w:cs="Times New Roman"/>
                <w:sz w:val="24"/>
                <w:szCs w:val="24"/>
              </w:rPr>
              <w:t>y</w:t>
            </w:r>
            <w:r w:rsidRPr="00C211D4">
              <w:rPr>
                <w:rFonts w:ascii="Times New Roman" w:hAnsi="Times New Roman" w:cs="Times New Roman"/>
                <w:sz w:val="24"/>
                <w:szCs w:val="24"/>
              </w:rPr>
              <w:t>? What is the age of your daughter</w:t>
            </w:r>
            <w:r w:rsidR="00644B87">
              <w:rPr>
                <w:rFonts w:ascii="Times New Roman" w:hAnsi="Times New Roman" w:cs="Times New Roman"/>
                <w:sz w:val="24"/>
                <w:szCs w:val="24"/>
              </w:rPr>
              <w:t xml:space="preserve">, </w:t>
            </w:r>
            <w:r w:rsidRPr="00C211D4">
              <w:rPr>
                <w:rFonts w:ascii="Times New Roman" w:hAnsi="Times New Roman" w:cs="Times New Roman"/>
                <w:sz w:val="24"/>
                <w:szCs w:val="24"/>
              </w:rPr>
              <w:t xml:space="preserve">the elder one? </w:t>
            </w:r>
          </w:p>
        </w:tc>
      </w:tr>
      <w:tr w:rsidR="009143CE" w:rsidRPr="00EE588D" w:rsidTr="00AF4AE4">
        <w:tc>
          <w:tcPr>
            <w:tcW w:w="1638" w:type="dxa"/>
          </w:tcPr>
          <w:p w:rsidR="009143C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10 </w:t>
            </w:r>
          </w:p>
        </w:tc>
        <w:tc>
          <w:tcPr>
            <w:tcW w:w="7604" w:type="dxa"/>
          </w:tcPr>
          <w:p w:rsidR="009143C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2 years </w:t>
            </w:r>
          </w:p>
        </w:tc>
      </w:tr>
      <w:tr w:rsidR="009143CE" w:rsidRPr="00EE588D" w:rsidTr="00AF4AE4">
        <w:tc>
          <w:tcPr>
            <w:tcW w:w="1638" w:type="dxa"/>
          </w:tcPr>
          <w:p w:rsidR="009143C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9143CE" w:rsidRPr="00EE588D" w:rsidRDefault="00644B87">
            <w:pPr>
              <w:spacing w:after="200" w:line="276" w:lineRule="auto"/>
              <w:rPr>
                <w:rFonts w:ascii="Times New Roman" w:hAnsi="Times New Roman" w:cs="Times New Roman"/>
                <w:sz w:val="24"/>
                <w:szCs w:val="24"/>
              </w:rPr>
            </w:pPr>
            <w:r>
              <w:rPr>
                <w:rFonts w:ascii="Times New Roman" w:hAnsi="Times New Roman" w:cs="Times New Roman"/>
                <w:sz w:val="24"/>
                <w:szCs w:val="24"/>
              </w:rPr>
              <w:t>What</w:t>
            </w:r>
            <w:r w:rsidR="00C211D4" w:rsidRPr="00C211D4">
              <w:rPr>
                <w:rFonts w:ascii="Times New Roman" w:hAnsi="Times New Roman" w:cs="Times New Roman"/>
                <w:sz w:val="24"/>
                <w:szCs w:val="24"/>
              </w:rPr>
              <w:t xml:space="preserve">? </w:t>
            </w:r>
          </w:p>
        </w:tc>
      </w:tr>
      <w:tr w:rsidR="009143CE" w:rsidRPr="00EE588D" w:rsidTr="00AF4AE4">
        <w:tc>
          <w:tcPr>
            <w:tcW w:w="1638" w:type="dxa"/>
          </w:tcPr>
          <w:p w:rsidR="009143C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10 </w:t>
            </w:r>
          </w:p>
        </w:tc>
        <w:tc>
          <w:tcPr>
            <w:tcW w:w="7604" w:type="dxa"/>
          </w:tcPr>
          <w:p w:rsidR="009143C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2 years </w:t>
            </w:r>
          </w:p>
        </w:tc>
      </w:tr>
      <w:tr w:rsidR="009143CE" w:rsidRPr="00EE588D" w:rsidTr="00AF4AE4">
        <w:tc>
          <w:tcPr>
            <w:tcW w:w="1638" w:type="dxa"/>
          </w:tcPr>
          <w:p w:rsidR="009143C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2 years</w:t>
            </w:r>
            <w:r w:rsidR="00644B87">
              <w:rPr>
                <w:rFonts w:ascii="Times New Roman" w:hAnsi="Times New Roman" w:cs="Times New Roman"/>
                <w:sz w:val="24"/>
                <w:szCs w:val="24"/>
              </w:rPr>
              <w:t>...</w:t>
            </w:r>
            <w:r w:rsidRPr="00C211D4">
              <w:rPr>
                <w:rFonts w:ascii="Times New Roman" w:hAnsi="Times New Roman" w:cs="Times New Roman"/>
                <w:sz w:val="24"/>
                <w:szCs w:val="24"/>
              </w:rPr>
              <w:t>so when you were pregnant</w:t>
            </w:r>
            <w:r w:rsidR="00644B87">
              <w:rPr>
                <w:rFonts w:ascii="Times New Roman" w:hAnsi="Times New Roman" w:cs="Times New Roman"/>
                <w:sz w:val="24"/>
                <w:szCs w:val="24"/>
              </w:rPr>
              <w:t xml:space="preserve"> the second time</w:t>
            </w:r>
            <w:r w:rsidRPr="00C211D4">
              <w:rPr>
                <w:rFonts w:ascii="Times New Roman" w:hAnsi="Times New Roman" w:cs="Times New Roman"/>
                <w:sz w:val="24"/>
                <w:szCs w:val="24"/>
              </w:rPr>
              <w:t xml:space="preserve"> why didn’t </w:t>
            </w:r>
            <w:r w:rsidR="00644B87">
              <w:rPr>
                <w:rFonts w:ascii="Times New Roman" w:hAnsi="Times New Roman" w:cs="Times New Roman"/>
                <w:sz w:val="24"/>
                <w:szCs w:val="24"/>
              </w:rPr>
              <w:t xml:space="preserve">you </w:t>
            </w:r>
            <w:r w:rsidRPr="00C211D4">
              <w:rPr>
                <w:rFonts w:ascii="Times New Roman" w:hAnsi="Times New Roman" w:cs="Times New Roman"/>
                <w:sz w:val="24"/>
                <w:szCs w:val="24"/>
              </w:rPr>
              <w:t>call</w:t>
            </w:r>
            <w:r w:rsidR="00644B87">
              <w:rPr>
                <w:rFonts w:ascii="Times New Roman" w:hAnsi="Times New Roman" w:cs="Times New Roman"/>
                <w:sz w:val="24"/>
                <w:szCs w:val="24"/>
              </w:rPr>
              <w:t xml:space="preserve"> the</w:t>
            </w:r>
            <w:r w:rsidRPr="00C211D4">
              <w:rPr>
                <w:rFonts w:ascii="Times New Roman" w:hAnsi="Times New Roman" w:cs="Times New Roman"/>
                <w:sz w:val="24"/>
                <w:szCs w:val="24"/>
              </w:rPr>
              <w:t xml:space="preserve"> </w:t>
            </w:r>
            <w:r w:rsidR="00644B87">
              <w:rPr>
                <w:rFonts w:ascii="Times New Roman" w:hAnsi="Times New Roman" w:cs="Times New Roman"/>
                <w:sz w:val="24"/>
                <w:szCs w:val="24"/>
              </w:rPr>
              <w:t>D</w:t>
            </w:r>
            <w:r w:rsidRPr="00C211D4">
              <w:rPr>
                <w:rFonts w:ascii="Times New Roman" w:hAnsi="Times New Roman" w:cs="Times New Roman"/>
                <w:sz w:val="24"/>
                <w:szCs w:val="24"/>
              </w:rPr>
              <w:t xml:space="preserve">ai? </w:t>
            </w:r>
          </w:p>
        </w:tc>
      </w:tr>
      <w:tr w:rsidR="005B276C" w:rsidRPr="00EE588D" w:rsidTr="00AF4AE4">
        <w:tc>
          <w:tcPr>
            <w:tcW w:w="1638" w:type="dxa"/>
          </w:tcPr>
          <w:p w:rsidR="005B276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10 </w:t>
            </w:r>
          </w:p>
        </w:tc>
        <w:tc>
          <w:tcPr>
            <w:tcW w:w="7604" w:type="dxa"/>
          </w:tcPr>
          <w:p w:rsidR="005B276C" w:rsidRPr="00EE588D" w:rsidRDefault="00644B87">
            <w:pPr>
              <w:spacing w:after="200" w:line="276" w:lineRule="auto"/>
              <w:rPr>
                <w:rFonts w:ascii="Times New Roman" w:hAnsi="Times New Roman" w:cs="Times New Roman"/>
                <w:sz w:val="24"/>
                <w:szCs w:val="24"/>
              </w:rPr>
            </w:pPr>
            <w:r>
              <w:rPr>
                <w:rFonts w:ascii="Times New Roman" w:hAnsi="Times New Roman" w:cs="Times New Roman"/>
                <w:sz w:val="24"/>
                <w:szCs w:val="24"/>
              </w:rPr>
              <w:t>As</w:t>
            </w:r>
            <w:r w:rsidR="00C211D4" w:rsidRPr="00C211D4">
              <w:rPr>
                <w:rFonts w:ascii="Times New Roman" w:hAnsi="Times New Roman" w:cs="Times New Roman"/>
                <w:sz w:val="24"/>
                <w:szCs w:val="24"/>
              </w:rPr>
              <w:t xml:space="preserve"> I was at my mother’s place </w:t>
            </w:r>
            <w:r>
              <w:rPr>
                <w:rFonts w:ascii="Times New Roman" w:hAnsi="Times New Roman" w:cs="Times New Roman"/>
                <w:sz w:val="24"/>
                <w:szCs w:val="24"/>
              </w:rPr>
              <w:t xml:space="preserve">at </w:t>
            </w:r>
            <w:r w:rsidR="00C211D4" w:rsidRPr="00C211D4">
              <w:rPr>
                <w:rFonts w:ascii="Times New Roman" w:hAnsi="Times New Roman" w:cs="Times New Roman"/>
                <w:sz w:val="24"/>
                <w:szCs w:val="24"/>
              </w:rPr>
              <w:t>that time …</w:t>
            </w:r>
          </w:p>
        </w:tc>
      </w:tr>
      <w:tr w:rsidR="005B276C" w:rsidRPr="00EE588D" w:rsidTr="00AF4AE4">
        <w:tc>
          <w:tcPr>
            <w:tcW w:w="1638" w:type="dxa"/>
          </w:tcPr>
          <w:p w:rsidR="005B276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Oh ok..</w:t>
            </w:r>
            <w:r w:rsidR="00644B87">
              <w:rPr>
                <w:rFonts w:ascii="Times New Roman" w:hAnsi="Times New Roman" w:cs="Times New Roman"/>
                <w:sz w:val="24"/>
                <w:szCs w:val="24"/>
              </w:rPr>
              <w:t>.</w:t>
            </w:r>
            <w:r w:rsidRPr="00C211D4">
              <w:rPr>
                <w:rFonts w:ascii="Times New Roman" w:hAnsi="Times New Roman" w:cs="Times New Roman"/>
                <w:sz w:val="24"/>
                <w:szCs w:val="24"/>
              </w:rPr>
              <w:t xml:space="preserve">Tell me where your kids were born? </w:t>
            </w:r>
          </w:p>
        </w:tc>
      </w:tr>
      <w:tr w:rsidR="005B276C" w:rsidRPr="00EE588D" w:rsidTr="00AF4AE4">
        <w:tc>
          <w:tcPr>
            <w:tcW w:w="1638" w:type="dxa"/>
          </w:tcPr>
          <w:p w:rsidR="005B276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11</w:t>
            </w:r>
          </w:p>
        </w:tc>
        <w:tc>
          <w:tcPr>
            <w:tcW w:w="7604" w:type="dxa"/>
          </w:tcPr>
          <w:p w:rsidR="005B276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At LAYYAH …</w:t>
            </w:r>
          </w:p>
        </w:tc>
      </w:tr>
      <w:tr w:rsidR="005B276C" w:rsidRPr="00EE588D" w:rsidTr="00AF4AE4">
        <w:tc>
          <w:tcPr>
            <w:tcW w:w="1638" w:type="dxa"/>
          </w:tcPr>
          <w:p w:rsidR="005B276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5B276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Oh why is it so? </w:t>
            </w:r>
          </w:p>
        </w:tc>
      </w:tr>
      <w:tr w:rsidR="005B276C" w:rsidRPr="00EE588D" w:rsidTr="00AF4AE4">
        <w:tc>
          <w:tcPr>
            <w:tcW w:w="1638" w:type="dxa"/>
          </w:tcPr>
          <w:p w:rsidR="005B276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11</w:t>
            </w:r>
          </w:p>
        </w:tc>
        <w:tc>
          <w:tcPr>
            <w:tcW w:w="7604" w:type="dxa"/>
          </w:tcPr>
          <w:p w:rsidR="005B276C" w:rsidRPr="00EE588D" w:rsidRDefault="00644B87" w:rsidP="00BE6C50">
            <w:pPr>
              <w:spacing w:after="200" w:line="276" w:lineRule="auto"/>
              <w:rPr>
                <w:rFonts w:ascii="Times New Roman" w:hAnsi="Times New Roman" w:cs="Times New Roman"/>
                <w:sz w:val="24"/>
                <w:szCs w:val="24"/>
              </w:rPr>
            </w:pPr>
            <w:r>
              <w:rPr>
                <w:rFonts w:ascii="Times New Roman" w:hAnsi="Times New Roman" w:cs="Times New Roman"/>
                <w:sz w:val="24"/>
                <w:szCs w:val="24"/>
              </w:rPr>
              <w:t>As</w:t>
            </w:r>
            <w:r w:rsidR="00C211D4" w:rsidRPr="00C211D4">
              <w:rPr>
                <w:rFonts w:ascii="Times New Roman" w:hAnsi="Times New Roman" w:cs="Times New Roman"/>
                <w:sz w:val="24"/>
                <w:szCs w:val="24"/>
              </w:rPr>
              <w:t xml:space="preserve"> I went for Ultrasound </w:t>
            </w:r>
            <w:r>
              <w:rPr>
                <w:rFonts w:ascii="Times New Roman" w:hAnsi="Times New Roman" w:cs="Times New Roman"/>
                <w:sz w:val="24"/>
                <w:szCs w:val="24"/>
              </w:rPr>
              <w:t xml:space="preserve">so </w:t>
            </w:r>
            <w:r w:rsidR="00C211D4" w:rsidRPr="00C211D4">
              <w:rPr>
                <w:rFonts w:ascii="Times New Roman" w:hAnsi="Times New Roman" w:cs="Times New Roman"/>
                <w:sz w:val="24"/>
                <w:szCs w:val="24"/>
              </w:rPr>
              <w:t>they told me there is a problem so they told me to come again for operation …</w:t>
            </w:r>
          </w:p>
        </w:tc>
      </w:tr>
      <w:tr w:rsidR="005B276C" w:rsidRPr="00EE588D" w:rsidTr="00AF4AE4">
        <w:tc>
          <w:tcPr>
            <w:tcW w:w="1638" w:type="dxa"/>
          </w:tcPr>
          <w:p w:rsidR="005B276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So you </w:t>
            </w:r>
            <w:r w:rsidR="00644B87">
              <w:rPr>
                <w:rFonts w:ascii="Times New Roman" w:hAnsi="Times New Roman" w:cs="Times New Roman"/>
                <w:sz w:val="24"/>
                <w:szCs w:val="24"/>
              </w:rPr>
              <w:t xml:space="preserve">did </w:t>
            </w:r>
            <w:r w:rsidRPr="00C211D4">
              <w:rPr>
                <w:rFonts w:ascii="Times New Roman" w:hAnsi="Times New Roman" w:cs="Times New Roman"/>
                <w:sz w:val="24"/>
                <w:szCs w:val="24"/>
              </w:rPr>
              <w:t xml:space="preserve">not call </w:t>
            </w:r>
            <w:r w:rsidR="00644B87">
              <w:rPr>
                <w:rFonts w:ascii="Times New Roman" w:hAnsi="Times New Roman" w:cs="Times New Roman"/>
                <w:sz w:val="24"/>
                <w:szCs w:val="24"/>
              </w:rPr>
              <w:t>a D</w:t>
            </w:r>
            <w:r w:rsidRPr="00C211D4">
              <w:rPr>
                <w:rFonts w:ascii="Times New Roman" w:hAnsi="Times New Roman" w:cs="Times New Roman"/>
                <w:sz w:val="24"/>
                <w:szCs w:val="24"/>
              </w:rPr>
              <w:t xml:space="preserve">ai? </w:t>
            </w:r>
          </w:p>
        </w:tc>
      </w:tr>
      <w:tr w:rsidR="004F6668" w:rsidRPr="00EE588D" w:rsidTr="00AF4AE4">
        <w:tc>
          <w:tcPr>
            <w:tcW w:w="1638" w:type="dxa"/>
          </w:tcPr>
          <w:p w:rsidR="004F666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11</w:t>
            </w:r>
          </w:p>
        </w:tc>
        <w:tc>
          <w:tcPr>
            <w:tcW w:w="7604" w:type="dxa"/>
          </w:tcPr>
          <w:p w:rsidR="004F666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I did but she told me that I cannot handle this at home.. </w:t>
            </w:r>
          </w:p>
        </w:tc>
      </w:tr>
      <w:tr w:rsidR="004F6668" w:rsidRPr="00EE588D" w:rsidTr="00AF4AE4">
        <w:tc>
          <w:tcPr>
            <w:tcW w:w="1638" w:type="dxa"/>
          </w:tcPr>
          <w:p w:rsidR="004F666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Oh ok … so at what time </w:t>
            </w:r>
            <w:r w:rsidR="00644B87">
              <w:rPr>
                <w:rFonts w:ascii="Times New Roman" w:hAnsi="Times New Roman" w:cs="Times New Roman"/>
                <w:sz w:val="24"/>
                <w:szCs w:val="24"/>
              </w:rPr>
              <w:t xml:space="preserve">the </w:t>
            </w:r>
            <w:r w:rsidRPr="00C211D4">
              <w:rPr>
                <w:rFonts w:ascii="Times New Roman" w:hAnsi="Times New Roman" w:cs="Times New Roman"/>
                <w:sz w:val="24"/>
                <w:szCs w:val="24"/>
              </w:rPr>
              <w:t>pain</w:t>
            </w:r>
            <w:r w:rsidR="00644B87">
              <w:rPr>
                <w:rFonts w:ascii="Times New Roman" w:hAnsi="Times New Roman" w:cs="Times New Roman"/>
                <w:sz w:val="24"/>
                <w:szCs w:val="24"/>
              </w:rPr>
              <w:t>s</w:t>
            </w:r>
            <w:r w:rsidRPr="00C211D4">
              <w:rPr>
                <w:rFonts w:ascii="Times New Roman" w:hAnsi="Times New Roman" w:cs="Times New Roman"/>
                <w:sz w:val="24"/>
                <w:szCs w:val="24"/>
              </w:rPr>
              <w:t xml:space="preserve"> start? </w:t>
            </w:r>
          </w:p>
        </w:tc>
      </w:tr>
      <w:tr w:rsidR="004F6668" w:rsidRPr="00EE588D" w:rsidTr="00AF4AE4">
        <w:tc>
          <w:tcPr>
            <w:tcW w:w="1638" w:type="dxa"/>
          </w:tcPr>
          <w:p w:rsidR="004F666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11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r w:rsidR="00644B87">
              <w:rPr>
                <w:rFonts w:ascii="Times New Roman" w:hAnsi="Times New Roman" w:cs="Times New Roman"/>
                <w:sz w:val="24"/>
                <w:szCs w:val="24"/>
              </w:rPr>
              <w:t>it</w:t>
            </w:r>
            <w:r w:rsidRPr="00C211D4">
              <w:rPr>
                <w:rFonts w:ascii="Times New Roman" w:hAnsi="Times New Roman" w:cs="Times New Roman"/>
                <w:sz w:val="24"/>
                <w:szCs w:val="24"/>
              </w:rPr>
              <w:t xml:space="preserve"> was very pain full</w:t>
            </w:r>
            <w:r w:rsidR="00644B87">
              <w:rPr>
                <w:rFonts w:ascii="Times New Roman" w:hAnsi="Times New Roman" w:cs="Times New Roman"/>
                <w:sz w:val="24"/>
                <w:szCs w:val="24"/>
              </w:rPr>
              <w:t>....</w:t>
            </w:r>
          </w:p>
        </w:tc>
      </w:tr>
      <w:tr w:rsidR="00F00C02" w:rsidRPr="00EE588D" w:rsidTr="00AF4AE4">
        <w:tc>
          <w:tcPr>
            <w:tcW w:w="1638" w:type="dxa"/>
          </w:tcPr>
          <w:p w:rsidR="00F00C0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am asking what time was </w:t>
            </w:r>
            <w:r w:rsidR="00644B87">
              <w:rPr>
                <w:rFonts w:ascii="Times New Roman" w:hAnsi="Times New Roman" w:cs="Times New Roman"/>
                <w:sz w:val="24"/>
                <w:szCs w:val="24"/>
              </w:rPr>
              <w:t>it....</w:t>
            </w:r>
            <w:r w:rsidRPr="00C211D4">
              <w:rPr>
                <w:rFonts w:ascii="Times New Roman" w:hAnsi="Times New Roman" w:cs="Times New Roman"/>
                <w:sz w:val="24"/>
                <w:szCs w:val="24"/>
              </w:rPr>
              <w:t xml:space="preserve"> </w:t>
            </w:r>
          </w:p>
        </w:tc>
      </w:tr>
      <w:tr w:rsidR="00F00C02" w:rsidRPr="00EE588D" w:rsidTr="00AF4AE4">
        <w:tc>
          <w:tcPr>
            <w:tcW w:w="1638" w:type="dxa"/>
          </w:tcPr>
          <w:p w:rsidR="00F00C0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11</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 I cannot understand what you mean to say? </w:t>
            </w:r>
          </w:p>
        </w:tc>
      </w:tr>
      <w:tr w:rsidR="00F00C02" w:rsidRPr="00EE588D" w:rsidTr="00AF4AE4">
        <w:tc>
          <w:tcPr>
            <w:tcW w:w="1638" w:type="dxa"/>
          </w:tcPr>
          <w:p w:rsidR="00F00C0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Like what was th</w:t>
            </w:r>
            <w:r w:rsidR="00644B87">
              <w:rPr>
                <w:rFonts w:ascii="Times New Roman" w:hAnsi="Times New Roman" w:cs="Times New Roman"/>
                <w:sz w:val="24"/>
                <w:szCs w:val="24"/>
              </w:rPr>
              <w:t>e</w:t>
            </w:r>
            <w:r w:rsidRPr="00C211D4">
              <w:rPr>
                <w:rFonts w:ascii="Times New Roman" w:hAnsi="Times New Roman" w:cs="Times New Roman"/>
                <w:sz w:val="24"/>
                <w:szCs w:val="24"/>
              </w:rPr>
              <w:t xml:space="preserve"> time …</w:t>
            </w:r>
            <w:r w:rsidR="00644B87">
              <w:rPr>
                <w:rFonts w:ascii="Times New Roman" w:hAnsi="Times New Roman" w:cs="Times New Roman"/>
                <w:sz w:val="24"/>
                <w:szCs w:val="24"/>
              </w:rPr>
              <w:t xml:space="preserve">was it </w:t>
            </w:r>
            <w:r w:rsidRPr="00C211D4">
              <w:rPr>
                <w:rFonts w:ascii="Times New Roman" w:hAnsi="Times New Roman" w:cs="Times New Roman"/>
                <w:sz w:val="24"/>
                <w:szCs w:val="24"/>
              </w:rPr>
              <w:t>evening</w:t>
            </w:r>
            <w:r w:rsidR="00644B87">
              <w:rPr>
                <w:rFonts w:ascii="Times New Roman" w:hAnsi="Times New Roman" w:cs="Times New Roman"/>
                <w:sz w:val="24"/>
                <w:szCs w:val="24"/>
              </w:rPr>
              <w:t xml:space="preserve"> time</w:t>
            </w:r>
            <w:r w:rsidRPr="00C211D4">
              <w:rPr>
                <w:rFonts w:ascii="Times New Roman" w:hAnsi="Times New Roman" w:cs="Times New Roman"/>
                <w:sz w:val="24"/>
                <w:szCs w:val="24"/>
              </w:rPr>
              <w:t xml:space="preserve"> or morning</w:t>
            </w:r>
            <w:r w:rsidR="00644B87">
              <w:rPr>
                <w:rFonts w:ascii="Times New Roman" w:hAnsi="Times New Roman" w:cs="Times New Roman"/>
                <w:sz w:val="24"/>
                <w:szCs w:val="24"/>
              </w:rPr>
              <w:t xml:space="preserve"> time</w:t>
            </w:r>
            <w:r w:rsidRPr="00C211D4">
              <w:rPr>
                <w:rFonts w:ascii="Times New Roman" w:hAnsi="Times New Roman" w:cs="Times New Roman"/>
                <w:sz w:val="24"/>
                <w:szCs w:val="24"/>
              </w:rPr>
              <w:t xml:space="preserve">? </w:t>
            </w:r>
          </w:p>
        </w:tc>
      </w:tr>
      <w:tr w:rsidR="00F00C02" w:rsidRPr="00EE588D" w:rsidTr="00AF4AE4">
        <w:tc>
          <w:tcPr>
            <w:tcW w:w="1638" w:type="dxa"/>
          </w:tcPr>
          <w:p w:rsidR="00F00C0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Tell baji </w:t>
            </w:r>
          </w:p>
        </w:tc>
      </w:tr>
      <w:tr w:rsidR="00F00C02" w:rsidRPr="00EE588D" w:rsidTr="00AF4AE4">
        <w:tc>
          <w:tcPr>
            <w:tcW w:w="1638" w:type="dxa"/>
          </w:tcPr>
          <w:p w:rsidR="00F00C0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Please be quite</w:t>
            </w:r>
            <w:r w:rsidR="00644B87">
              <w:rPr>
                <w:rFonts w:ascii="Times New Roman" w:hAnsi="Times New Roman" w:cs="Times New Roman"/>
                <w:sz w:val="24"/>
                <w:szCs w:val="24"/>
              </w:rPr>
              <w:t>....</w:t>
            </w:r>
            <w:r w:rsidRPr="00C211D4">
              <w:rPr>
                <w:rFonts w:ascii="Times New Roman" w:hAnsi="Times New Roman" w:cs="Times New Roman"/>
                <w:sz w:val="24"/>
                <w:szCs w:val="24"/>
              </w:rPr>
              <w:t>one minute</w:t>
            </w:r>
            <w:r w:rsidR="00644B87">
              <w:rPr>
                <w:rFonts w:ascii="Times New Roman" w:hAnsi="Times New Roman" w:cs="Times New Roman"/>
                <w:sz w:val="24"/>
                <w:szCs w:val="24"/>
              </w:rPr>
              <w:t>....</w:t>
            </w:r>
          </w:p>
        </w:tc>
      </w:tr>
      <w:tr w:rsidR="00F00C02" w:rsidRPr="00EE588D" w:rsidTr="00AF4AE4">
        <w:tc>
          <w:tcPr>
            <w:tcW w:w="1638" w:type="dxa"/>
          </w:tcPr>
          <w:p w:rsidR="00F00C0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Woman 11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At 10 o’clock </w:t>
            </w:r>
            <w:r w:rsidR="00FA7ED6">
              <w:rPr>
                <w:rFonts w:ascii="Times New Roman" w:hAnsi="Times New Roman" w:cs="Times New Roman"/>
                <w:sz w:val="24"/>
                <w:szCs w:val="24"/>
              </w:rPr>
              <w:t xml:space="preserve">at </w:t>
            </w:r>
            <w:r w:rsidRPr="00C211D4">
              <w:rPr>
                <w:rFonts w:ascii="Times New Roman" w:hAnsi="Times New Roman" w:cs="Times New Roman"/>
                <w:sz w:val="24"/>
                <w:szCs w:val="24"/>
              </w:rPr>
              <w:t>night</w:t>
            </w:r>
            <w:r w:rsidR="00FA7ED6">
              <w:rPr>
                <w:rFonts w:ascii="Times New Roman" w:hAnsi="Times New Roman" w:cs="Times New Roman"/>
                <w:sz w:val="24"/>
                <w:szCs w:val="24"/>
              </w:rPr>
              <w:t xml:space="preserve"> time</w:t>
            </w:r>
            <w:r w:rsidRPr="00C211D4">
              <w:rPr>
                <w:rFonts w:ascii="Times New Roman" w:hAnsi="Times New Roman" w:cs="Times New Roman"/>
                <w:sz w:val="24"/>
                <w:szCs w:val="24"/>
              </w:rPr>
              <w:t xml:space="preserve"> </w:t>
            </w:r>
            <w:r w:rsidR="00FA7ED6">
              <w:rPr>
                <w:rFonts w:ascii="Times New Roman" w:hAnsi="Times New Roman" w:cs="Times New Roman"/>
                <w:sz w:val="24"/>
                <w:szCs w:val="24"/>
              </w:rPr>
              <w:t xml:space="preserve">the pains started...however </w:t>
            </w:r>
            <w:r w:rsidRPr="00C211D4">
              <w:rPr>
                <w:rFonts w:ascii="Times New Roman" w:hAnsi="Times New Roman" w:cs="Times New Roman"/>
                <w:sz w:val="24"/>
                <w:szCs w:val="24"/>
              </w:rPr>
              <w:t>the child was born</w:t>
            </w:r>
            <w:r w:rsidR="00FA7ED6">
              <w:rPr>
                <w:rFonts w:ascii="Times New Roman" w:hAnsi="Times New Roman" w:cs="Times New Roman"/>
                <w:sz w:val="24"/>
                <w:szCs w:val="24"/>
              </w:rPr>
              <w:t xml:space="preserve"> next afternoon....</w:t>
            </w:r>
          </w:p>
        </w:tc>
      </w:tr>
      <w:tr w:rsidR="00512C83" w:rsidRPr="00EE588D" w:rsidTr="00AF4AE4">
        <w:tc>
          <w:tcPr>
            <w:tcW w:w="1638" w:type="dxa"/>
          </w:tcPr>
          <w:p w:rsidR="00512C8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512C83" w:rsidRPr="00EE588D" w:rsidRDefault="00C211D4" w:rsidP="00BE6C5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so your both kids were born through operation?         </w:t>
            </w:r>
          </w:p>
        </w:tc>
      </w:tr>
      <w:tr w:rsidR="00512C83" w:rsidRPr="00EE588D" w:rsidTr="00AF4AE4">
        <w:tc>
          <w:tcPr>
            <w:tcW w:w="1638" w:type="dxa"/>
          </w:tcPr>
          <w:p w:rsidR="00512C8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11</w:t>
            </w:r>
          </w:p>
        </w:tc>
        <w:tc>
          <w:tcPr>
            <w:tcW w:w="7604" w:type="dxa"/>
          </w:tcPr>
          <w:p w:rsidR="00512C8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512C83" w:rsidRPr="00EE588D" w:rsidTr="00AF4AE4">
        <w:tc>
          <w:tcPr>
            <w:tcW w:w="1638" w:type="dxa"/>
          </w:tcPr>
          <w:p w:rsidR="00512C8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512C8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so tell ….are you pregnant? Which month is this? </w:t>
            </w:r>
          </w:p>
        </w:tc>
      </w:tr>
      <w:tr w:rsidR="00650B0D" w:rsidRPr="00EE588D" w:rsidTr="00AF4AE4">
        <w:tc>
          <w:tcPr>
            <w:tcW w:w="1638" w:type="dxa"/>
          </w:tcPr>
          <w:p w:rsidR="00650B0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650B0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4</w:t>
            </w:r>
            <w:r w:rsidRPr="00C211D4">
              <w:rPr>
                <w:rFonts w:ascii="Times New Roman" w:hAnsi="Times New Roman" w:cs="Times New Roman"/>
                <w:sz w:val="24"/>
                <w:szCs w:val="24"/>
                <w:vertAlign w:val="superscript"/>
              </w:rPr>
              <w:t>th</w:t>
            </w:r>
            <w:r w:rsidRPr="00C211D4">
              <w:rPr>
                <w:rFonts w:ascii="Times New Roman" w:hAnsi="Times New Roman" w:cs="Times New Roman"/>
                <w:sz w:val="24"/>
                <w:szCs w:val="24"/>
              </w:rPr>
              <w:t xml:space="preserve">  </w:t>
            </w:r>
          </w:p>
        </w:tc>
      </w:tr>
      <w:tr w:rsidR="00650B0D" w:rsidRPr="00EE588D" w:rsidTr="00AF4AE4">
        <w:tc>
          <w:tcPr>
            <w:tcW w:w="1638" w:type="dxa"/>
          </w:tcPr>
          <w:p w:rsidR="00650B0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So how many times </w:t>
            </w:r>
            <w:r w:rsidR="00575F89">
              <w:rPr>
                <w:rFonts w:ascii="Times New Roman" w:hAnsi="Times New Roman" w:cs="Times New Roman"/>
                <w:sz w:val="24"/>
                <w:szCs w:val="24"/>
              </w:rPr>
              <w:t>did you go</w:t>
            </w:r>
            <w:r w:rsidRPr="00C211D4">
              <w:rPr>
                <w:rFonts w:ascii="Times New Roman" w:hAnsi="Times New Roman" w:cs="Times New Roman"/>
                <w:sz w:val="24"/>
                <w:szCs w:val="24"/>
              </w:rPr>
              <w:t xml:space="preserve"> for check-up? </w:t>
            </w:r>
          </w:p>
        </w:tc>
      </w:tr>
      <w:tr w:rsidR="00AF2B44" w:rsidRPr="00EE588D" w:rsidTr="00AF4AE4">
        <w:tc>
          <w:tcPr>
            <w:tcW w:w="1638" w:type="dxa"/>
          </w:tcPr>
          <w:p w:rsidR="00AF2B4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AF2B44" w:rsidRPr="00EE588D" w:rsidRDefault="00575F89">
            <w:pPr>
              <w:spacing w:after="200" w:line="276" w:lineRule="auto"/>
              <w:rPr>
                <w:rFonts w:ascii="Times New Roman" w:hAnsi="Times New Roman" w:cs="Times New Roman"/>
                <w:sz w:val="24"/>
                <w:szCs w:val="24"/>
              </w:rPr>
            </w:pPr>
            <w:r>
              <w:rPr>
                <w:rFonts w:ascii="Times New Roman" w:hAnsi="Times New Roman" w:cs="Times New Roman"/>
                <w:sz w:val="24"/>
                <w:szCs w:val="24"/>
              </w:rPr>
              <w:t>I didn’t go for it yet.....</w:t>
            </w:r>
          </w:p>
        </w:tc>
      </w:tr>
      <w:tr w:rsidR="00AF2B44" w:rsidRPr="00EE588D" w:rsidTr="00AF4AE4">
        <w:tc>
          <w:tcPr>
            <w:tcW w:w="1638" w:type="dxa"/>
          </w:tcPr>
          <w:p w:rsidR="00AF2B4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Not yet.</w:t>
            </w:r>
            <w:r w:rsidR="00575F89">
              <w:rPr>
                <w:rFonts w:ascii="Times New Roman" w:hAnsi="Times New Roman" w:cs="Times New Roman"/>
                <w:sz w:val="24"/>
                <w:szCs w:val="24"/>
              </w:rPr>
              <w:t>...s</w:t>
            </w:r>
            <w:r w:rsidRPr="00C211D4">
              <w:rPr>
                <w:rFonts w:ascii="Times New Roman" w:hAnsi="Times New Roman" w:cs="Times New Roman"/>
                <w:sz w:val="24"/>
                <w:szCs w:val="24"/>
              </w:rPr>
              <w:t xml:space="preserve">o </w:t>
            </w:r>
            <w:r w:rsidR="00575F89">
              <w:rPr>
                <w:rFonts w:ascii="Times New Roman" w:hAnsi="Times New Roman" w:cs="Times New Roman"/>
                <w:sz w:val="24"/>
                <w:szCs w:val="24"/>
              </w:rPr>
              <w:t xml:space="preserve">how did you get to know </w:t>
            </w:r>
            <w:r w:rsidRPr="00C211D4">
              <w:rPr>
                <w:rFonts w:ascii="Times New Roman" w:hAnsi="Times New Roman" w:cs="Times New Roman"/>
                <w:sz w:val="24"/>
                <w:szCs w:val="24"/>
              </w:rPr>
              <w:t xml:space="preserve">about your pregnancy …how you come to know about </w:t>
            </w:r>
            <w:r w:rsidR="00575F89">
              <w:rPr>
                <w:rFonts w:ascii="Times New Roman" w:hAnsi="Times New Roman" w:cs="Times New Roman"/>
                <w:sz w:val="24"/>
                <w:szCs w:val="24"/>
              </w:rPr>
              <w:t>it</w:t>
            </w:r>
            <w:r w:rsidRPr="00C211D4">
              <w:rPr>
                <w:rFonts w:ascii="Times New Roman" w:hAnsi="Times New Roman" w:cs="Times New Roman"/>
                <w:sz w:val="24"/>
                <w:szCs w:val="24"/>
              </w:rPr>
              <w:t xml:space="preserve">? </w:t>
            </w:r>
          </w:p>
        </w:tc>
      </w:tr>
      <w:tr w:rsidR="00AF2B44" w:rsidRPr="00EE588D" w:rsidTr="00AF4AE4">
        <w:tc>
          <w:tcPr>
            <w:tcW w:w="1638" w:type="dxa"/>
          </w:tcPr>
          <w:p w:rsidR="00AF2B4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AF2B4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For this I went for check up </w:t>
            </w:r>
          </w:p>
        </w:tc>
      </w:tr>
      <w:tr w:rsidR="00AF2B44" w:rsidRPr="00EE588D" w:rsidTr="00AF4AE4">
        <w:tc>
          <w:tcPr>
            <w:tcW w:w="1638" w:type="dxa"/>
          </w:tcPr>
          <w:p w:rsidR="00AF2B4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AF2B4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Besides this</w:t>
            </w:r>
            <w:r w:rsidR="00FA7ED6">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AF2B44" w:rsidRPr="00EE588D" w:rsidTr="00AF4AE4">
        <w:tc>
          <w:tcPr>
            <w:tcW w:w="1638" w:type="dxa"/>
          </w:tcPr>
          <w:p w:rsidR="00AF2B4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AF2B4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 </w:t>
            </w:r>
          </w:p>
        </w:tc>
      </w:tr>
      <w:tr w:rsidR="00665ABE" w:rsidRPr="00EE588D" w:rsidTr="00AF4AE4">
        <w:tc>
          <w:tcPr>
            <w:tcW w:w="1638" w:type="dxa"/>
          </w:tcPr>
          <w:p w:rsidR="00665AB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665AB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Your family doesn’t like this or what? </w:t>
            </w:r>
          </w:p>
        </w:tc>
      </w:tr>
      <w:tr w:rsidR="00665ABE" w:rsidRPr="00EE588D" w:rsidTr="00AF4AE4">
        <w:tc>
          <w:tcPr>
            <w:tcW w:w="1638" w:type="dxa"/>
          </w:tcPr>
          <w:p w:rsidR="00665AB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 </w:t>
            </w:r>
          </w:p>
        </w:tc>
        <w:tc>
          <w:tcPr>
            <w:tcW w:w="7604" w:type="dxa"/>
          </w:tcPr>
          <w:p w:rsidR="00665AB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We have sent her to </w:t>
            </w:r>
            <w:r w:rsidR="00FA7ED6">
              <w:rPr>
                <w:rFonts w:ascii="Times New Roman" w:hAnsi="Times New Roman" w:cs="Times New Roman"/>
                <w:sz w:val="24"/>
                <w:szCs w:val="24"/>
              </w:rPr>
              <w:t xml:space="preserve">the </w:t>
            </w:r>
            <w:r w:rsidRPr="00C211D4">
              <w:rPr>
                <w:rFonts w:ascii="Times New Roman" w:hAnsi="Times New Roman" w:cs="Times New Roman"/>
                <w:sz w:val="24"/>
                <w:szCs w:val="24"/>
              </w:rPr>
              <w:t xml:space="preserve">hospital … </w:t>
            </w:r>
          </w:p>
        </w:tc>
      </w:tr>
      <w:tr w:rsidR="00665ABE" w:rsidRPr="00EE588D" w:rsidTr="00AF4AE4">
        <w:tc>
          <w:tcPr>
            <w:tcW w:w="1638" w:type="dxa"/>
          </w:tcPr>
          <w:p w:rsidR="00665AB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You went there? </w:t>
            </w:r>
            <w:r w:rsidR="00FA7ED6">
              <w:rPr>
                <w:rFonts w:ascii="Times New Roman" w:hAnsi="Times New Roman" w:cs="Times New Roman"/>
                <w:sz w:val="24"/>
                <w:szCs w:val="24"/>
              </w:rPr>
              <w:t>What m</w:t>
            </w:r>
            <w:r w:rsidRPr="00C211D4">
              <w:rPr>
                <w:rFonts w:ascii="Times New Roman" w:hAnsi="Times New Roman" w:cs="Times New Roman"/>
                <w:sz w:val="24"/>
                <w:szCs w:val="24"/>
              </w:rPr>
              <w:t>onth</w:t>
            </w:r>
            <w:r w:rsidR="00FA7ED6">
              <w:rPr>
                <w:rFonts w:ascii="Times New Roman" w:hAnsi="Times New Roman" w:cs="Times New Roman"/>
                <w:sz w:val="24"/>
                <w:szCs w:val="24"/>
              </w:rPr>
              <w:t xml:space="preserve"> was it</w:t>
            </w:r>
            <w:r w:rsidRPr="00C211D4">
              <w:rPr>
                <w:rFonts w:ascii="Times New Roman" w:hAnsi="Times New Roman" w:cs="Times New Roman"/>
                <w:sz w:val="24"/>
                <w:szCs w:val="24"/>
              </w:rPr>
              <w:t xml:space="preserve">? </w:t>
            </w:r>
          </w:p>
        </w:tc>
      </w:tr>
      <w:tr w:rsidR="00665ABE" w:rsidRPr="00EE588D" w:rsidTr="00AF4AE4">
        <w:tc>
          <w:tcPr>
            <w:tcW w:w="1638" w:type="dxa"/>
          </w:tcPr>
          <w:p w:rsidR="00665AB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665AB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I went there for injections and all that </w:t>
            </w:r>
          </w:p>
        </w:tc>
      </w:tr>
      <w:tr w:rsidR="00665ABE" w:rsidRPr="00EE588D" w:rsidTr="00AF4AE4">
        <w:tc>
          <w:tcPr>
            <w:tcW w:w="1638" w:type="dxa"/>
          </w:tcPr>
          <w:p w:rsidR="00665AB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665AB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Injection for what? </w:t>
            </w:r>
          </w:p>
        </w:tc>
      </w:tr>
      <w:tr w:rsidR="00665ABE" w:rsidRPr="00EE588D" w:rsidTr="00AF4AE4">
        <w:tc>
          <w:tcPr>
            <w:tcW w:w="1638" w:type="dxa"/>
          </w:tcPr>
          <w:p w:rsidR="00665AB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665ABE" w:rsidRPr="00EE588D" w:rsidRDefault="00575F89">
            <w:pPr>
              <w:spacing w:after="200" w:line="276" w:lineRule="auto"/>
              <w:rPr>
                <w:rFonts w:ascii="Times New Roman" w:hAnsi="Times New Roman" w:cs="Times New Roman"/>
                <w:sz w:val="24"/>
                <w:szCs w:val="24"/>
              </w:rPr>
            </w:pPr>
            <w:r>
              <w:rPr>
                <w:rFonts w:ascii="Times New Roman" w:hAnsi="Times New Roman" w:cs="Times New Roman"/>
                <w:sz w:val="24"/>
                <w:szCs w:val="24"/>
              </w:rPr>
              <w:t>Injections for protection....</w:t>
            </w:r>
          </w:p>
        </w:tc>
      </w:tr>
      <w:tr w:rsidR="00665ABE" w:rsidRPr="00EE588D" w:rsidTr="00AF4AE4">
        <w:tc>
          <w:tcPr>
            <w:tcW w:w="1638" w:type="dxa"/>
          </w:tcPr>
          <w:p w:rsidR="00665AB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665AB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Oh … </w:t>
            </w:r>
          </w:p>
        </w:tc>
      </w:tr>
      <w:tr w:rsidR="00665ABE" w:rsidRPr="00EE588D" w:rsidTr="00AF4AE4">
        <w:tc>
          <w:tcPr>
            <w:tcW w:w="1638" w:type="dxa"/>
          </w:tcPr>
          <w:p w:rsidR="00665AB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665AB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665ABE" w:rsidRPr="00EE588D" w:rsidTr="00AF4AE4">
        <w:tc>
          <w:tcPr>
            <w:tcW w:w="1638" w:type="dxa"/>
          </w:tcPr>
          <w:p w:rsidR="00665AB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665AB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When was that? </w:t>
            </w:r>
          </w:p>
        </w:tc>
      </w:tr>
      <w:tr w:rsidR="00665ABE" w:rsidRPr="00EE588D" w:rsidTr="00AF4AE4">
        <w:tc>
          <w:tcPr>
            <w:tcW w:w="1638" w:type="dxa"/>
          </w:tcPr>
          <w:p w:rsidR="00665AB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don’t remember baji SHAMIM had </w:t>
            </w:r>
            <w:r w:rsidR="0040336D">
              <w:rPr>
                <w:rFonts w:ascii="Times New Roman" w:hAnsi="Times New Roman" w:cs="Times New Roman"/>
                <w:sz w:val="24"/>
                <w:szCs w:val="24"/>
              </w:rPr>
              <w:t>injected them....</w:t>
            </w:r>
          </w:p>
        </w:tc>
      </w:tr>
      <w:tr w:rsidR="00665ABE" w:rsidRPr="00EE588D" w:rsidTr="00AF4AE4">
        <w:tc>
          <w:tcPr>
            <w:tcW w:w="1638" w:type="dxa"/>
          </w:tcPr>
          <w:p w:rsidR="00665AB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665AB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So she injected you </w:t>
            </w:r>
          </w:p>
        </w:tc>
      </w:tr>
      <w:tr w:rsidR="00665ABE" w:rsidRPr="00EE588D" w:rsidTr="00AF4AE4">
        <w:tc>
          <w:tcPr>
            <w:tcW w:w="1638" w:type="dxa"/>
          </w:tcPr>
          <w:p w:rsidR="00665AB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665AB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665ABE" w:rsidRPr="00EE588D" w:rsidTr="00AF4AE4">
        <w:tc>
          <w:tcPr>
            <w:tcW w:w="1638" w:type="dxa"/>
          </w:tcPr>
          <w:p w:rsidR="00665AB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Why </w:t>
            </w:r>
            <w:r w:rsidR="0040336D">
              <w:rPr>
                <w:rFonts w:ascii="Times New Roman" w:hAnsi="Times New Roman" w:cs="Times New Roman"/>
                <w:sz w:val="24"/>
                <w:szCs w:val="24"/>
              </w:rPr>
              <w:t xml:space="preserve">did </w:t>
            </w:r>
            <w:r w:rsidRPr="00C211D4">
              <w:rPr>
                <w:rFonts w:ascii="Times New Roman" w:hAnsi="Times New Roman" w:cs="Times New Roman"/>
                <w:sz w:val="24"/>
                <w:szCs w:val="24"/>
              </w:rPr>
              <w:t xml:space="preserve">you inject her </w:t>
            </w:r>
            <w:r w:rsidR="0040336D">
              <w:rPr>
                <w:rFonts w:ascii="Times New Roman" w:hAnsi="Times New Roman" w:cs="Times New Roman"/>
                <w:sz w:val="24"/>
                <w:szCs w:val="24"/>
              </w:rPr>
              <w:t xml:space="preserve">with injections </w:t>
            </w:r>
            <w:r w:rsidRPr="00C211D4">
              <w:rPr>
                <w:rFonts w:ascii="Times New Roman" w:hAnsi="Times New Roman" w:cs="Times New Roman"/>
                <w:sz w:val="24"/>
                <w:szCs w:val="24"/>
              </w:rPr>
              <w:t>so early?</w:t>
            </w:r>
            <w:r w:rsidR="0040336D">
              <w:rPr>
                <w:rFonts w:ascii="Times New Roman" w:hAnsi="Times New Roman" w:cs="Times New Roman"/>
                <w:sz w:val="24"/>
                <w:szCs w:val="24"/>
              </w:rPr>
              <w:t xml:space="preserve"> She is just 4months pregnant right now!</w:t>
            </w:r>
            <w:r w:rsidRPr="00C211D4">
              <w:rPr>
                <w:rFonts w:ascii="Times New Roman" w:hAnsi="Times New Roman" w:cs="Times New Roman"/>
                <w:sz w:val="24"/>
                <w:szCs w:val="24"/>
              </w:rPr>
              <w:t xml:space="preserve"> </w:t>
            </w:r>
          </w:p>
        </w:tc>
      </w:tr>
      <w:tr w:rsidR="005F60F6" w:rsidRPr="00EE588D" w:rsidTr="00AF4AE4">
        <w:tc>
          <w:tcPr>
            <w:tcW w:w="1638" w:type="dxa"/>
          </w:tcPr>
          <w:p w:rsidR="005F60F6"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Lhw 1 </w:t>
            </w:r>
          </w:p>
        </w:tc>
        <w:tc>
          <w:tcPr>
            <w:tcW w:w="7604" w:type="dxa"/>
          </w:tcPr>
          <w:p w:rsidR="005F60F6" w:rsidRPr="00EE588D" w:rsidRDefault="0040336D">
            <w:pPr>
              <w:tabs>
                <w:tab w:val="center" w:pos="4680"/>
                <w:tab w:val="right" w:pos="9360"/>
              </w:tabs>
              <w:spacing w:after="200" w:line="276" w:lineRule="auto"/>
              <w:rPr>
                <w:rFonts w:ascii="Times New Roman" w:hAnsi="Times New Roman" w:cs="Times New Roman"/>
                <w:sz w:val="24"/>
                <w:szCs w:val="24"/>
              </w:rPr>
            </w:pPr>
            <w:r>
              <w:rPr>
                <w:rFonts w:ascii="Times New Roman" w:hAnsi="Times New Roman" w:cs="Times New Roman"/>
                <w:sz w:val="24"/>
                <w:szCs w:val="24"/>
              </w:rPr>
              <w:t>Actually</w:t>
            </w:r>
            <w:r w:rsidR="00C211D4" w:rsidRPr="00C211D4">
              <w:rPr>
                <w:rFonts w:ascii="Times New Roman" w:hAnsi="Times New Roman" w:cs="Times New Roman"/>
                <w:sz w:val="24"/>
                <w:szCs w:val="24"/>
              </w:rPr>
              <w:t xml:space="preserve"> there is new schedule </w:t>
            </w:r>
            <w:r>
              <w:rPr>
                <w:rFonts w:ascii="Times New Roman" w:hAnsi="Times New Roman" w:cs="Times New Roman"/>
                <w:sz w:val="24"/>
                <w:szCs w:val="24"/>
              </w:rPr>
              <w:t xml:space="preserve">and </w:t>
            </w:r>
            <w:r w:rsidR="00C211D4" w:rsidRPr="00C211D4">
              <w:rPr>
                <w:rFonts w:ascii="Times New Roman" w:hAnsi="Times New Roman" w:cs="Times New Roman"/>
                <w:sz w:val="24"/>
                <w:szCs w:val="24"/>
              </w:rPr>
              <w:t xml:space="preserve">according to that we are supposed to inject them as soon as they get pregnant </w:t>
            </w:r>
          </w:p>
        </w:tc>
      </w:tr>
      <w:tr w:rsidR="005F60F6" w:rsidRPr="00EE588D" w:rsidTr="00AF4AE4">
        <w:tc>
          <w:tcPr>
            <w:tcW w:w="1638" w:type="dxa"/>
          </w:tcPr>
          <w:p w:rsidR="005F60F6"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5F60F6"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TT injection? </w:t>
            </w:r>
          </w:p>
        </w:tc>
      </w:tr>
      <w:tr w:rsidR="005F60F6" w:rsidRPr="00EE588D" w:rsidTr="00AF4AE4">
        <w:tc>
          <w:tcPr>
            <w:tcW w:w="1638" w:type="dxa"/>
          </w:tcPr>
          <w:p w:rsidR="005F60F6"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Lhw1</w:t>
            </w:r>
          </w:p>
        </w:tc>
        <w:tc>
          <w:tcPr>
            <w:tcW w:w="7604" w:type="dxa"/>
          </w:tcPr>
          <w:p w:rsidR="005F60F6"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5F60F6" w:rsidRPr="00EE588D" w:rsidTr="00AF4AE4">
        <w:tc>
          <w:tcPr>
            <w:tcW w:w="1638" w:type="dxa"/>
          </w:tcPr>
          <w:p w:rsidR="005F60F6"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5F60F6"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Oh </w:t>
            </w:r>
          </w:p>
        </w:tc>
      </w:tr>
      <w:tr w:rsidR="005F60F6" w:rsidRPr="00EE588D" w:rsidTr="00AF4AE4">
        <w:tc>
          <w:tcPr>
            <w:tcW w:w="1638" w:type="dxa"/>
          </w:tcPr>
          <w:p w:rsidR="005F60F6"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 1 </w:t>
            </w:r>
          </w:p>
        </w:tc>
        <w:tc>
          <w:tcPr>
            <w:tcW w:w="7604" w:type="dxa"/>
          </w:tcPr>
          <w:p w:rsidR="00CD2EE4" w:rsidRDefault="0040336D">
            <w:pPr>
              <w:tabs>
                <w:tab w:val="center" w:pos="4680"/>
                <w:tab w:val="right" w:pos="9360"/>
              </w:tabs>
              <w:rPr>
                <w:rFonts w:ascii="Times New Roman" w:hAnsi="Times New Roman" w:cs="Times New Roman"/>
                <w:sz w:val="24"/>
                <w:szCs w:val="24"/>
              </w:rPr>
            </w:pPr>
            <w:r>
              <w:rPr>
                <w:rFonts w:ascii="Times New Roman" w:hAnsi="Times New Roman" w:cs="Times New Roman"/>
                <w:sz w:val="24"/>
                <w:szCs w:val="24"/>
              </w:rPr>
              <w:t>However</w:t>
            </w:r>
            <w:r w:rsidR="00C211D4" w:rsidRPr="00C211D4">
              <w:rPr>
                <w:rFonts w:ascii="Times New Roman" w:hAnsi="Times New Roman" w:cs="Times New Roman"/>
                <w:sz w:val="24"/>
                <w:szCs w:val="24"/>
              </w:rPr>
              <w:t xml:space="preserve"> other injections we are supposed to give them after 3</w:t>
            </w:r>
            <w:r w:rsidR="00C211D4" w:rsidRPr="00C211D4">
              <w:rPr>
                <w:rFonts w:ascii="Times New Roman" w:hAnsi="Times New Roman" w:cs="Times New Roman"/>
                <w:sz w:val="24"/>
                <w:szCs w:val="24"/>
                <w:vertAlign w:val="superscript"/>
              </w:rPr>
              <w:t>rd</w:t>
            </w:r>
            <w:r w:rsidR="00C211D4" w:rsidRPr="00C211D4">
              <w:rPr>
                <w:rFonts w:ascii="Times New Roman" w:hAnsi="Times New Roman" w:cs="Times New Roman"/>
                <w:sz w:val="24"/>
                <w:szCs w:val="24"/>
              </w:rPr>
              <w:t xml:space="preserve"> month</w:t>
            </w:r>
            <w:r>
              <w:rPr>
                <w:rFonts w:ascii="Times New Roman" w:hAnsi="Times New Roman" w:cs="Times New Roman"/>
                <w:sz w:val="24"/>
                <w:szCs w:val="24"/>
              </w:rPr>
              <w:t xml:space="preserve"> and</w:t>
            </w:r>
            <w:r w:rsidR="00C211D4" w:rsidRPr="00C211D4">
              <w:rPr>
                <w:rFonts w:ascii="Times New Roman" w:hAnsi="Times New Roman" w:cs="Times New Roman"/>
                <w:sz w:val="24"/>
                <w:szCs w:val="24"/>
              </w:rPr>
              <w:t xml:space="preserve"> during 5</w:t>
            </w:r>
            <w:r w:rsidR="00C211D4" w:rsidRPr="00C211D4">
              <w:rPr>
                <w:rFonts w:ascii="Times New Roman" w:hAnsi="Times New Roman" w:cs="Times New Roman"/>
                <w:sz w:val="24"/>
                <w:szCs w:val="24"/>
                <w:vertAlign w:val="superscript"/>
              </w:rPr>
              <w:t>th</w:t>
            </w:r>
            <w:r w:rsidR="00C211D4" w:rsidRPr="00C211D4">
              <w:rPr>
                <w:rFonts w:ascii="Times New Roman" w:hAnsi="Times New Roman" w:cs="Times New Roman"/>
                <w:sz w:val="24"/>
                <w:szCs w:val="24"/>
              </w:rPr>
              <w:t xml:space="preserve"> month</w:t>
            </w:r>
            <w:r>
              <w:rPr>
                <w:rFonts w:ascii="Times New Roman" w:hAnsi="Times New Roman" w:cs="Times New Roman"/>
                <w:sz w:val="24"/>
                <w:szCs w:val="24"/>
              </w:rPr>
              <w:t xml:space="preserve">...now I have to </w:t>
            </w:r>
            <w:r w:rsidR="00C211D4" w:rsidRPr="00C211D4">
              <w:rPr>
                <w:rFonts w:ascii="Times New Roman" w:hAnsi="Times New Roman" w:cs="Times New Roman"/>
                <w:sz w:val="24"/>
                <w:szCs w:val="24"/>
              </w:rPr>
              <w:t xml:space="preserve">give </w:t>
            </w:r>
            <w:r>
              <w:rPr>
                <w:rFonts w:ascii="Times New Roman" w:hAnsi="Times New Roman" w:cs="Times New Roman"/>
                <w:sz w:val="24"/>
                <w:szCs w:val="24"/>
              </w:rPr>
              <w:t>her the</w:t>
            </w:r>
            <w:r w:rsidR="00C211D4" w:rsidRPr="00C211D4">
              <w:rPr>
                <w:rFonts w:ascii="Times New Roman" w:hAnsi="Times New Roman" w:cs="Times New Roman"/>
                <w:sz w:val="24"/>
                <w:szCs w:val="24"/>
              </w:rPr>
              <w:t xml:space="preserve"> 3</w:t>
            </w:r>
            <w:r w:rsidR="00C211D4" w:rsidRPr="00C211D4">
              <w:rPr>
                <w:rFonts w:ascii="Times New Roman" w:hAnsi="Times New Roman" w:cs="Times New Roman"/>
                <w:sz w:val="24"/>
                <w:szCs w:val="24"/>
                <w:vertAlign w:val="superscript"/>
              </w:rPr>
              <w:t>rd</w:t>
            </w:r>
            <w:r w:rsidR="00C211D4" w:rsidRPr="00C211D4">
              <w:rPr>
                <w:rFonts w:ascii="Times New Roman" w:hAnsi="Times New Roman" w:cs="Times New Roman"/>
                <w:sz w:val="24"/>
                <w:szCs w:val="24"/>
              </w:rPr>
              <w:t xml:space="preserve"> injection</w:t>
            </w:r>
            <w:r>
              <w:rPr>
                <w:rFonts w:ascii="Times New Roman" w:hAnsi="Times New Roman" w:cs="Times New Roman"/>
                <w:sz w:val="24"/>
                <w:szCs w:val="24"/>
              </w:rPr>
              <w:t>...</w:t>
            </w:r>
            <w:r w:rsidR="00C211D4" w:rsidRPr="00C211D4">
              <w:rPr>
                <w:rFonts w:ascii="Times New Roman" w:hAnsi="Times New Roman" w:cs="Times New Roman"/>
                <w:sz w:val="24"/>
                <w:szCs w:val="24"/>
              </w:rPr>
              <w:t xml:space="preserve"> </w:t>
            </w:r>
          </w:p>
        </w:tc>
      </w:tr>
      <w:tr w:rsidR="005F60F6" w:rsidRPr="00EE588D" w:rsidTr="00AF4AE4">
        <w:tc>
          <w:tcPr>
            <w:tcW w:w="1638" w:type="dxa"/>
          </w:tcPr>
          <w:p w:rsidR="005F60F6"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tabs>
                <w:tab w:val="center" w:pos="4680"/>
                <w:tab w:val="right" w:pos="9360"/>
              </w:tabs>
              <w:rPr>
                <w:rFonts w:ascii="Times New Roman" w:hAnsi="Times New Roman" w:cs="Times New Roman"/>
                <w:sz w:val="24"/>
                <w:szCs w:val="24"/>
              </w:rPr>
            </w:pPr>
            <w:r w:rsidRPr="00C211D4">
              <w:rPr>
                <w:rFonts w:ascii="Times New Roman" w:hAnsi="Times New Roman" w:cs="Times New Roman"/>
                <w:sz w:val="24"/>
                <w:szCs w:val="24"/>
              </w:rPr>
              <w:t>I guess</w:t>
            </w:r>
            <w:r w:rsidR="0040336D">
              <w:rPr>
                <w:rFonts w:ascii="Times New Roman" w:hAnsi="Times New Roman" w:cs="Times New Roman"/>
                <w:sz w:val="24"/>
                <w:szCs w:val="24"/>
              </w:rPr>
              <w:t xml:space="preserve"> there are</w:t>
            </w:r>
            <w:r w:rsidRPr="00C211D4">
              <w:rPr>
                <w:rFonts w:ascii="Times New Roman" w:hAnsi="Times New Roman" w:cs="Times New Roman"/>
                <w:sz w:val="24"/>
                <w:szCs w:val="24"/>
              </w:rPr>
              <w:t xml:space="preserve"> total 3 injection</w:t>
            </w:r>
            <w:r w:rsidR="0040336D">
              <w:rPr>
                <w:rFonts w:ascii="Times New Roman" w:hAnsi="Times New Roman" w:cs="Times New Roman"/>
                <w:sz w:val="24"/>
                <w:szCs w:val="24"/>
              </w:rPr>
              <w:t>s</w:t>
            </w:r>
            <w:r w:rsidRPr="00C211D4">
              <w:rPr>
                <w:rFonts w:ascii="Times New Roman" w:hAnsi="Times New Roman" w:cs="Times New Roman"/>
                <w:sz w:val="24"/>
                <w:szCs w:val="24"/>
              </w:rPr>
              <w:t xml:space="preserve"> to complete the course</w:t>
            </w:r>
            <w:r w:rsidR="0040336D">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F74241" w:rsidRPr="00EE588D" w:rsidTr="00AF4AE4">
        <w:tc>
          <w:tcPr>
            <w:tcW w:w="1638" w:type="dxa"/>
          </w:tcPr>
          <w:p w:rsidR="00F74241"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tabs>
                <w:tab w:val="center" w:pos="4680"/>
                <w:tab w:val="right" w:pos="9360"/>
              </w:tabs>
              <w:rPr>
                <w:rFonts w:ascii="Times New Roman" w:hAnsi="Times New Roman" w:cs="Times New Roman"/>
                <w:sz w:val="24"/>
                <w:szCs w:val="24"/>
              </w:rPr>
            </w:pPr>
            <w:r w:rsidRPr="00C211D4">
              <w:rPr>
                <w:rFonts w:ascii="Times New Roman" w:hAnsi="Times New Roman" w:cs="Times New Roman"/>
                <w:sz w:val="24"/>
                <w:szCs w:val="24"/>
              </w:rPr>
              <w:t xml:space="preserve">Yes if during pregnancy we inject </w:t>
            </w:r>
            <w:r w:rsidR="0040336D">
              <w:rPr>
                <w:rFonts w:ascii="Times New Roman" w:hAnsi="Times New Roman" w:cs="Times New Roman"/>
                <w:sz w:val="24"/>
                <w:szCs w:val="24"/>
              </w:rPr>
              <w:t xml:space="preserve">injections </w:t>
            </w:r>
            <w:r w:rsidRPr="00C211D4">
              <w:rPr>
                <w:rFonts w:ascii="Times New Roman" w:hAnsi="Times New Roman" w:cs="Times New Roman"/>
                <w:sz w:val="24"/>
                <w:szCs w:val="24"/>
              </w:rPr>
              <w:t xml:space="preserve">3 times and 2 after that then </w:t>
            </w:r>
            <w:r w:rsidR="0040336D">
              <w:rPr>
                <w:rFonts w:ascii="Times New Roman" w:hAnsi="Times New Roman" w:cs="Times New Roman"/>
                <w:sz w:val="24"/>
                <w:szCs w:val="24"/>
              </w:rPr>
              <w:t xml:space="preserve">the </w:t>
            </w:r>
            <w:r w:rsidRPr="00C211D4">
              <w:rPr>
                <w:rFonts w:ascii="Times New Roman" w:hAnsi="Times New Roman" w:cs="Times New Roman"/>
                <w:sz w:val="24"/>
                <w:szCs w:val="24"/>
              </w:rPr>
              <w:t xml:space="preserve">course will be of 5 injections </w:t>
            </w:r>
            <w:r w:rsidR="0040336D">
              <w:rPr>
                <w:rFonts w:ascii="Times New Roman" w:hAnsi="Times New Roman" w:cs="Times New Roman"/>
                <w:sz w:val="24"/>
                <w:szCs w:val="24"/>
              </w:rPr>
              <w:t>in all</w:t>
            </w:r>
            <w:r w:rsidRPr="00C211D4">
              <w:rPr>
                <w:rFonts w:ascii="Times New Roman" w:hAnsi="Times New Roman" w:cs="Times New Roman"/>
                <w:sz w:val="24"/>
                <w:szCs w:val="24"/>
              </w:rPr>
              <w:t xml:space="preserve"> … </w:t>
            </w:r>
          </w:p>
        </w:tc>
      </w:tr>
      <w:tr w:rsidR="00F74241" w:rsidRPr="00EE588D" w:rsidTr="00AF4AE4">
        <w:tc>
          <w:tcPr>
            <w:tcW w:w="1638" w:type="dxa"/>
          </w:tcPr>
          <w:p w:rsidR="00F74241"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 </w:t>
            </w:r>
          </w:p>
        </w:tc>
        <w:tc>
          <w:tcPr>
            <w:tcW w:w="7604" w:type="dxa"/>
          </w:tcPr>
          <w:p w:rsidR="00F74241"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That’s why we are supposed to inject them from the starting </w:t>
            </w:r>
          </w:p>
        </w:tc>
      </w:tr>
      <w:tr w:rsidR="00F74241" w:rsidRPr="00EE588D" w:rsidTr="00AF4AE4">
        <w:tc>
          <w:tcPr>
            <w:tcW w:w="1638" w:type="dxa"/>
          </w:tcPr>
          <w:p w:rsidR="00F74241"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F74241"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Oh ok …. So you don’t have small kids… they are quite big </w:t>
            </w:r>
          </w:p>
        </w:tc>
      </w:tr>
      <w:tr w:rsidR="00F74241" w:rsidRPr="00EE588D" w:rsidTr="00AF4AE4">
        <w:tc>
          <w:tcPr>
            <w:tcW w:w="1638" w:type="dxa"/>
          </w:tcPr>
          <w:p w:rsidR="00F74241"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CD2EE4" w:rsidRDefault="00C211D4">
            <w:pPr>
              <w:tabs>
                <w:tab w:val="center" w:pos="4680"/>
                <w:tab w:val="right" w:pos="9360"/>
              </w:tabs>
              <w:rPr>
                <w:rFonts w:ascii="Times New Roman" w:hAnsi="Times New Roman" w:cs="Times New Roman"/>
                <w:sz w:val="24"/>
                <w:szCs w:val="24"/>
              </w:rPr>
            </w:pPr>
            <w:r w:rsidRPr="00C211D4">
              <w:rPr>
                <w:rFonts w:ascii="Times New Roman" w:hAnsi="Times New Roman" w:cs="Times New Roman"/>
                <w:sz w:val="24"/>
                <w:szCs w:val="24"/>
              </w:rPr>
              <w:t xml:space="preserve">Yes he is 1 ½ years </w:t>
            </w:r>
          </w:p>
        </w:tc>
      </w:tr>
      <w:tr w:rsidR="00F74241" w:rsidRPr="00EE588D" w:rsidTr="00AF4AE4">
        <w:tc>
          <w:tcPr>
            <w:tcW w:w="1638" w:type="dxa"/>
          </w:tcPr>
          <w:p w:rsidR="00F74241"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F74241"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So where he was born? </w:t>
            </w:r>
          </w:p>
        </w:tc>
      </w:tr>
      <w:tr w:rsidR="00F74241" w:rsidRPr="00EE588D" w:rsidTr="00AF4AE4">
        <w:tc>
          <w:tcPr>
            <w:tcW w:w="1638" w:type="dxa"/>
          </w:tcPr>
          <w:p w:rsidR="00F74241"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F74241"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At hospital of CHOOK MANDA.. </w:t>
            </w:r>
          </w:p>
        </w:tc>
      </w:tr>
      <w:tr w:rsidR="00F74241" w:rsidRPr="00EE588D" w:rsidTr="00AF4AE4">
        <w:tc>
          <w:tcPr>
            <w:tcW w:w="1638" w:type="dxa"/>
          </w:tcPr>
          <w:p w:rsidR="00F74241"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tabs>
                <w:tab w:val="center" w:pos="4680"/>
                <w:tab w:val="right" w:pos="9360"/>
              </w:tabs>
              <w:rPr>
                <w:rFonts w:ascii="Times New Roman" w:hAnsi="Times New Roman" w:cs="Times New Roman"/>
                <w:sz w:val="24"/>
                <w:szCs w:val="24"/>
              </w:rPr>
            </w:pPr>
            <w:r w:rsidRPr="00C211D4">
              <w:rPr>
                <w:rFonts w:ascii="Times New Roman" w:hAnsi="Times New Roman" w:cs="Times New Roman"/>
                <w:sz w:val="24"/>
                <w:szCs w:val="24"/>
              </w:rPr>
              <w:t>Oh you did</w:t>
            </w:r>
            <w:r w:rsidR="00A36801">
              <w:rPr>
                <w:rFonts w:ascii="Times New Roman" w:hAnsi="Times New Roman" w:cs="Times New Roman"/>
                <w:sz w:val="24"/>
                <w:szCs w:val="24"/>
              </w:rPr>
              <w:t>....</w:t>
            </w:r>
            <w:r w:rsidRPr="00C211D4">
              <w:rPr>
                <w:rFonts w:ascii="Times New Roman" w:hAnsi="Times New Roman" w:cs="Times New Roman"/>
                <w:sz w:val="24"/>
                <w:szCs w:val="24"/>
              </w:rPr>
              <w:t>you went for check-up during 9 months</w:t>
            </w:r>
            <w:r w:rsidR="00A36801">
              <w:rPr>
                <w:rFonts w:ascii="Times New Roman" w:hAnsi="Times New Roman" w:cs="Times New Roman"/>
                <w:sz w:val="24"/>
                <w:szCs w:val="24"/>
              </w:rPr>
              <w:t>?</w:t>
            </w:r>
          </w:p>
        </w:tc>
      </w:tr>
      <w:tr w:rsidR="00F74241" w:rsidRPr="00EE588D" w:rsidTr="00AF4AE4">
        <w:tc>
          <w:tcPr>
            <w:tcW w:w="1638" w:type="dxa"/>
          </w:tcPr>
          <w:p w:rsidR="00F74241"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F74241"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F74241" w:rsidRPr="00EE588D" w:rsidTr="00AF4AE4">
        <w:tc>
          <w:tcPr>
            <w:tcW w:w="1638" w:type="dxa"/>
          </w:tcPr>
          <w:p w:rsidR="00F74241"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tabs>
                <w:tab w:val="center" w:pos="4680"/>
                <w:tab w:val="right" w:pos="9360"/>
              </w:tabs>
              <w:rPr>
                <w:rFonts w:ascii="Times New Roman" w:hAnsi="Times New Roman" w:cs="Times New Roman"/>
                <w:sz w:val="24"/>
                <w:szCs w:val="24"/>
              </w:rPr>
            </w:pPr>
            <w:r w:rsidRPr="00C211D4">
              <w:rPr>
                <w:rFonts w:ascii="Times New Roman" w:hAnsi="Times New Roman" w:cs="Times New Roman"/>
                <w:sz w:val="24"/>
                <w:szCs w:val="24"/>
              </w:rPr>
              <w:t xml:space="preserve">When </w:t>
            </w:r>
            <w:r w:rsidR="00A36801">
              <w:rPr>
                <w:rFonts w:ascii="Times New Roman" w:hAnsi="Times New Roman" w:cs="Times New Roman"/>
                <w:sz w:val="24"/>
                <w:szCs w:val="24"/>
              </w:rPr>
              <w:t>and for</w:t>
            </w:r>
            <w:r w:rsidRPr="00C211D4">
              <w:rPr>
                <w:rFonts w:ascii="Times New Roman" w:hAnsi="Times New Roman" w:cs="Times New Roman"/>
                <w:sz w:val="24"/>
                <w:szCs w:val="24"/>
              </w:rPr>
              <w:t xml:space="preserve"> how many times? </w:t>
            </w:r>
          </w:p>
        </w:tc>
      </w:tr>
      <w:tr w:rsidR="00F74241" w:rsidRPr="00EE588D" w:rsidTr="00AF4AE4">
        <w:tc>
          <w:tcPr>
            <w:tcW w:w="1638" w:type="dxa"/>
          </w:tcPr>
          <w:p w:rsidR="00F74241"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F74241"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During every month … </w:t>
            </w:r>
          </w:p>
        </w:tc>
      </w:tr>
      <w:tr w:rsidR="00E24A15" w:rsidRPr="00EE588D" w:rsidTr="00AF4AE4">
        <w:tc>
          <w:tcPr>
            <w:tcW w:w="1638" w:type="dxa"/>
          </w:tcPr>
          <w:p w:rsidR="00E24A1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E24A1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Oh ….every month … </w:t>
            </w:r>
          </w:p>
        </w:tc>
      </w:tr>
      <w:tr w:rsidR="00E24A15" w:rsidRPr="00EE588D" w:rsidTr="00AF4AE4">
        <w:tc>
          <w:tcPr>
            <w:tcW w:w="1638" w:type="dxa"/>
          </w:tcPr>
          <w:p w:rsidR="00E24A1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E24A1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E24A15" w:rsidRPr="00EE588D" w:rsidTr="00AF4AE4">
        <w:tc>
          <w:tcPr>
            <w:tcW w:w="1638" w:type="dxa"/>
          </w:tcPr>
          <w:p w:rsidR="00E24A1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E24A1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So how many times you went for ultrasound? </w:t>
            </w:r>
          </w:p>
        </w:tc>
      </w:tr>
      <w:tr w:rsidR="00E24A15" w:rsidRPr="00EE588D" w:rsidTr="00AF4AE4">
        <w:tc>
          <w:tcPr>
            <w:tcW w:w="1638" w:type="dxa"/>
          </w:tcPr>
          <w:p w:rsidR="00E24A1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E24A1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2 times … </w:t>
            </w:r>
          </w:p>
        </w:tc>
      </w:tr>
      <w:tr w:rsidR="00E24A15" w:rsidRPr="00EE588D" w:rsidTr="00AF4AE4">
        <w:tc>
          <w:tcPr>
            <w:tcW w:w="1638" w:type="dxa"/>
          </w:tcPr>
          <w:p w:rsidR="00E24A1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tabs>
                <w:tab w:val="center" w:pos="4680"/>
                <w:tab w:val="right" w:pos="9360"/>
              </w:tabs>
              <w:rPr>
                <w:rFonts w:ascii="Times New Roman" w:hAnsi="Times New Roman" w:cs="Times New Roman"/>
                <w:sz w:val="24"/>
                <w:szCs w:val="24"/>
              </w:rPr>
            </w:pPr>
            <w:r w:rsidRPr="00C211D4">
              <w:rPr>
                <w:rFonts w:ascii="Times New Roman" w:hAnsi="Times New Roman" w:cs="Times New Roman"/>
                <w:sz w:val="24"/>
                <w:szCs w:val="24"/>
              </w:rPr>
              <w:t>2 times during which month</w:t>
            </w:r>
            <w:r w:rsidR="00A36801">
              <w:rPr>
                <w:rFonts w:ascii="Times New Roman" w:hAnsi="Times New Roman" w:cs="Times New Roman"/>
                <w:sz w:val="24"/>
                <w:szCs w:val="24"/>
              </w:rPr>
              <w:t xml:space="preserve"> of pregnancy</w:t>
            </w:r>
            <w:r w:rsidRPr="00C211D4">
              <w:rPr>
                <w:rFonts w:ascii="Times New Roman" w:hAnsi="Times New Roman" w:cs="Times New Roman"/>
                <w:sz w:val="24"/>
                <w:szCs w:val="24"/>
              </w:rPr>
              <w:t xml:space="preserve">? </w:t>
            </w:r>
          </w:p>
        </w:tc>
      </w:tr>
      <w:tr w:rsidR="00E24A15" w:rsidRPr="00EE588D" w:rsidTr="00AF4AE4">
        <w:tc>
          <w:tcPr>
            <w:tcW w:w="1638" w:type="dxa"/>
          </w:tcPr>
          <w:p w:rsidR="00E24A1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CD2EE4" w:rsidRDefault="00C211D4">
            <w:pPr>
              <w:tabs>
                <w:tab w:val="center" w:pos="4680"/>
                <w:tab w:val="right" w:pos="9360"/>
              </w:tabs>
              <w:rPr>
                <w:rFonts w:ascii="Times New Roman" w:hAnsi="Times New Roman" w:cs="Times New Roman"/>
                <w:sz w:val="24"/>
                <w:szCs w:val="24"/>
              </w:rPr>
            </w:pPr>
            <w:r w:rsidRPr="00C211D4">
              <w:rPr>
                <w:rFonts w:ascii="Times New Roman" w:hAnsi="Times New Roman" w:cs="Times New Roman"/>
                <w:sz w:val="24"/>
                <w:szCs w:val="24"/>
              </w:rPr>
              <w:t xml:space="preserve">One was </w:t>
            </w:r>
            <w:r w:rsidR="00A36801">
              <w:rPr>
                <w:rFonts w:ascii="Times New Roman" w:hAnsi="Times New Roman" w:cs="Times New Roman"/>
                <w:sz w:val="24"/>
                <w:szCs w:val="24"/>
              </w:rPr>
              <w:t>in the</w:t>
            </w:r>
            <w:r w:rsidRPr="00C211D4">
              <w:rPr>
                <w:rFonts w:ascii="Times New Roman" w:hAnsi="Times New Roman" w:cs="Times New Roman"/>
                <w:sz w:val="24"/>
                <w:szCs w:val="24"/>
              </w:rPr>
              <w:t xml:space="preserve"> 1</w:t>
            </w:r>
            <w:r w:rsidRPr="00C211D4">
              <w:rPr>
                <w:rFonts w:ascii="Times New Roman" w:hAnsi="Times New Roman" w:cs="Times New Roman"/>
                <w:sz w:val="24"/>
                <w:szCs w:val="24"/>
                <w:vertAlign w:val="superscript"/>
              </w:rPr>
              <w:t>st</w:t>
            </w:r>
            <w:r w:rsidRPr="00C211D4">
              <w:rPr>
                <w:rFonts w:ascii="Times New Roman" w:hAnsi="Times New Roman" w:cs="Times New Roman"/>
                <w:sz w:val="24"/>
                <w:szCs w:val="24"/>
              </w:rPr>
              <w:t xml:space="preserve"> month and the other was </w:t>
            </w:r>
            <w:r w:rsidR="00A36801">
              <w:rPr>
                <w:rFonts w:ascii="Times New Roman" w:hAnsi="Times New Roman" w:cs="Times New Roman"/>
                <w:sz w:val="24"/>
                <w:szCs w:val="24"/>
              </w:rPr>
              <w:t>in the</w:t>
            </w:r>
            <w:r w:rsidRPr="00C211D4">
              <w:rPr>
                <w:rFonts w:ascii="Times New Roman" w:hAnsi="Times New Roman" w:cs="Times New Roman"/>
                <w:sz w:val="24"/>
                <w:szCs w:val="24"/>
              </w:rPr>
              <w:t xml:space="preserve"> 7</w:t>
            </w:r>
            <w:r w:rsidRPr="00C211D4">
              <w:rPr>
                <w:rFonts w:ascii="Times New Roman" w:hAnsi="Times New Roman" w:cs="Times New Roman"/>
                <w:sz w:val="24"/>
                <w:szCs w:val="24"/>
                <w:vertAlign w:val="superscript"/>
              </w:rPr>
              <w:t>th</w:t>
            </w:r>
            <w:r w:rsidRPr="00C211D4">
              <w:rPr>
                <w:rFonts w:ascii="Times New Roman" w:hAnsi="Times New Roman" w:cs="Times New Roman"/>
                <w:sz w:val="24"/>
                <w:szCs w:val="24"/>
              </w:rPr>
              <w:t xml:space="preserve"> </w:t>
            </w:r>
            <w:r w:rsidR="00A36801">
              <w:rPr>
                <w:rFonts w:ascii="Times New Roman" w:hAnsi="Times New Roman" w:cs="Times New Roman"/>
                <w:sz w:val="24"/>
                <w:szCs w:val="24"/>
              </w:rPr>
              <w:t>month.....</w:t>
            </w:r>
          </w:p>
        </w:tc>
      </w:tr>
      <w:tr w:rsidR="00E24A15" w:rsidRPr="00EE588D" w:rsidTr="00AF4AE4">
        <w:tc>
          <w:tcPr>
            <w:tcW w:w="1638" w:type="dxa"/>
          </w:tcPr>
          <w:p w:rsidR="00E24A1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7</w:t>
            </w:r>
          </w:p>
        </w:tc>
        <w:tc>
          <w:tcPr>
            <w:tcW w:w="7604" w:type="dxa"/>
          </w:tcPr>
          <w:p w:rsidR="00CD2EE4" w:rsidRDefault="00C211D4">
            <w:pPr>
              <w:tabs>
                <w:tab w:val="center" w:pos="4680"/>
                <w:tab w:val="right" w:pos="9360"/>
              </w:tabs>
              <w:rPr>
                <w:rFonts w:ascii="Times New Roman" w:hAnsi="Times New Roman" w:cs="Times New Roman"/>
                <w:sz w:val="24"/>
                <w:szCs w:val="24"/>
              </w:rPr>
            </w:pPr>
            <w:r w:rsidRPr="00C211D4">
              <w:rPr>
                <w:rFonts w:ascii="Times New Roman" w:hAnsi="Times New Roman" w:cs="Times New Roman"/>
                <w:sz w:val="24"/>
                <w:szCs w:val="24"/>
              </w:rPr>
              <w:t xml:space="preserve">Actually </w:t>
            </w:r>
            <w:r w:rsidR="00A36801">
              <w:rPr>
                <w:rFonts w:ascii="Times New Roman" w:hAnsi="Times New Roman" w:cs="Times New Roman"/>
                <w:sz w:val="24"/>
                <w:szCs w:val="24"/>
              </w:rPr>
              <w:t xml:space="preserve">my </w:t>
            </w:r>
            <w:r w:rsidRPr="00C211D4">
              <w:rPr>
                <w:rFonts w:ascii="Times New Roman" w:hAnsi="Times New Roman" w:cs="Times New Roman"/>
                <w:sz w:val="24"/>
                <w:szCs w:val="24"/>
              </w:rPr>
              <w:t xml:space="preserve">bleeding </w:t>
            </w:r>
            <w:r w:rsidR="00A36801">
              <w:rPr>
                <w:rFonts w:ascii="Times New Roman" w:hAnsi="Times New Roman" w:cs="Times New Roman"/>
                <w:sz w:val="24"/>
                <w:szCs w:val="24"/>
              </w:rPr>
              <w:t xml:space="preserve">had </w:t>
            </w:r>
            <w:r w:rsidRPr="00C211D4">
              <w:rPr>
                <w:rFonts w:ascii="Times New Roman" w:hAnsi="Times New Roman" w:cs="Times New Roman"/>
                <w:sz w:val="24"/>
                <w:szCs w:val="24"/>
              </w:rPr>
              <w:t>started e</w:t>
            </w:r>
            <w:r w:rsidR="00A36801">
              <w:rPr>
                <w:rFonts w:ascii="Times New Roman" w:hAnsi="Times New Roman" w:cs="Times New Roman"/>
                <w:sz w:val="24"/>
                <w:szCs w:val="24"/>
              </w:rPr>
              <w:t>arlier</w:t>
            </w:r>
            <w:r w:rsidRPr="00C211D4">
              <w:rPr>
                <w:rFonts w:ascii="Times New Roman" w:hAnsi="Times New Roman" w:cs="Times New Roman"/>
                <w:sz w:val="24"/>
                <w:szCs w:val="24"/>
              </w:rPr>
              <w:t xml:space="preserve">….but </w:t>
            </w:r>
            <w:r w:rsidR="00A36801">
              <w:rPr>
                <w:rFonts w:ascii="Times New Roman" w:hAnsi="Times New Roman" w:cs="Times New Roman"/>
                <w:sz w:val="24"/>
                <w:szCs w:val="24"/>
              </w:rPr>
              <w:t xml:space="preserve">the bleeding was not much in </w:t>
            </w:r>
            <w:r w:rsidRPr="00C211D4">
              <w:rPr>
                <w:rFonts w:ascii="Times New Roman" w:hAnsi="Times New Roman" w:cs="Times New Roman"/>
                <w:sz w:val="24"/>
                <w:szCs w:val="24"/>
              </w:rPr>
              <w:t xml:space="preserve"> was little … </w:t>
            </w:r>
          </w:p>
        </w:tc>
      </w:tr>
      <w:tr w:rsidR="00E24A15" w:rsidRPr="00EE588D" w:rsidTr="00AF4AE4">
        <w:tc>
          <w:tcPr>
            <w:tcW w:w="1638" w:type="dxa"/>
          </w:tcPr>
          <w:p w:rsidR="00E24A1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E24A1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That was little? </w:t>
            </w:r>
          </w:p>
        </w:tc>
      </w:tr>
      <w:tr w:rsidR="009B5FD3" w:rsidRPr="00EE588D" w:rsidTr="00AF4AE4">
        <w:tc>
          <w:tcPr>
            <w:tcW w:w="1638" w:type="dxa"/>
          </w:tcPr>
          <w:p w:rsidR="009B5FD3"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7 </w:t>
            </w:r>
          </w:p>
        </w:tc>
        <w:tc>
          <w:tcPr>
            <w:tcW w:w="7604" w:type="dxa"/>
          </w:tcPr>
          <w:p w:rsidR="009B5FD3"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 then we went for ultrasound and they gave us medicines..</w:t>
            </w:r>
            <w:r w:rsidR="00DC2B5F">
              <w:rPr>
                <w:rFonts w:ascii="Times New Roman" w:hAnsi="Times New Roman" w:cs="Times New Roman"/>
                <w:sz w:val="24"/>
                <w:szCs w:val="24"/>
              </w:rPr>
              <w:t>...</w:t>
            </w:r>
          </w:p>
        </w:tc>
      </w:tr>
      <w:tr w:rsidR="009B5FD3" w:rsidRPr="00EE588D" w:rsidTr="00AF4AE4">
        <w:tc>
          <w:tcPr>
            <w:tcW w:w="1638" w:type="dxa"/>
          </w:tcPr>
          <w:p w:rsidR="009B5FD3"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Afshan </w:t>
            </w:r>
          </w:p>
        </w:tc>
        <w:tc>
          <w:tcPr>
            <w:tcW w:w="7604" w:type="dxa"/>
          </w:tcPr>
          <w:p w:rsidR="009B5FD3"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9A1F4D" w:rsidRPr="00EE588D" w:rsidTr="00AF4AE4">
        <w:tc>
          <w:tcPr>
            <w:tcW w:w="1638" w:type="dxa"/>
          </w:tcPr>
          <w:p w:rsidR="009A1F4D"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7 </w:t>
            </w:r>
          </w:p>
        </w:tc>
        <w:tc>
          <w:tcPr>
            <w:tcW w:w="7604" w:type="dxa"/>
          </w:tcPr>
          <w:p w:rsidR="009A1F4D" w:rsidRPr="00EE588D" w:rsidRDefault="00DC2B5F">
            <w:pPr>
              <w:tabs>
                <w:tab w:val="center" w:pos="4680"/>
                <w:tab w:val="right" w:pos="9360"/>
              </w:tabs>
              <w:spacing w:after="200" w:line="276" w:lineRule="auto"/>
              <w:rPr>
                <w:rFonts w:ascii="Times New Roman" w:hAnsi="Times New Roman" w:cs="Times New Roman"/>
                <w:sz w:val="24"/>
                <w:szCs w:val="24"/>
              </w:rPr>
            </w:pPr>
            <w:r>
              <w:rPr>
                <w:rFonts w:ascii="Times New Roman" w:hAnsi="Times New Roman" w:cs="Times New Roman"/>
                <w:sz w:val="24"/>
                <w:szCs w:val="24"/>
              </w:rPr>
              <w:t>Then</w:t>
            </w:r>
            <w:r w:rsidR="00C211D4" w:rsidRPr="00C211D4">
              <w:rPr>
                <w:rFonts w:ascii="Times New Roman" w:hAnsi="Times New Roman" w:cs="Times New Roman"/>
                <w:sz w:val="24"/>
                <w:szCs w:val="24"/>
              </w:rPr>
              <w:t xml:space="preserve"> 2</w:t>
            </w:r>
            <w:r w:rsidR="00C211D4" w:rsidRPr="00C211D4">
              <w:rPr>
                <w:rFonts w:ascii="Times New Roman" w:hAnsi="Times New Roman" w:cs="Times New Roman"/>
                <w:sz w:val="24"/>
                <w:szCs w:val="24"/>
                <w:vertAlign w:val="superscript"/>
              </w:rPr>
              <w:t>nd</w:t>
            </w:r>
            <w:r w:rsidR="00C211D4" w:rsidRPr="00C211D4">
              <w:rPr>
                <w:rFonts w:ascii="Times New Roman" w:hAnsi="Times New Roman" w:cs="Times New Roman"/>
                <w:sz w:val="24"/>
                <w:szCs w:val="24"/>
              </w:rPr>
              <w:t xml:space="preserve"> time </w:t>
            </w:r>
            <w:r>
              <w:rPr>
                <w:rFonts w:ascii="Times New Roman" w:hAnsi="Times New Roman" w:cs="Times New Roman"/>
                <w:sz w:val="24"/>
                <w:szCs w:val="24"/>
              </w:rPr>
              <w:t>and</w:t>
            </w:r>
            <w:r w:rsidR="00C211D4" w:rsidRPr="00C211D4">
              <w:rPr>
                <w:rFonts w:ascii="Times New Roman" w:hAnsi="Times New Roman" w:cs="Times New Roman"/>
                <w:sz w:val="24"/>
                <w:szCs w:val="24"/>
              </w:rPr>
              <w:t xml:space="preserve"> that was in 7</w:t>
            </w:r>
            <w:r w:rsidR="00C211D4" w:rsidRPr="00C211D4">
              <w:rPr>
                <w:rFonts w:ascii="Times New Roman" w:hAnsi="Times New Roman" w:cs="Times New Roman"/>
                <w:sz w:val="24"/>
                <w:szCs w:val="24"/>
                <w:vertAlign w:val="superscript"/>
              </w:rPr>
              <w:t>th</w:t>
            </w:r>
            <w:r w:rsidR="00C211D4" w:rsidRPr="00C211D4">
              <w:rPr>
                <w:rFonts w:ascii="Times New Roman" w:hAnsi="Times New Roman" w:cs="Times New Roman"/>
                <w:sz w:val="24"/>
                <w:szCs w:val="24"/>
              </w:rPr>
              <w:t xml:space="preserve"> month </w:t>
            </w:r>
          </w:p>
        </w:tc>
      </w:tr>
      <w:tr w:rsidR="009A1F4D" w:rsidRPr="00EE588D" w:rsidTr="00AF4AE4">
        <w:tc>
          <w:tcPr>
            <w:tcW w:w="1638" w:type="dxa"/>
          </w:tcPr>
          <w:p w:rsidR="009A1F4D"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9A1F4D"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Why is it so? </w:t>
            </w:r>
          </w:p>
        </w:tc>
      </w:tr>
      <w:tr w:rsidR="009A1F4D" w:rsidRPr="00EE588D" w:rsidTr="00AF4AE4">
        <w:tc>
          <w:tcPr>
            <w:tcW w:w="1638" w:type="dxa"/>
          </w:tcPr>
          <w:p w:rsidR="009A1F4D"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7 </w:t>
            </w:r>
          </w:p>
        </w:tc>
        <w:tc>
          <w:tcPr>
            <w:tcW w:w="7604" w:type="dxa"/>
          </w:tcPr>
          <w:p w:rsidR="009A1F4D"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Just like that</w:t>
            </w:r>
            <w:r w:rsidR="00DC2B5F">
              <w:rPr>
                <w:rFonts w:ascii="Times New Roman" w:hAnsi="Times New Roman" w:cs="Times New Roman"/>
                <w:sz w:val="24"/>
                <w:szCs w:val="24"/>
              </w:rPr>
              <w:t>.....</w:t>
            </w:r>
          </w:p>
        </w:tc>
      </w:tr>
      <w:tr w:rsidR="009A1F4D" w:rsidRPr="00EE588D" w:rsidTr="00AF4AE4">
        <w:tc>
          <w:tcPr>
            <w:tcW w:w="1638" w:type="dxa"/>
          </w:tcPr>
          <w:p w:rsidR="009A1F4D"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tabs>
                <w:tab w:val="center" w:pos="4680"/>
                <w:tab w:val="right" w:pos="9360"/>
              </w:tabs>
              <w:rPr>
                <w:rFonts w:ascii="Times New Roman" w:hAnsi="Times New Roman" w:cs="Times New Roman"/>
                <w:sz w:val="24"/>
                <w:szCs w:val="24"/>
              </w:rPr>
            </w:pPr>
            <w:r w:rsidRPr="00C211D4">
              <w:rPr>
                <w:rFonts w:ascii="Times New Roman" w:hAnsi="Times New Roman" w:cs="Times New Roman"/>
                <w:sz w:val="24"/>
                <w:szCs w:val="24"/>
              </w:rPr>
              <w:t xml:space="preserve">Ok…so you went for ultrasound? </w:t>
            </w:r>
          </w:p>
        </w:tc>
      </w:tr>
      <w:tr w:rsidR="009A1F4D" w:rsidRPr="00EE588D" w:rsidTr="00AF4AE4">
        <w:tc>
          <w:tcPr>
            <w:tcW w:w="1638" w:type="dxa"/>
          </w:tcPr>
          <w:p w:rsidR="009A1F4D"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11 </w:t>
            </w:r>
          </w:p>
        </w:tc>
        <w:tc>
          <w:tcPr>
            <w:tcW w:w="7604" w:type="dxa"/>
          </w:tcPr>
          <w:p w:rsidR="009A1F4D"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w:t>
            </w:r>
            <w:r w:rsidR="00DC2B5F">
              <w:rPr>
                <w:rFonts w:ascii="Times New Roman" w:hAnsi="Times New Roman" w:cs="Times New Roman"/>
                <w:sz w:val="24"/>
                <w:szCs w:val="24"/>
              </w:rPr>
              <w:t>...</w:t>
            </w:r>
          </w:p>
        </w:tc>
      </w:tr>
      <w:tr w:rsidR="009A1F4D" w:rsidRPr="00EE588D" w:rsidTr="00AF4AE4">
        <w:tc>
          <w:tcPr>
            <w:tcW w:w="1638" w:type="dxa"/>
          </w:tcPr>
          <w:p w:rsidR="009A1F4D"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9A1F4D" w:rsidRPr="00EE588D" w:rsidRDefault="001C57AB">
            <w:pPr>
              <w:tabs>
                <w:tab w:val="center" w:pos="4680"/>
                <w:tab w:val="right" w:pos="9360"/>
              </w:tabs>
              <w:spacing w:after="200" w:line="276" w:lineRule="auto"/>
              <w:rPr>
                <w:rFonts w:ascii="Times New Roman" w:hAnsi="Times New Roman" w:cs="Times New Roman"/>
                <w:sz w:val="24"/>
                <w:szCs w:val="24"/>
              </w:rPr>
            </w:pPr>
            <w:r>
              <w:rPr>
                <w:rFonts w:ascii="Times New Roman" w:hAnsi="Times New Roman" w:cs="Times New Roman"/>
                <w:sz w:val="24"/>
                <w:szCs w:val="24"/>
              </w:rPr>
              <w:t>In</w:t>
            </w:r>
            <w:r w:rsidR="00C211D4" w:rsidRPr="00C211D4">
              <w:rPr>
                <w:rFonts w:ascii="Times New Roman" w:hAnsi="Times New Roman" w:cs="Times New Roman"/>
                <w:sz w:val="24"/>
                <w:szCs w:val="24"/>
              </w:rPr>
              <w:t xml:space="preserve"> which month? </w:t>
            </w:r>
          </w:p>
        </w:tc>
      </w:tr>
      <w:tr w:rsidR="009A1F4D" w:rsidRPr="00EE588D" w:rsidTr="00AF4AE4">
        <w:tc>
          <w:tcPr>
            <w:tcW w:w="1638" w:type="dxa"/>
          </w:tcPr>
          <w:p w:rsidR="009A1F4D"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11 </w:t>
            </w:r>
          </w:p>
        </w:tc>
        <w:tc>
          <w:tcPr>
            <w:tcW w:w="7604" w:type="dxa"/>
          </w:tcPr>
          <w:p w:rsidR="009A1F4D"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5</w:t>
            </w:r>
            <w:r w:rsidRPr="00C211D4">
              <w:rPr>
                <w:rFonts w:ascii="Times New Roman" w:hAnsi="Times New Roman" w:cs="Times New Roman"/>
                <w:sz w:val="24"/>
                <w:szCs w:val="24"/>
                <w:vertAlign w:val="superscript"/>
              </w:rPr>
              <w:t>th</w:t>
            </w:r>
            <w:r w:rsidRPr="00C211D4">
              <w:rPr>
                <w:rFonts w:ascii="Times New Roman" w:hAnsi="Times New Roman" w:cs="Times New Roman"/>
                <w:sz w:val="24"/>
                <w:szCs w:val="24"/>
              </w:rPr>
              <w:t xml:space="preserve"> </w:t>
            </w:r>
          </w:p>
        </w:tc>
      </w:tr>
      <w:tr w:rsidR="009A1F4D" w:rsidRPr="00EE588D" w:rsidTr="00AF4AE4">
        <w:tc>
          <w:tcPr>
            <w:tcW w:w="1638" w:type="dxa"/>
          </w:tcPr>
          <w:p w:rsidR="009A1F4D"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9A1F4D"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Oh ok </w:t>
            </w:r>
          </w:p>
        </w:tc>
      </w:tr>
      <w:tr w:rsidR="009A1F4D" w:rsidRPr="00EE588D" w:rsidTr="00AF4AE4">
        <w:tc>
          <w:tcPr>
            <w:tcW w:w="1638" w:type="dxa"/>
          </w:tcPr>
          <w:p w:rsidR="009A1F4D"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11 </w:t>
            </w:r>
          </w:p>
        </w:tc>
        <w:tc>
          <w:tcPr>
            <w:tcW w:w="7604" w:type="dxa"/>
          </w:tcPr>
          <w:p w:rsidR="009A1F4D"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9A1F4D" w:rsidRPr="00EE588D" w:rsidTr="00AF4AE4">
        <w:tc>
          <w:tcPr>
            <w:tcW w:w="1638" w:type="dxa"/>
          </w:tcPr>
          <w:p w:rsidR="009A1F4D"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tabs>
                <w:tab w:val="center" w:pos="4680"/>
                <w:tab w:val="right" w:pos="9360"/>
              </w:tabs>
              <w:rPr>
                <w:rFonts w:ascii="Times New Roman" w:hAnsi="Times New Roman" w:cs="Times New Roman"/>
                <w:sz w:val="24"/>
                <w:szCs w:val="24"/>
              </w:rPr>
            </w:pPr>
            <w:r w:rsidRPr="00C211D4">
              <w:rPr>
                <w:rFonts w:ascii="Times New Roman" w:hAnsi="Times New Roman" w:cs="Times New Roman"/>
                <w:sz w:val="24"/>
                <w:szCs w:val="24"/>
              </w:rPr>
              <w:t xml:space="preserve">So why </w:t>
            </w:r>
            <w:r w:rsidR="001C57AB">
              <w:rPr>
                <w:rFonts w:ascii="Times New Roman" w:hAnsi="Times New Roman" w:cs="Times New Roman"/>
                <w:sz w:val="24"/>
                <w:szCs w:val="24"/>
              </w:rPr>
              <w:t>did you go</w:t>
            </w:r>
            <w:r w:rsidRPr="00C211D4">
              <w:rPr>
                <w:rFonts w:ascii="Times New Roman" w:hAnsi="Times New Roman" w:cs="Times New Roman"/>
                <w:sz w:val="24"/>
                <w:szCs w:val="24"/>
              </w:rPr>
              <w:t xml:space="preserve"> for ultrasound </w:t>
            </w:r>
          </w:p>
        </w:tc>
      </w:tr>
      <w:tr w:rsidR="005E779A" w:rsidRPr="00EE588D" w:rsidTr="00AF4AE4">
        <w:tc>
          <w:tcPr>
            <w:tcW w:w="1638" w:type="dxa"/>
          </w:tcPr>
          <w:p w:rsidR="005E779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11 </w:t>
            </w:r>
          </w:p>
        </w:tc>
        <w:tc>
          <w:tcPr>
            <w:tcW w:w="7604" w:type="dxa"/>
          </w:tcPr>
          <w:p w:rsidR="00CD2EE4" w:rsidRDefault="001C57AB">
            <w:pPr>
              <w:tabs>
                <w:tab w:val="center" w:pos="4680"/>
                <w:tab w:val="right" w:pos="9360"/>
              </w:tabs>
              <w:rPr>
                <w:rFonts w:ascii="Times New Roman" w:hAnsi="Times New Roman" w:cs="Times New Roman"/>
                <w:sz w:val="24"/>
                <w:szCs w:val="24"/>
              </w:rPr>
            </w:pPr>
            <w:r>
              <w:rPr>
                <w:rFonts w:ascii="Times New Roman" w:hAnsi="Times New Roman" w:cs="Times New Roman"/>
                <w:sz w:val="24"/>
                <w:szCs w:val="24"/>
              </w:rPr>
              <w:t xml:space="preserve">As the </w:t>
            </w:r>
            <w:r w:rsidR="00C211D4" w:rsidRPr="00C211D4">
              <w:rPr>
                <w:rFonts w:ascii="Times New Roman" w:hAnsi="Times New Roman" w:cs="Times New Roman"/>
                <w:sz w:val="24"/>
                <w:szCs w:val="24"/>
              </w:rPr>
              <w:t>baby was not moving inside</w:t>
            </w:r>
            <w:r>
              <w:rPr>
                <w:rFonts w:ascii="Times New Roman" w:hAnsi="Times New Roman" w:cs="Times New Roman"/>
                <w:sz w:val="24"/>
                <w:szCs w:val="24"/>
              </w:rPr>
              <w:t xml:space="preserve"> my stomach.</w:t>
            </w:r>
            <w:r w:rsidR="00C211D4" w:rsidRPr="00C211D4">
              <w:rPr>
                <w:rFonts w:ascii="Times New Roman" w:hAnsi="Times New Roman" w:cs="Times New Roman"/>
                <w:sz w:val="24"/>
                <w:szCs w:val="24"/>
              </w:rPr>
              <w:t>..</w:t>
            </w:r>
          </w:p>
        </w:tc>
      </w:tr>
      <w:tr w:rsidR="005E779A" w:rsidRPr="00EE588D" w:rsidTr="00AF4AE4">
        <w:tc>
          <w:tcPr>
            <w:tcW w:w="1638" w:type="dxa"/>
          </w:tcPr>
          <w:p w:rsidR="005E779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5E779A" w:rsidRPr="00EE588D" w:rsidRDefault="001C57AB">
            <w:pPr>
              <w:tabs>
                <w:tab w:val="center" w:pos="4680"/>
                <w:tab w:val="right" w:pos="9360"/>
              </w:tabs>
              <w:spacing w:after="200" w:line="276" w:lineRule="auto"/>
              <w:rPr>
                <w:rFonts w:ascii="Times New Roman" w:hAnsi="Times New Roman" w:cs="Times New Roman"/>
                <w:sz w:val="24"/>
                <w:szCs w:val="24"/>
              </w:rPr>
            </w:pPr>
            <w:r>
              <w:rPr>
                <w:rFonts w:ascii="Times New Roman" w:hAnsi="Times New Roman" w:cs="Times New Roman"/>
                <w:sz w:val="24"/>
                <w:szCs w:val="24"/>
              </w:rPr>
              <w:t>Oh the baby was not moving....</w:t>
            </w:r>
          </w:p>
        </w:tc>
      </w:tr>
      <w:tr w:rsidR="005E779A" w:rsidRPr="00EE588D" w:rsidTr="00AF4AE4">
        <w:tc>
          <w:tcPr>
            <w:tcW w:w="1638" w:type="dxa"/>
          </w:tcPr>
          <w:p w:rsidR="00CD2EE4" w:rsidRDefault="00C211D4">
            <w:pPr>
              <w:tabs>
                <w:tab w:val="center" w:pos="4680"/>
                <w:tab w:val="right" w:pos="9360"/>
              </w:tabs>
              <w:rPr>
                <w:rFonts w:ascii="Times New Roman" w:hAnsi="Times New Roman" w:cs="Times New Roman"/>
                <w:sz w:val="24"/>
                <w:szCs w:val="24"/>
              </w:rPr>
            </w:pPr>
            <w:r w:rsidRPr="00C211D4">
              <w:rPr>
                <w:rFonts w:ascii="Times New Roman" w:hAnsi="Times New Roman" w:cs="Times New Roman"/>
                <w:sz w:val="24"/>
                <w:szCs w:val="24"/>
              </w:rPr>
              <w:t xml:space="preserve"> </w:t>
            </w:r>
            <w:r w:rsidR="001C57AB">
              <w:rPr>
                <w:rFonts w:ascii="Times New Roman" w:hAnsi="Times New Roman" w:cs="Times New Roman"/>
                <w:sz w:val="24"/>
                <w:szCs w:val="24"/>
              </w:rPr>
              <w:t>Woman</w:t>
            </w:r>
            <w:r w:rsidRPr="00C211D4">
              <w:rPr>
                <w:rFonts w:ascii="Times New Roman" w:hAnsi="Times New Roman" w:cs="Times New Roman"/>
                <w:sz w:val="24"/>
                <w:szCs w:val="24"/>
              </w:rPr>
              <w:t xml:space="preserve"> 11 </w:t>
            </w:r>
          </w:p>
        </w:tc>
        <w:tc>
          <w:tcPr>
            <w:tcW w:w="7604" w:type="dxa"/>
          </w:tcPr>
          <w:p w:rsidR="00CD2EE4" w:rsidRDefault="00C211D4">
            <w:pPr>
              <w:tabs>
                <w:tab w:val="center" w:pos="4680"/>
                <w:tab w:val="right" w:pos="9360"/>
              </w:tabs>
              <w:rPr>
                <w:rFonts w:ascii="Times New Roman" w:hAnsi="Times New Roman" w:cs="Times New Roman"/>
                <w:sz w:val="24"/>
                <w:szCs w:val="24"/>
              </w:rPr>
            </w:pPr>
            <w:r w:rsidRPr="00C211D4">
              <w:rPr>
                <w:rFonts w:ascii="Times New Roman" w:hAnsi="Times New Roman" w:cs="Times New Roman"/>
                <w:sz w:val="24"/>
                <w:szCs w:val="24"/>
              </w:rPr>
              <w:t>Yes</w:t>
            </w:r>
            <w:r w:rsidR="001C57AB">
              <w:rPr>
                <w:rFonts w:ascii="Times New Roman" w:hAnsi="Times New Roman" w:cs="Times New Roman"/>
                <w:sz w:val="24"/>
                <w:szCs w:val="24"/>
              </w:rPr>
              <w:t xml:space="preserve">, the baby </w:t>
            </w:r>
            <w:r w:rsidRPr="00C211D4">
              <w:rPr>
                <w:rFonts w:ascii="Times New Roman" w:hAnsi="Times New Roman" w:cs="Times New Roman"/>
                <w:sz w:val="24"/>
                <w:szCs w:val="24"/>
              </w:rPr>
              <w:t xml:space="preserve">was not </w:t>
            </w:r>
            <w:r w:rsidR="001C57AB">
              <w:rPr>
                <w:rFonts w:ascii="Times New Roman" w:hAnsi="Times New Roman" w:cs="Times New Roman"/>
                <w:sz w:val="24"/>
                <w:szCs w:val="24"/>
              </w:rPr>
              <w:t xml:space="preserve">moving </w:t>
            </w:r>
            <w:r w:rsidRPr="00C211D4">
              <w:rPr>
                <w:rFonts w:ascii="Times New Roman" w:hAnsi="Times New Roman" w:cs="Times New Roman"/>
                <w:sz w:val="24"/>
                <w:szCs w:val="24"/>
              </w:rPr>
              <w:t xml:space="preserve">and pains </w:t>
            </w:r>
            <w:r w:rsidR="001C57AB">
              <w:rPr>
                <w:rFonts w:ascii="Times New Roman" w:hAnsi="Times New Roman" w:cs="Times New Roman"/>
                <w:sz w:val="24"/>
                <w:szCs w:val="24"/>
              </w:rPr>
              <w:t xml:space="preserve">had </w:t>
            </w:r>
            <w:r w:rsidRPr="00C211D4">
              <w:rPr>
                <w:rFonts w:ascii="Times New Roman" w:hAnsi="Times New Roman" w:cs="Times New Roman"/>
                <w:sz w:val="24"/>
                <w:szCs w:val="24"/>
              </w:rPr>
              <w:t xml:space="preserve">started at the end of ninth month </w:t>
            </w:r>
            <w:r w:rsidR="001C57AB">
              <w:rPr>
                <w:rFonts w:ascii="Times New Roman" w:hAnsi="Times New Roman" w:cs="Times New Roman"/>
                <w:sz w:val="24"/>
                <w:szCs w:val="24"/>
              </w:rPr>
              <w:t xml:space="preserve">so </w:t>
            </w:r>
            <w:r w:rsidRPr="00C211D4">
              <w:rPr>
                <w:rFonts w:ascii="Times New Roman" w:hAnsi="Times New Roman" w:cs="Times New Roman"/>
                <w:sz w:val="24"/>
                <w:szCs w:val="24"/>
              </w:rPr>
              <w:t>I went again for that..</w:t>
            </w:r>
            <w:r w:rsidR="001C57AB">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5E779A" w:rsidRPr="00EE588D" w:rsidTr="00AF4AE4">
        <w:tc>
          <w:tcPr>
            <w:tcW w:w="1638" w:type="dxa"/>
          </w:tcPr>
          <w:p w:rsidR="005E779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tabs>
                <w:tab w:val="center" w:pos="4680"/>
                <w:tab w:val="right" w:pos="9360"/>
              </w:tabs>
              <w:rPr>
                <w:rFonts w:ascii="Times New Roman" w:hAnsi="Times New Roman" w:cs="Times New Roman"/>
                <w:sz w:val="24"/>
                <w:szCs w:val="24"/>
              </w:rPr>
            </w:pPr>
            <w:r w:rsidRPr="00C211D4">
              <w:rPr>
                <w:rFonts w:ascii="Times New Roman" w:hAnsi="Times New Roman" w:cs="Times New Roman"/>
                <w:sz w:val="24"/>
                <w:szCs w:val="24"/>
              </w:rPr>
              <w:t xml:space="preserve">Oh ok ….. So tell me you are pregnant right? Which month is this? </w:t>
            </w:r>
          </w:p>
        </w:tc>
      </w:tr>
      <w:tr w:rsidR="004746C5" w:rsidRPr="00EE588D" w:rsidTr="00AF4AE4">
        <w:tc>
          <w:tcPr>
            <w:tcW w:w="1638" w:type="dxa"/>
          </w:tcPr>
          <w:p w:rsidR="004746C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5 </w:t>
            </w:r>
          </w:p>
        </w:tc>
        <w:tc>
          <w:tcPr>
            <w:tcW w:w="7604" w:type="dxa"/>
          </w:tcPr>
          <w:p w:rsidR="004746C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9</w:t>
            </w:r>
            <w:r w:rsidRPr="00C211D4">
              <w:rPr>
                <w:rFonts w:ascii="Times New Roman" w:hAnsi="Times New Roman" w:cs="Times New Roman"/>
                <w:sz w:val="24"/>
                <w:szCs w:val="24"/>
                <w:vertAlign w:val="superscript"/>
              </w:rPr>
              <w:t>th</w:t>
            </w:r>
            <w:r w:rsidRPr="00C211D4">
              <w:rPr>
                <w:rFonts w:ascii="Times New Roman" w:hAnsi="Times New Roman" w:cs="Times New Roman"/>
                <w:sz w:val="24"/>
                <w:szCs w:val="24"/>
              </w:rPr>
              <w:t xml:space="preserve"> </w:t>
            </w:r>
          </w:p>
        </w:tc>
      </w:tr>
      <w:tr w:rsidR="004746C5" w:rsidRPr="00EE588D" w:rsidTr="00AF4AE4">
        <w:tc>
          <w:tcPr>
            <w:tcW w:w="1638" w:type="dxa"/>
          </w:tcPr>
          <w:p w:rsidR="004746C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tabs>
                <w:tab w:val="center" w:pos="4680"/>
                <w:tab w:val="right" w:pos="9360"/>
              </w:tabs>
              <w:rPr>
                <w:rFonts w:ascii="Times New Roman" w:hAnsi="Times New Roman" w:cs="Times New Roman"/>
                <w:sz w:val="24"/>
                <w:szCs w:val="24"/>
              </w:rPr>
            </w:pPr>
            <w:r w:rsidRPr="00C211D4">
              <w:rPr>
                <w:rFonts w:ascii="Times New Roman" w:hAnsi="Times New Roman" w:cs="Times New Roman"/>
                <w:sz w:val="24"/>
                <w:szCs w:val="24"/>
              </w:rPr>
              <w:t xml:space="preserve">So have you visited any doctor for check-up during </w:t>
            </w:r>
            <w:r w:rsidR="001C57AB">
              <w:rPr>
                <w:rFonts w:ascii="Times New Roman" w:hAnsi="Times New Roman" w:cs="Times New Roman"/>
                <w:sz w:val="24"/>
                <w:szCs w:val="24"/>
              </w:rPr>
              <w:t>these nine months....</w:t>
            </w:r>
            <w:r w:rsidRPr="00C211D4">
              <w:rPr>
                <w:rFonts w:ascii="Times New Roman" w:hAnsi="Times New Roman" w:cs="Times New Roman"/>
                <w:sz w:val="24"/>
                <w:szCs w:val="24"/>
              </w:rPr>
              <w:t xml:space="preserve"> </w:t>
            </w:r>
          </w:p>
        </w:tc>
      </w:tr>
      <w:tr w:rsidR="004746C5" w:rsidRPr="00EE588D" w:rsidTr="00AF4AE4">
        <w:tc>
          <w:tcPr>
            <w:tcW w:w="1638" w:type="dxa"/>
          </w:tcPr>
          <w:p w:rsidR="004746C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5 </w:t>
            </w:r>
          </w:p>
        </w:tc>
        <w:tc>
          <w:tcPr>
            <w:tcW w:w="7604" w:type="dxa"/>
          </w:tcPr>
          <w:p w:rsidR="004746C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w:t>
            </w:r>
            <w:r w:rsidR="001C57AB">
              <w:rPr>
                <w:rFonts w:ascii="Times New Roman" w:hAnsi="Times New Roman" w:cs="Times New Roman"/>
                <w:sz w:val="24"/>
                <w:szCs w:val="24"/>
              </w:rPr>
              <w:t>...</w:t>
            </w:r>
          </w:p>
        </w:tc>
      </w:tr>
      <w:tr w:rsidR="004746C5" w:rsidRPr="00EE588D" w:rsidTr="00AF4AE4">
        <w:tc>
          <w:tcPr>
            <w:tcW w:w="1638" w:type="dxa"/>
          </w:tcPr>
          <w:p w:rsidR="004746C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CD2EE4" w:rsidRDefault="00C211D4">
            <w:pPr>
              <w:tabs>
                <w:tab w:val="center" w:pos="4680"/>
                <w:tab w:val="right" w:pos="9360"/>
              </w:tabs>
              <w:rPr>
                <w:rFonts w:ascii="Times New Roman" w:hAnsi="Times New Roman" w:cs="Times New Roman"/>
                <w:sz w:val="24"/>
                <w:szCs w:val="24"/>
              </w:rPr>
            </w:pPr>
            <w:r w:rsidRPr="00C211D4">
              <w:rPr>
                <w:rFonts w:ascii="Times New Roman" w:hAnsi="Times New Roman" w:cs="Times New Roman"/>
                <w:sz w:val="24"/>
                <w:szCs w:val="24"/>
              </w:rPr>
              <w:t xml:space="preserve"> Wh</w:t>
            </w:r>
            <w:r w:rsidR="001C57AB">
              <w:rPr>
                <w:rFonts w:ascii="Times New Roman" w:hAnsi="Times New Roman" w:cs="Times New Roman"/>
                <w:sz w:val="24"/>
                <w:szCs w:val="24"/>
              </w:rPr>
              <w:t>en</w:t>
            </w:r>
            <w:r w:rsidRPr="00C211D4">
              <w:rPr>
                <w:rFonts w:ascii="Times New Roman" w:hAnsi="Times New Roman" w:cs="Times New Roman"/>
                <w:sz w:val="24"/>
                <w:szCs w:val="24"/>
              </w:rPr>
              <w:t xml:space="preserve"> was it? </w:t>
            </w:r>
          </w:p>
        </w:tc>
      </w:tr>
      <w:tr w:rsidR="004746C5" w:rsidRPr="00EE588D" w:rsidTr="00AF4AE4">
        <w:tc>
          <w:tcPr>
            <w:tcW w:w="1638" w:type="dxa"/>
          </w:tcPr>
          <w:p w:rsidR="004746C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5 </w:t>
            </w:r>
          </w:p>
        </w:tc>
        <w:tc>
          <w:tcPr>
            <w:tcW w:w="7604" w:type="dxa"/>
          </w:tcPr>
          <w:p w:rsidR="004746C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Ultrasound </w:t>
            </w:r>
          </w:p>
        </w:tc>
      </w:tr>
      <w:tr w:rsidR="004746C5" w:rsidRPr="00EE588D" w:rsidTr="00AF4AE4">
        <w:tc>
          <w:tcPr>
            <w:tcW w:w="1638" w:type="dxa"/>
          </w:tcPr>
          <w:p w:rsidR="004746C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4746C5" w:rsidRPr="00EE588D" w:rsidRDefault="001C57AB">
            <w:pPr>
              <w:tabs>
                <w:tab w:val="center" w:pos="4680"/>
                <w:tab w:val="right" w:pos="9360"/>
              </w:tabs>
              <w:spacing w:after="200" w:line="276" w:lineRule="auto"/>
              <w:rPr>
                <w:rFonts w:ascii="Times New Roman" w:hAnsi="Times New Roman" w:cs="Times New Roman"/>
                <w:sz w:val="24"/>
                <w:szCs w:val="24"/>
              </w:rPr>
            </w:pPr>
            <w:r>
              <w:rPr>
                <w:rFonts w:ascii="Times New Roman" w:hAnsi="Times New Roman" w:cs="Times New Roman"/>
                <w:sz w:val="24"/>
                <w:szCs w:val="24"/>
              </w:rPr>
              <w:t>Did you get any other check up done other than having the ultrasound done?</w:t>
            </w:r>
          </w:p>
        </w:tc>
      </w:tr>
      <w:tr w:rsidR="004746C5" w:rsidRPr="00EE588D" w:rsidTr="00AF4AE4">
        <w:tc>
          <w:tcPr>
            <w:tcW w:w="1638" w:type="dxa"/>
          </w:tcPr>
          <w:p w:rsidR="004746C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5 </w:t>
            </w:r>
          </w:p>
        </w:tc>
        <w:tc>
          <w:tcPr>
            <w:tcW w:w="7604" w:type="dxa"/>
          </w:tcPr>
          <w:p w:rsidR="004746C5" w:rsidRPr="00EE588D" w:rsidRDefault="001C57AB">
            <w:pPr>
              <w:tabs>
                <w:tab w:val="center" w:pos="4680"/>
                <w:tab w:val="right" w:pos="9360"/>
              </w:tabs>
              <w:spacing w:after="200" w:line="276" w:lineRule="auto"/>
              <w:rPr>
                <w:rFonts w:ascii="Times New Roman" w:hAnsi="Times New Roman" w:cs="Times New Roman"/>
                <w:sz w:val="24"/>
                <w:szCs w:val="24"/>
              </w:rPr>
            </w:pPr>
            <w:r>
              <w:rPr>
                <w:rFonts w:ascii="Times New Roman" w:hAnsi="Times New Roman" w:cs="Times New Roman"/>
                <w:sz w:val="24"/>
                <w:szCs w:val="24"/>
              </w:rPr>
              <w:t>Y</w:t>
            </w:r>
            <w:r w:rsidR="00C211D4" w:rsidRPr="00C211D4">
              <w:rPr>
                <w:rFonts w:ascii="Times New Roman" w:hAnsi="Times New Roman" w:cs="Times New Roman"/>
                <w:sz w:val="24"/>
                <w:szCs w:val="24"/>
              </w:rPr>
              <w:t xml:space="preserve">es </w:t>
            </w:r>
          </w:p>
        </w:tc>
      </w:tr>
      <w:tr w:rsidR="004746C5" w:rsidRPr="00EE588D" w:rsidTr="00AF4AE4">
        <w:tc>
          <w:tcPr>
            <w:tcW w:w="1638" w:type="dxa"/>
          </w:tcPr>
          <w:p w:rsidR="004746C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6139EF">
            <w:pPr>
              <w:tabs>
                <w:tab w:val="center" w:pos="4680"/>
                <w:tab w:val="right" w:pos="9360"/>
              </w:tabs>
              <w:rPr>
                <w:rFonts w:ascii="Times New Roman" w:hAnsi="Times New Roman" w:cs="Times New Roman"/>
                <w:sz w:val="24"/>
                <w:szCs w:val="24"/>
              </w:rPr>
            </w:pPr>
            <w:r>
              <w:rPr>
                <w:rFonts w:ascii="Times New Roman" w:hAnsi="Times New Roman" w:cs="Times New Roman"/>
                <w:sz w:val="24"/>
                <w:szCs w:val="24"/>
              </w:rPr>
              <w:t>What check-up did you have</w:t>
            </w:r>
            <w:r w:rsidR="00C211D4" w:rsidRPr="00C211D4">
              <w:rPr>
                <w:rFonts w:ascii="Times New Roman" w:hAnsi="Times New Roman" w:cs="Times New Roman"/>
                <w:sz w:val="24"/>
                <w:szCs w:val="24"/>
              </w:rPr>
              <w:t xml:space="preserve">? Did you get yourself </w:t>
            </w:r>
            <w:r w:rsidR="001C57AB">
              <w:rPr>
                <w:rFonts w:ascii="Times New Roman" w:hAnsi="Times New Roman" w:cs="Times New Roman"/>
                <w:sz w:val="24"/>
                <w:szCs w:val="24"/>
              </w:rPr>
              <w:t xml:space="preserve">checked </w:t>
            </w:r>
            <w:r w:rsidR="00C211D4" w:rsidRPr="00C211D4">
              <w:rPr>
                <w:rFonts w:ascii="Times New Roman" w:hAnsi="Times New Roman" w:cs="Times New Roman"/>
                <w:sz w:val="24"/>
                <w:szCs w:val="24"/>
              </w:rPr>
              <w:t>by a machine?</w:t>
            </w:r>
          </w:p>
        </w:tc>
      </w:tr>
      <w:tr w:rsidR="004746C5" w:rsidRPr="00EE588D" w:rsidTr="00AF4AE4">
        <w:tc>
          <w:tcPr>
            <w:tcW w:w="1638" w:type="dxa"/>
          </w:tcPr>
          <w:p w:rsidR="004746C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5 </w:t>
            </w:r>
          </w:p>
        </w:tc>
        <w:tc>
          <w:tcPr>
            <w:tcW w:w="7604" w:type="dxa"/>
          </w:tcPr>
          <w:p w:rsidR="004746C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560AC5" w:rsidRPr="00EE588D" w:rsidTr="00AF4AE4">
        <w:tc>
          <w:tcPr>
            <w:tcW w:w="1638" w:type="dxa"/>
          </w:tcPr>
          <w:p w:rsidR="00560AC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560AC5" w:rsidRPr="00EE588D" w:rsidRDefault="006139EF">
            <w:pPr>
              <w:tabs>
                <w:tab w:val="center" w:pos="4680"/>
                <w:tab w:val="right" w:pos="9360"/>
              </w:tabs>
              <w:spacing w:after="200" w:line="276" w:lineRule="auto"/>
              <w:rPr>
                <w:rFonts w:ascii="Times New Roman" w:hAnsi="Times New Roman" w:cs="Times New Roman"/>
                <w:sz w:val="24"/>
                <w:szCs w:val="24"/>
              </w:rPr>
            </w:pPr>
            <w:r>
              <w:rPr>
                <w:rFonts w:ascii="Times New Roman" w:hAnsi="Times New Roman" w:cs="Times New Roman"/>
                <w:sz w:val="24"/>
                <w:szCs w:val="24"/>
              </w:rPr>
              <w:t>Other than</w:t>
            </w:r>
            <w:r w:rsidR="00C211D4" w:rsidRPr="00C211D4">
              <w:rPr>
                <w:rFonts w:ascii="Times New Roman" w:hAnsi="Times New Roman" w:cs="Times New Roman"/>
                <w:sz w:val="24"/>
                <w:szCs w:val="24"/>
              </w:rPr>
              <w:t xml:space="preserve"> this …</w:t>
            </w:r>
          </w:p>
        </w:tc>
      </w:tr>
      <w:tr w:rsidR="00560AC5" w:rsidRPr="00EE588D" w:rsidTr="00AF4AE4">
        <w:tc>
          <w:tcPr>
            <w:tcW w:w="1638" w:type="dxa"/>
          </w:tcPr>
          <w:p w:rsidR="00560AC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5 </w:t>
            </w:r>
          </w:p>
        </w:tc>
        <w:tc>
          <w:tcPr>
            <w:tcW w:w="7604" w:type="dxa"/>
          </w:tcPr>
          <w:p w:rsidR="00CD2EE4" w:rsidRDefault="006139EF">
            <w:pPr>
              <w:tabs>
                <w:tab w:val="center" w:pos="4680"/>
                <w:tab w:val="right" w:pos="9360"/>
              </w:tabs>
              <w:rPr>
                <w:rFonts w:ascii="Times New Roman" w:hAnsi="Times New Roman" w:cs="Times New Roman"/>
                <w:sz w:val="24"/>
                <w:szCs w:val="24"/>
              </w:rPr>
            </w:pPr>
            <w:r>
              <w:rPr>
                <w:rFonts w:ascii="Times New Roman" w:hAnsi="Times New Roman" w:cs="Times New Roman"/>
                <w:sz w:val="24"/>
                <w:szCs w:val="24"/>
              </w:rPr>
              <w:t>Then when my</w:t>
            </w:r>
            <w:r w:rsidR="00C211D4" w:rsidRPr="00C211D4">
              <w:rPr>
                <w:rFonts w:ascii="Times New Roman" w:hAnsi="Times New Roman" w:cs="Times New Roman"/>
                <w:sz w:val="24"/>
                <w:szCs w:val="24"/>
              </w:rPr>
              <w:t xml:space="preserve"> pains start</w:t>
            </w:r>
            <w:r>
              <w:rPr>
                <w:rFonts w:ascii="Times New Roman" w:hAnsi="Times New Roman" w:cs="Times New Roman"/>
                <w:sz w:val="24"/>
                <w:szCs w:val="24"/>
              </w:rPr>
              <w:t xml:space="preserve">ed </w:t>
            </w:r>
            <w:r w:rsidR="00C211D4" w:rsidRPr="00C211D4">
              <w:rPr>
                <w:rFonts w:ascii="Times New Roman" w:hAnsi="Times New Roman" w:cs="Times New Roman"/>
                <w:sz w:val="24"/>
                <w:szCs w:val="24"/>
              </w:rPr>
              <w:t>I went for check-up ….</w:t>
            </w:r>
          </w:p>
        </w:tc>
      </w:tr>
      <w:tr w:rsidR="00560AC5" w:rsidRPr="00EE588D" w:rsidTr="00AF4AE4">
        <w:tc>
          <w:tcPr>
            <w:tcW w:w="1638" w:type="dxa"/>
          </w:tcPr>
          <w:p w:rsidR="00560AC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Afshan </w:t>
            </w:r>
          </w:p>
        </w:tc>
        <w:tc>
          <w:tcPr>
            <w:tcW w:w="7604" w:type="dxa"/>
          </w:tcPr>
          <w:p w:rsidR="00560AC5"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 From where </w:t>
            </w:r>
          </w:p>
        </w:tc>
      </w:tr>
      <w:tr w:rsidR="006A27A4" w:rsidRPr="00EE588D" w:rsidTr="00AF4AE4">
        <w:tc>
          <w:tcPr>
            <w:tcW w:w="1638" w:type="dxa"/>
          </w:tcPr>
          <w:p w:rsidR="006A27A4"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5 </w:t>
            </w:r>
          </w:p>
        </w:tc>
        <w:tc>
          <w:tcPr>
            <w:tcW w:w="7604" w:type="dxa"/>
          </w:tcPr>
          <w:p w:rsidR="006A27A4"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Hospital … </w:t>
            </w:r>
          </w:p>
        </w:tc>
      </w:tr>
      <w:tr w:rsidR="006A27A4" w:rsidRPr="00EE588D" w:rsidTr="00AF4AE4">
        <w:tc>
          <w:tcPr>
            <w:tcW w:w="1638" w:type="dxa"/>
          </w:tcPr>
          <w:p w:rsidR="006A27A4"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6A27A4"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From this </w:t>
            </w:r>
            <w:r w:rsidR="006139EF">
              <w:rPr>
                <w:rFonts w:ascii="Times New Roman" w:hAnsi="Times New Roman" w:cs="Times New Roman"/>
                <w:sz w:val="24"/>
                <w:szCs w:val="24"/>
              </w:rPr>
              <w:t>one</w:t>
            </w:r>
            <w:r w:rsidRPr="00C211D4">
              <w:rPr>
                <w:rFonts w:ascii="Times New Roman" w:hAnsi="Times New Roman" w:cs="Times New Roman"/>
                <w:sz w:val="24"/>
                <w:szCs w:val="24"/>
              </w:rPr>
              <w:t xml:space="preserve">…. </w:t>
            </w:r>
          </w:p>
        </w:tc>
      </w:tr>
      <w:tr w:rsidR="006A27A4" w:rsidRPr="00EE588D" w:rsidTr="00AF4AE4">
        <w:tc>
          <w:tcPr>
            <w:tcW w:w="1638" w:type="dxa"/>
          </w:tcPr>
          <w:p w:rsidR="006A27A4"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5</w:t>
            </w:r>
          </w:p>
        </w:tc>
        <w:tc>
          <w:tcPr>
            <w:tcW w:w="7604" w:type="dxa"/>
          </w:tcPr>
          <w:p w:rsidR="006A27A4"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w:t>
            </w:r>
          </w:p>
        </w:tc>
      </w:tr>
      <w:tr w:rsidR="006A27A4" w:rsidRPr="00EE588D" w:rsidTr="00AF4AE4">
        <w:tc>
          <w:tcPr>
            <w:tcW w:w="1638" w:type="dxa"/>
          </w:tcPr>
          <w:p w:rsidR="006A27A4"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Lhw1</w:t>
            </w:r>
          </w:p>
        </w:tc>
        <w:tc>
          <w:tcPr>
            <w:tcW w:w="7604" w:type="dxa"/>
          </w:tcPr>
          <w:p w:rsidR="006A27A4"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She is also a mother …..</w:t>
            </w:r>
          </w:p>
        </w:tc>
      </w:tr>
      <w:tr w:rsidR="006A27A4" w:rsidRPr="00EE588D" w:rsidTr="00AF4AE4">
        <w:tc>
          <w:tcPr>
            <w:tcW w:w="1638" w:type="dxa"/>
          </w:tcPr>
          <w:p w:rsidR="006A27A4"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6A27A4"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This one…so from where you get yourself checked? </w:t>
            </w:r>
          </w:p>
        </w:tc>
      </w:tr>
      <w:tr w:rsidR="005F514E" w:rsidRPr="00EE588D" w:rsidTr="00AF4AE4">
        <w:tc>
          <w:tcPr>
            <w:tcW w:w="1638" w:type="dxa"/>
          </w:tcPr>
          <w:p w:rsidR="005F514E"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10 </w:t>
            </w:r>
          </w:p>
        </w:tc>
        <w:tc>
          <w:tcPr>
            <w:tcW w:w="7604" w:type="dxa"/>
          </w:tcPr>
          <w:p w:rsidR="005F514E"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From MANDIAN CHOOK …</w:t>
            </w:r>
          </w:p>
        </w:tc>
      </w:tr>
      <w:tr w:rsidR="002E47CA" w:rsidRPr="00EE588D" w:rsidTr="00AF4AE4">
        <w:tc>
          <w:tcPr>
            <w:tcW w:w="1638" w:type="dxa"/>
          </w:tcPr>
          <w:p w:rsidR="002E47C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2E47C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From MANDIAN CHOOK its near her mother’s house.. </w:t>
            </w:r>
          </w:p>
        </w:tc>
      </w:tr>
      <w:tr w:rsidR="002E47CA" w:rsidRPr="00EE588D" w:rsidTr="00AF4AE4">
        <w:tc>
          <w:tcPr>
            <w:tcW w:w="1638" w:type="dxa"/>
          </w:tcPr>
          <w:p w:rsidR="002E47C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2E47C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Who was the doctor? </w:t>
            </w:r>
          </w:p>
        </w:tc>
      </w:tr>
      <w:tr w:rsidR="002E47CA" w:rsidRPr="00EE588D" w:rsidTr="00AF4AE4">
        <w:tc>
          <w:tcPr>
            <w:tcW w:w="1638" w:type="dxa"/>
          </w:tcPr>
          <w:p w:rsidR="002E47C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4 </w:t>
            </w:r>
          </w:p>
        </w:tc>
        <w:tc>
          <w:tcPr>
            <w:tcW w:w="7604" w:type="dxa"/>
          </w:tcPr>
          <w:p w:rsidR="002E47C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She is also from there </w:t>
            </w:r>
          </w:p>
        </w:tc>
      </w:tr>
      <w:tr w:rsidR="002E47CA" w:rsidRPr="00EE588D" w:rsidTr="00AF4AE4">
        <w:tc>
          <w:tcPr>
            <w:tcW w:w="1638" w:type="dxa"/>
          </w:tcPr>
          <w:p w:rsidR="002E47C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2E47C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 Yes… I know that </w:t>
            </w:r>
          </w:p>
        </w:tc>
      </w:tr>
      <w:tr w:rsidR="002E47CA" w:rsidRPr="00EE588D" w:rsidTr="00AF4AE4">
        <w:tc>
          <w:tcPr>
            <w:tcW w:w="1638" w:type="dxa"/>
          </w:tcPr>
          <w:p w:rsidR="002E47C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2E47CA" w:rsidRPr="00EE588D" w:rsidRDefault="006139EF">
            <w:pPr>
              <w:tabs>
                <w:tab w:val="center" w:pos="4680"/>
                <w:tab w:val="right" w:pos="9360"/>
              </w:tabs>
              <w:spacing w:after="200" w:line="276" w:lineRule="auto"/>
              <w:rPr>
                <w:rFonts w:ascii="Times New Roman" w:hAnsi="Times New Roman" w:cs="Times New Roman"/>
                <w:sz w:val="24"/>
                <w:szCs w:val="24"/>
              </w:rPr>
            </w:pPr>
            <w:r>
              <w:rPr>
                <w:rFonts w:ascii="Times New Roman" w:hAnsi="Times New Roman" w:cs="Times New Roman"/>
                <w:sz w:val="24"/>
                <w:szCs w:val="24"/>
              </w:rPr>
              <w:t>Miss Abid Nasreen....</w:t>
            </w:r>
          </w:p>
        </w:tc>
      </w:tr>
      <w:tr w:rsidR="002E47CA" w:rsidRPr="00EE588D" w:rsidTr="00AF4AE4">
        <w:tc>
          <w:tcPr>
            <w:tcW w:w="1638" w:type="dxa"/>
          </w:tcPr>
          <w:p w:rsidR="002E47C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2E47C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Lady doctor? </w:t>
            </w:r>
          </w:p>
        </w:tc>
      </w:tr>
      <w:tr w:rsidR="002E47CA" w:rsidRPr="00EE588D" w:rsidTr="00AF4AE4">
        <w:tc>
          <w:tcPr>
            <w:tcW w:w="1638" w:type="dxa"/>
          </w:tcPr>
          <w:p w:rsidR="002E47C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4 </w:t>
            </w:r>
          </w:p>
        </w:tc>
        <w:tc>
          <w:tcPr>
            <w:tcW w:w="7604" w:type="dxa"/>
          </w:tcPr>
          <w:p w:rsidR="002E47C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LHV</w:t>
            </w:r>
            <w:r w:rsidR="006139EF">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2E47CA" w:rsidRPr="00EE588D" w:rsidTr="00AF4AE4">
        <w:tc>
          <w:tcPr>
            <w:tcW w:w="1638" w:type="dxa"/>
          </w:tcPr>
          <w:p w:rsidR="002E47C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2E47C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She is LHV… </w:t>
            </w:r>
          </w:p>
        </w:tc>
      </w:tr>
      <w:tr w:rsidR="002E47CA" w:rsidRPr="00EE588D" w:rsidTr="002E47CA">
        <w:trPr>
          <w:trHeight w:val="134"/>
        </w:trPr>
        <w:tc>
          <w:tcPr>
            <w:tcW w:w="1638" w:type="dxa"/>
          </w:tcPr>
          <w:p w:rsidR="002E47C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4 </w:t>
            </w:r>
          </w:p>
        </w:tc>
        <w:tc>
          <w:tcPr>
            <w:tcW w:w="7604" w:type="dxa"/>
          </w:tcPr>
          <w:p w:rsidR="00CD2EE4" w:rsidRDefault="006139EF">
            <w:pPr>
              <w:tabs>
                <w:tab w:val="center" w:pos="4680"/>
                <w:tab w:val="right" w:pos="9360"/>
              </w:tabs>
              <w:rPr>
                <w:rFonts w:ascii="Times New Roman" w:hAnsi="Times New Roman" w:cs="Times New Roman"/>
                <w:sz w:val="24"/>
                <w:szCs w:val="24"/>
              </w:rPr>
            </w:pPr>
            <w:r>
              <w:rPr>
                <w:rFonts w:ascii="Times New Roman" w:hAnsi="Times New Roman" w:cs="Times New Roman"/>
                <w:sz w:val="24"/>
                <w:szCs w:val="24"/>
              </w:rPr>
              <w:t>Also doctor F</w:t>
            </w:r>
            <w:r w:rsidR="00C211D4" w:rsidRPr="00C211D4">
              <w:rPr>
                <w:rFonts w:ascii="Times New Roman" w:hAnsi="Times New Roman" w:cs="Times New Roman"/>
                <w:sz w:val="24"/>
                <w:szCs w:val="24"/>
              </w:rPr>
              <w:t>auzia</w:t>
            </w:r>
            <w:r>
              <w:rPr>
                <w:rFonts w:ascii="Times New Roman" w:hAnsi="Times New Roman" w:cs="Times New Roman"/>
                <w:sz w:val="24"/>
                <w:szCs w:val="24"/>
              </w:rPr>
              <w:t>...</w:t>
            </w:r>
            <w:r w:rsidR="00C211D4" w:rsidRPr="00C211D4">
              <w:rPr>
                <w:rFonts w:ascii="Times New Roman" w:hAnsi="Times New Roman" w:cs="Times New Roman"/>
                <w:sz w:val="24"/>
                <w:szCs w:val="24"/>
              </w:rPr>
              <w:t xml:space="preserve"> </w:t>
            </w:r>
          </w:p>
        </w:tc>
      </w:tr>
      <w:tr w:rsidR="002E47CA" w:rsidRPr="00EE588D" w:rsidTr="00AF4AE4">
        <w:tc>
          <w:tcPr>
            <w:tcW w:w="1638" w:type="dxa"/>
          </w:tcPr>
          <w:p w:rsidR="002E47C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2E47C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She is </w:t>
            </w:r>
            <w:r w:rsidR="006139EF">
              <w:rPr>
                <w:rFonts w:ascii="Times New Roman" w:hAnsi="Times New Roman" w:cs="Times New Roman"/>
                <w:sz w:val="24"/>
                <w:szCs w:val="24"/>
              </w:rPr>
              <w:t xml:space="preserve">a </w:t>
            </w:r>
            <w:r w:rsidRPr="00C211D4">
              <w:rPr>
                <w:rFonts w:ascii="Times New Roman" w:hAnsi="Times New Roman" w:cs="Times New Roman"/>
                <w:sz w:val="24"/>
                <w:szCs w:val="24"/>
              </w:rPr>
              <w:t>doctor I guess</w:t>
            </w:r>
            <w:r w:rsidR="006139EF">
              <w:rPr>
                <w:rFonts w:ascii="Times New Roman" w:hAnsi="Times New Roman" w:cs="Times New Roman"/>
                <w:sz w:val="24"/>
                <w:szCs w:val="24"/>
              </w:rPr>
              <w:t>....</w:t>
            </w:r>
          </w:p>
        </w:tc>
      </w:tr>
      <w:tr w:rsidR="002E47CA" w:rsidRPr="00EE588D" w:rsidTr="00AF4AE4">
        <w:tc>
          <w:tcPr>
            <w:tcW w:w="1638" w:type="dxa"/>
          </w:tcPr>
          <w:p w:rsidR="002E47C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4 </w:t>
            </w:r>
          </w:p>
        </w:tc>
        <w:tc>
          <w:tcPr>
            <w:tcW w:w="7604" w:type="dxa"/>
          </w:tcPr>
          <w:p w:rsidR="002E47C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w:t>
            </w:r>
            <w:r w:rsidR="006139EF">
              <w:rPr>
                <w:rFonts w:ascii="Times New Roman" w:hAnsi="Times New Roman" w:cs="Times New Roman"/>
                <w:sz w:val="24"/>
                <w:szCs w:val="24"/>
              </w:rPr>
              <w:t>....</w:t>
            </w:r>
          </w:p>
        </w:tc>
      </w:tr>
      <w:tr w:rsidR="002E47CA" w:rsidRPr="00EE588D" w:rsidTr="00AF4AE4">
        <w:tc>
          <w:tcPr>
            <w:tcW w:w="1638" w:type="dxa"/>
          </w:tcPr>
          <w:p w:rsidR="002E47C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She is a MBBS doctor…</w:t>
            </w:r>
            <w:r w:rsidR="006139EF">
              <w:rPr>
                <w:rFonts w:ascii="Times New Roman" w:hAnsi="Times New Roman" w:cs="Times New Roman"/>
                <w:sz w:val="24"/>
                <w:szCs w:val="24"/>
              </w:rPr>
              <w:t xml:space="preserve">the one you went to </w:t>
            </w:r>
            <w:r w:rsidRPr="00C211D4">
              <w:rPr>
                <w:rFonts w:ascii="Times New Roman" w:hAnsi="Times New Roman" w:cs="Times New Roman"/>
                <w:sz w:val="24"/>
                <w:szCs w:val="24"/>
              </w:rPr>
              <w:t>is a LHV</w:t>
            </w:r>
            <w:r w:rsidR="006139EF">
              <w:rPr>
                <w:rFonts w:ascii="Times New Roman" w:hAnsi="Times New Roman" w:cs="Times New Roman"/>
                <w:sz w:val="24"/>
                <w:szCs w:val="24"/>
              </w:rPr>
              <w:t xml:space="preserve">...so when </w:t>
            </w:r>
            <w:r w:rsidRPr="00C211D4">
              <w:rPr>
                <w:rFonts w:ascii="Times New Roman" w:hAnsi="Times New Roman" w:cs="Times New Roman"/>
                <w:sz w:val="24"/>
                <w:szCs w:val="24"/>
              </w:rPr>
              <w:t>you went that far why didn’t</w:t>
            </w:r>
            <w:r w:rsidR="006139EF">
              <w:rPr>
                <w:rFonts w:ascii="Times New Roman" w:hAnsi="Times New Roman" w:cs="Times New Roman"/>
                <w:sz w:val="24"/>
                <w:szCs w:val="24"/>
              </w:rPr>
              <w:t xml:space="preserve"> you</w:t>
            </w:r>
            <w:r w:rsidRPr="00C211D4">
              <w:rPr>
                <w:rFonts w:ascii="Times New Roman" w:hAnsi="Times New Roman" w:cs="Times New Roman"/>
                <w:sz w:val="24"/>
                <w:szCs w:val="24"/>
              </w:rPr>
              <w:t xml:space="preserve"> get </w:t>
            </w:r>
            <w:r w:rsidR="006139EF">
              <w:rPr>
                <w:rFonts w:ascii="Times New Roman" w:hAnsi="Times New Roman" w:cs="Times New Roman"/>
                <w:sz w:val="24"/>
                <w:szCs w:val="24"/>
              </w:rPr>
              <w:t xml:space="preserve">your </w:t>
            </w:r>
            <w:r w:rsidRPr="00C211D4">
              <w:rPr>
                <w:rFonts w:ascii="Times New Roman" w:hAnsi="Times New Roman" w:cs="Times New Roman"/>
                <w:sz w:val="24"/>
                <w:szCs w:val="24"/>
              </w:rPr>
              <w:t xml:space="preserve">check up </w:t>
            </w:r>
            <w:r w:rsidR="006139EF">
              <w:rPr>
                <w:rFonts w:ascii="Times New Roman" w:hAnsi="Times New Roman" w:cs="Times New Roman"/>
                <w:sz w:val="24"/>
                <w:szCs w:val="24"/>
              </w:rPr>
              <w:t xml:space="preserve">done </w:t>
            </w:r>
            <w:r w:rsidRPr="00C211D4">
              <w:rPr>
                <w:rFonts w:ascii="Times New Roman" w:hAnsi="Times New Roman" w:cs="Times New Roman"/>
                <w:sz w:val="24"/>
                <w:szCs w:val="24"/>
              </w:rPr>
              <w:t xml:space="preserve">from a doctor? </w:t>
            </w:r>
          </w:p>
        </w:tc>
      </w:tr>
      <w:tr w:rsidR="002E47CA" w:rsidRPr="00EE588D" w:rsidTr="00AF4AE4">
        <w:tc>
          <w:tcPr>
            <w:tcW w:w="1638" w:type="dxa"/>
          </w:tcPr>
          <w:p w:rsidR="002E47C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4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She is also </w:t>
            </w:r>
            <w:r w:rsidR="006139EF">
              <w:rPr>
                <w:rFonts w:ascii="Times New Roman" w:hAnsi="Times New Roman" w:cs="Times New Roman"/>
                <w:sz w:val="24"/>
                <w:szCs w:val="24"/>
              </w:rPr>
              <w:t xml:space="preserve">a </w:t>
            </w:r>
            <w:r w:rsidRPr="00C211D4">
              <w:rPr>
                <w:rFonts w:ascii="Times New Roman" w:hAnsi="Times New Roman" w:cs="Times New Roman"/>
                <w:sz w:val="24"/>
                <w:szCs w:val="24"/>
              </w:rPr>
              <w:t>doctor</w:t>
            </w:r>
            <w:r w:rsidR="006139EF">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2E47CA" w:rsidRPr="00EE588D" w:rsidTr="00AF4AE4">
        <w:tc>
          <w:tcPr>
            <w:tcW w:w="1638" w:type="dxa"/>
          </w:tcPr>
          <w:p w:rsidR="002E47C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There a big difference </w:t>
            </w:r>
            <w:r w:rsidR="006139EF">
              <w:rPr>
                <w:rFonts w:ascii="Times New Roman" w:hAnsi="Times New Roman" w:cs="Times New Roman"/>
                <w:sz w:val="24"/>
                <w:szCs w:val="24"/>
              </w:rPr>
              <w:t>between</w:t>
            </w:r>
            <w:r w:rsidRPr="00C211D4">
              <w:rPr>
                <w:rFonts w:ascii="Times New Roman" w:hAnsi="Times New Roman" w:cs="Times New Roman"/>
                <w:sz w:val="24"/>
                <w:szCs w:val="24"/>
              </w:rPr>
              <w:t xml:space="preserve"> LHV and DOCTOR</w:t>
            </w:r>
            <w:r w:rsidR="006139EF">
              <w:rPr>
                <w:rFonts w:ascii="Times New Roman" w:hAnsi="Times New Roman" w:cs="Times New Roman"/>
                <w:sz w:val="24"/>
                <w:szCs w:val="24"/>
              </w:rPr>
              <w:t xml:space="preserve">....it </w:t>
            </w:r>
            <w:r w:rsidRPr="00C211D4">
              <w:rPr>
                <w:rFonts w:ascii="Times New Roman" w:hAnsi="Times New Roman" w:cs="Times New Roman"/>
                <w:sz w:val="24"/>
                <w:szCs w:val="24"/>
              </w:rPr>
              <w:t xml:space="preserve">is unfair to include LHVs with doctors </w:t>
            </w:r>
            <w:r w:rsidR="006139EF">
              <w:rPr>
                <w:rFonts w:ascii="Times New Roman" w:hAnsi="Times New Roman" w:cs="Times New Roman"/>
                <w:sz w:val="24"/>
                <w:szCs w:val="24"/>
              </w:rPr>
              <w:t>as this</w:t>
            </w:r>
            <w:r w:rsidRPr="00C211D4">
              <w:rPr>
                <w:rFonts w:ascii="Times New Roman" w:hAnsi="Times New Roman" w:cs="Times New Roman"/>
                <w:sz w:val="24"/>
                <w:szCs w:val="24"/>
              </w:rPr>
              <w:t xml:space="preserve"> is </w:t>
            </w:r>
            <w:r w:rsidR="00D225B3">
              <w:rPr>
                <w:rFonts w:ascii="Times New Roman" w:hAnsi="Times New Roman" w:cs="Times New Roman"/>
                <w:sz w:val="24"/>
                <w:szCs w:val="24"/>
              </w:rPr>
              <w:t>emba</w:t>
            </w:r>
            <w:r w:rsidR="006139EF">
              <w:rPr>
                <w:rFonts w:ascii="Times New Roman" w:hAnsi="Times New Roman" w:cs="Times New Roman"/>
                <w:sz w:val="24"/>
                <w:szCs w:val="24"/>
              </w:rPr>
              <w:t>rras</w:t>
            </w:r>
            <w:r w:rsidR="00D225B3">
              <w:rPr>
                <w:rFonts w:ascii="Times New Roman" w:hAnsi="Times New Roman" w:cs="Times New Roman"/>
                <w:sz w:val="24"/>
                <w:szCs w:val="24"/>
              </w:rPr>
              <w:t>sing</w:t>
            </w:r>
            <w:r w:rsidRPr="00C211D4">
              <w:rPr>
                <w:rFonts w:ascii="Times New Roman" w:hAnsi="Times New Roman" w:cs="Times New Roman"/>
                <w:sz w:val="24"/>
                <w:szCs w:val="24"/>
              </w:rPr>
              <w:t xml:space="preserve"> for them </w:t>
            </w:r>
            <w:r w:rsidR="006139EF">
              <w:rPr>
                <w:rFonts w:ascii="Times New Roman" w:hAnsi="Times New Roman" w:cs="Times New Roman"/>
                <w:sz w:val="24"/>
                <w:szCs w:val="24"/>
              </w:rPr>
              <w:t>as</w:t>
            </w:r>
            <w:r w:rsidRPr="00C211D4">
              <w:rPr>
                <w:rFonts w:ascii="Times New Roman" w:hAnsi="Times New Roman" w:cs="Times New Roman"/>
                <w:sz w:val="24"/>
                <w:szCs w:val="24"/>
              </w:rPr>
              <w:t xml:space="preserve"> doctor</w:t>
            </w:r>
            <w:r w:rsidR="006139EF">
              <w:rPr>
                <w:rFonts w:ascii="Times New Roman" w:hAnsi="Times New Roman" w:cs="Times New Roman"/>
                <w:sz w:val="24"/>
                <w:szCs w:val="24"/>
              </w:rPr>
              <w:t>s</w:t>
            </w:r>
            <w:r w:rsidRPr="00C211D4">
              <w:rPr>
                <w:rFonts w:ascii="Times New Roman" w:hAnsi="Times New Roman" w:cs="Times New Roman"/>
                <w:sz w:val="24"/>
                <w:szCs w:val="24"/>
              </w:rPr>
              <w:t xml:space="preserve"> </w:t>
            </w:r>
            <w:r w:rsidR="006139EF">
              <w:rPr>
                <w:rFonts w:ascii="Times New Roman" w:hAnsi="Times New Roman" w:cs="Times New Roman"/>
                <w:sz w:val="24"/>
                <w:szCs w:val="24"/>
              </w:rPr>
              <w:t>are more</w:t>
            </w:r>
            <w:r w:rsidRPr="00C211D4">
              <w:rPr>
                <w:rFonts w:ascii="Times New Roman" w:hAnsi="Times New Roman" w:cs="Times New Roman"/>
                <w:sz w:val="24"/>
                <w:szCs w:val="24"/>
              </w:rPr>
              <w:t xml:space="preserve"> educated </w:t>
            </w:r>
            <w:r w:rsidR="006139EF">
              <w:rPr>
                <w:rFonts w:ascii="Times New Roman" w:hAnsi="Times New Roman" w:cs="Times New Roman"/>
                <w:sz w:val="24"/>
                <w:szCs w:val="24"/>
              </w:rPr>
              <w:t>t</w:t>
            </w:r>
            <w:r w:rsidRPr="00C211D4">
              <w:rPr>
                <w:rFonts w:ascii="Times New Roman" w:hAnsi="Times New Roman" w:cs="Times New Roman"/>
                <w:sz w:val="24"/>
                <w:szCs w:val="24"/>
              </w:rPr>
              <w:t xml:space="preserve">han </w:t>
            </w:r>
            <w:r w:rsidR="006139EF">
              <w:rPr>
                <w:rFonts w:ascii="Times New Roman" w:hAnsi="Times New Roman" w:cs="Times New Roman"/>
                <w:sz w:val="24"/>
                <w:szCs w:val="24"/>
              </w:rPr>
              <w:t>the</w:t>
            </w:r>
            <w:r w:rsidRPr="00C211D4">
              <w:rPr>
                <w:rFonts w:ascii="Times New Roman" w:hAnsi="Times New Roman" w:cs="Times New Roman"/>
                <w:sz w:val="24"/>
                <w:szCs w:val="24"/>
              </w:rPr>
              <w:t xml:space="preserve"> LHV</w:t>
            </w:r>
            <w:r w:rsidR="006139EF">
              <w:rPr>
                <w:rFonts w:ascii="Times New Roman" w:hAnsi="Times New Roman" w:cs="Times New Roman"/>
                <w:sz w:val="24"/>
                <w:szCs w:val="24"/>
              </w:rPr>
              <w:t>s....</w:t>
            </w:r>
            <w:r w:rsidRPr="00C211D4">
              <w:rPr>
                <w:rFonts w:ascii="Times New Roman" w:hAnsi="Times New Roman" w:cs="Times New Roman"/>
                <w:sz w:val="24"/>
                <w:szCs w:val="24"/>
              </w:rPr>
              <w:t xml:space="preserve"> </w:t>
            </w:r>
          </w:p>
        </w:tc>
      </w:tr>
      <w:tr w:rsidR="002E47CA" w:rsidRPr="00EE588D" w:rsidTr="00AF4AE4">
        <w:tc>
          <w:tcPr>
            <w:tcW w:w="1638" w:type="dxa"/>
          </w:tcPr>
          <w:p w:rsidR="002E47C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Actually she is from the same place that’s why she went there and her </w:t>
            </w:r>
            <w:r w:rsidR="006139EF">
              <w:rPr>
                <w:rFonts w:ascii="Times New Roman" w:hAnsi="Times New Roman" w:cs="Times New Roman"/>
                <w:sz w:val="24"/>
                <w:szCs w:val="24"/>
              </w:rPr>
              <w:t>aunt (</w:t>
            </w:r>
            <w:r w:rsidRPr="00C211D4">
              <w:rPr>
                <w:rFonts w:ascii="Times New Roman" w:hAnsi="Times New Roman" w:cs="Times New Roman"/>
                <w:i/>
                <w:sz w:val="24"/>
                <w:szCs w:val="24"/>
              </w:rPr>
              <w:t>khala</w:t>
            </w:r>
            <w:r w:rsidR="006139EF">
              <w:rPr>
                <w:rFonts w:ascii="Times New Roman" w:hAnsi="Times New Roman" w:cs="Times New Roman"/>
                <w:sz w:val="24"/>
                <w:szCs w:val="24"/>
              </w:rPr>
              <w:t>)</w:t>
            </w:r>
            <w:r w:rsidRPr="00C211D4">
              <w:rPr>
                <w:rFonts w:ascii="Times New Roman" w:hAnsi="Times New Roman" w:cs="Times New Roman"/>
                <w:sz w:val="24"/>
                <w:szCs w:val="24"/>
              </w:rPr>
              <w:t xml:space="preserve"> is working </w:t>
            </w:r>
            <w:r w:rsidR="006139EF">
              <w:rPr>
                <w:rFonts w:ascii="Times New Roman" w:hAnsi="Times New Roman" w:cs="Times New Roman"/>
                <w:sz w:val="24"/>
                <w:szCs w:val="24"/>
              </w:rPr>
              <w:t xml:space="preserve">over </w:t>
            </w:r>
            <w:r w:rsidRPr="00C211D4">
              <w:rPr>
                <w:rFonts w:ascii="Times New Roman" w:hAnsi="Times New Roman" w:cs="Times New Roman"/>
                <w:sz w:val="24"/>
                <w:szCs w:val="24"/>
              </w:rPr>
              <w:t>there as well</w:t>
            </w:r>
            <w:r w:rsidR="006139EF">
              <w:rPr>
                <w:rFonts w:ascii="Times New Roman" w:hAnsi="Times New Roman" w:cs="Times New Roman"/>
                <w:sz w:val="24"/>
                <w:szCs w:val="24"/>
              </w:rPr>
              <w:t>....</w:t>
            </w:r>
          </w:p>
        </w:tc>
      </w:tr>
      <w:tr w:rsidR="002E47CA" w:rsidRPr="00EE588D" w:rsidTr="00AF4AE4">
        <w:tc>
          <w:tcPr>
            <w:tcW w:w="1638" w:type="dxa"/>
          </w:tcPr>
          <w:p w:rsidR="002E47C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Ok…..</w:t>
            </w:r>
            <w:r w:rsidR="00D225B3">
              <w:rPr>
                <w:rFonts w:ascii="Times New Roman" w:hAnsi="Times New Roman" w:cs="Times New Roman"/>
                <w:sz w:val="24"/>
                <w:szCs w:val="24"/>
              </w:rPr>
              <w:t>So</w:t>
            </w:r>
            <w:r w:rsidRPr="00C211D4">
              <w:rPr>
                <w:rFonts w:ascii="Times New Roman" w:hAnsi="Times New Roman" w:cs="Times New Roman"/>
                <w:sz w:val="24"/>
                <w:szCs w:val="24"/>
              </w:rPr>
              <w:t xml:space="preserve"> your </w:t>
            </w:r>
            <w:r w:rsidR="006139EF">
              <w:rPr>
                <w:rFonts w:ascii="Times New Roman" w:hAnsi="Times New Roman" w:cs="Times New Roman"/>
                <w:sz w:val="24"/>
                <w:szCs w:val="24"/>
              </w:rPr>
              <w:t>aunt (</w:t>
            </w:r>
            <w:r w:rsidRPr="00C211D4">
              <w:rPr>
                <w:rFonts w:ascii="Times New Roman" w:hAnsi="Times New Roman" w:cs="Times New Roman"/>
                <w:i/>
                <w:sz w:val="24"/>
                <w:szCs w:val="24"/>
              </w:rPr>
              <w:t>khala</w:t>
            </w:r>
            <w:r w:rsidR="006139EF">
              <w:rPr>
                <w:rFonts w:ascii="Times New Roman" w:hAnsi="Times New Roman" w:cs="Times New Roman"/>
                <w:sz w:val="24"/>
                <w:szCs w:val="24"/>
              </w:rPr>
              <w:t>)</w:t>
            </w:r>
            <w:r w:rsidRPr="00C211D4">
              <w:rPr>
                <w:rFonts w:ascii="Times New Roman" w:hAnsi="Times New Roman" w:cs="Times New Roman"/>
                <w:sz w:val="24"/>
                <w:szCs w:val="24"/>
              </w:rPr>
              <w:t xml:space="preserve"> is working with her? </w:t>
            </w:r>
          </w:p>
        </w:tc>
      </w:tr>
      <w:tr w:rsidR="002E47CA" w:rsidRPr="00EE588D" w:rsidTr="00AF4AE4">
        <w:tc>
          <w:tcPr>
            <w:tcW w:w="1638" w:type="dxa"/>
          </w:tcPr>
          <w:p w:rsidR="002E47C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4 </w:t>
            </w:r>
          </w:p>
        </w:tc>
        <w:tc>
          <w:tcPr>
            <w:tcW w:w="7604" w:type="dxa"/>
          </w:tcPr>
          <w:p w:rsidR="002E47C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w:t>
            </w:r>
            <w:r w:rsidR="006139EF">
              <w:rPr>
                <w:rFonts w:ascii="Times New Roman" w:hAnsi="Times New Roman" w:cs="Times New Roman"/>
                <w:sz w:val="24"/>
                <w:szCs w:val="24"/>
              </w:rPr>
              <w:t>...</w:t>
            </w:r>
          </w:p>
        </w:tc>
      </w:tr>
      <w:tr w:rsidR="002E47CA" w:rsidRPr="00EE588D" w:rsidTr="00AF4AE4">
        <w:tc>
          <w:tcPr>
            <w:tcW w:w="1638" w:type="dxa"/>
          </w:tcPr>
          <w:p w:rsidR="002E47C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Afshan </w:t>
            </w:r>
          </w:p>
        </w:tc>
        <w:tc>
          <w:tcPr>
            <w:tcW w:w="7604" w:type="dxa"/>
          </w:tcPr>
          <w:p w:rsidR="002E47C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So how many </w:t>
            </w:r>
            <w:r w:rsidR="006139EF">
              <w:rPr>
                <w:rFonts w:ascii="Times New Roman" w:hAnsi="Times New Roman" w:cs="Times New Roman"/>
                <w:sz w:val="24"/>
                <w:szCs w:val="24"/>
              </w:rPr>
              <w:t xml:space="preserve">times </w:t>
            </w:r>
            <w:r w:rsidRPr="00C211D4">
              <w:rPr>
                <w:rFonts w:ascii="Times New Roman" w:hAnsi="Times New Roman" w:cs="Times New Roman"/>
                <w:sz w:val="24"/>
                <w:szCs w:val="24"/>
              </w:rPr>
              <w:t xml:space="preserve">you went for check-up? </w:t>
            </w:r>
          </w:p>
        </w:tc>
      </w:tr>
      <w:tr w:rsidR="002E47CA" w:rsidRPr="00EE588D" w:rsidTr="00AF4AE4">
        <w:tc>
          <w:tcPr>
            <w:tcW w:w="1638" w:type="dxa"/>
          </w:tcPr>
          <w:p w:rsidR="002E47C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4 </w:t>
            </w:r>
          </w:p>
        </w:tc>
        <w:tc>
          <w:tcPr>
            <w:tcW w:w="7604" w:type="dxa"/>
          </w:tcPr>
          <w:p w:rsidR="002E47C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2 times </w:t>
            </w:r>
          </w:p>
        </w:tc>
      </w:tr>
      <w:tr w:rsidR="002E47CA" w:rsidRPr="00EE588D" w:rsidTr="00AF4AE4">
        <w:tc>
          <w:tcPr>
            <w:tcW w:w="1638" w:type="dxa"/>
          </w:tcPr>
          <w:p w:rsidR="002E47C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2E47C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Only 2 times </w:t>
            </w:r>
          </w:p>
        </w:tc>
      </w:tr>
      <w:tr w:rsidR="00911A72" w:rsidRPr="00EE588D" w:rsidTr="00AF4AE4">
        <w:tc>
          <w:tcPr>
            <w:tcW w:w="1638"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Call humma </w:t>
            </w:r>
          </w:p>
        </w:tc>
      </w:tr>
      <w:tr w:rsidR="00911A72" w:rsidRPr="00EE588D" w:rsidTr="00AF4AE4">
        <w:tc>
          <w:tcPr>
            <w:tcW w:w="1638"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4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2 times and </w:t>
            </w:r>
            <w:r w:rsidR="006139EF">
              <w:rPr>
                <w:rFonts w:ascii="Times New Roman" w:hAnsi="Times New Roman" w:cs="Times New Roman"/>
                <w:sz w:val="24"/>
                <w:szCs w:val="24"/>
              </w:rPr>
              <w:t xml:space="preserve">got my </w:t>
            </w:r>
            <w:r w:rsidRPr="00C211D4">
              <w:rPr>
                <w:rFonts w:ascii="Times New Roman" w:hAnsi="Times New Roman" w:cs="Times New Roman"/>
                <w:sz w:val="24"/>
                <w:szCs w:val="24"/>
              </w:rPr>
              <w:t xml:space="preserve">ultrasound </w:t>
            </w:r>
            <w:r w:rsidR="006139EF">
              <w:rPr>
                <w:rFonts w:ascii="Times New Roman" w:hAnsi="Times New Roman" w:cs="Times New Roman"/>
                <w:sz w:val="24"/>
                <w:szCs w:val="24"/>
              </w:rPr>
              <w:t>once....</w:t>
            </w:r>
          </w:p>
        </w:tc>
      </w:tr>
      <w:tr w:rsidR="00911A72" w:rsidRPr="00EE588D" w:rsidTr="00AF4AE4">
        <w:tc>
          <w:tcPr>
            <w:tcW w:w="1638"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so why </w:t>
            </w:r>
            <w:r w:rsidR="006139EF">
              <w:rPr>
                <w:rFonts w:ascii="Times New Roman" w:hAnsi="Times New Roman" w:cs="Times New Roman"/>
                <w:sz w:val="24"/>
                <w:szCs w:val="24"/>
              </w:rPr>
              <w:t xml:space="preserve">did </w:t>
            </w:r>
            <w:r w:rsidRPr="00C211D4">
              <w:rPr>
                <w:rFonts w:ascii="Times New Roman" w:hAnsi="Times New Roman" w:cs="Times New Roman"/>
                <w:sz w:val="24"/>
                <w:szCs w:val="24"/>
              </w:rPr>
              <w:t>you</w:t>
            </w:r>
            <w:r w:rsidR="006139EF">
              <w:rPr>
                <w:rFonts w:ascii="Times New Roman" w:hAnsi="Times New Roman" w:cs="Times New Roman"/>
                <w:sz w:val="24"/>
                <w:szCs w:val="24"/>
              </w:rPr>
              <w:t xml:space="preserve"> go</w:t>
            </w:r>
            <w:r w:rsidRPr="00C211D4">
              <w:rPr>
                <w:rFonts w:ascii="Times New Roman" w:hAnsi="Times New Roman" w:cs="Times New Roman"/>
                <w:sz w:val="24"/>
                <w:szCs w:val="24"/>
              </w:rPr>
              <w:t xml:space="preserve"> for that? </w:t>
            </w:r>
          </w:p>
        </w:tc>
      </w:tr>
      <w:tr w:rsidR="00911A72" w:rsidRPr="00EE588D" w:rsidTr="00AF4AE4">
        <w:tc>
          <w:tcPr>
            <w:tcW w:w="1638"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4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Just like that</w:t>
            </w:r>
            <w:r w:rsidR="006139EF">
              <w:rPr>
                <w:rFonts w:ascii="Times New Roman" w:hAnsi="Times New Roman" w:cs="Times New Roman"/>
                <w:sz w:val="24"/>
                <w:szCs w:val="24"/>
              </w:rPr>
              <w:t>...just</w:t>
            </w:r>
            <w:r w:rsidRPr="00C211D4">
              <w:rPr>
                <w:rFonts w:ascii="Times New Roman" w:hAnsi="Times New Roman" w:cs="Times New Roman"/>
                <w:sz w:val="24"/>
                <w:szCs w:val="24"/>
              </w:rPr>
              <w:t xml:space="preserve"> to check that how </w:t>
            </w:r>
            <w:r w:rsidR="006139EF">
              <w:rPr>
                <w:rFonts w:ascii="Times New Roman" w:hAnsi="Times New Roman" w:cs="Times New Roman"/>
                <w:sz w:val="24"/>
                <w:szCs w:val="24"/>
              </w:rPr>
              <w:t xml:space="preserve">does </w:t>
            </w:r>
            <w:r w:rsidRPr="00C211D4">
              <w:rPr>
                <w:rFonts w:ascii="Times New Roman" w:hAnsi="Times New Roman" w:cs="Times New Roman"/>
                <w:sz w:val="24"/>
                <w:szCs w:val="24"/>
              </w:rPr>
              <w:t xml:space="preserve">my </w:t>
            </w:r>
            <w:r w:rsidR="00C01555">
              <w:rPr>
                <w:rFonts w:ascii="Times New Roman" w:hAnsi="Times New Roman" w:cs="Times New Roman"/>
                <w:sz w:val="24"/>
                <w:szCs w:val="24"/>
              </w:rPr>
              <w:t>child</w:t>
            </w:r>
            <w:r w:rsidRPr="00C211D4">
              <w:rPr>
                <w:rFonts w:ascii="Times New Roman" w:hAnsi="Times New Roman" w:cs="Times New Roman"/>
                <w:sz w:val="24"/>
                <w:szCs w:val="24"/>
              </w:rPr>
              <w:t xml:space="preserve"> look</w:t>
            </w:r>
            <w:r w:rsidR="00C01555">
              <w:rPr>
                <w:rFonts w:ascii="Times New Roman" w:hAnsi="Times New Roman" w:cs="Times New Roman"/>
                <w:sz w:val="24"/>
                <w:szCs w:val="24"/>
              </w:rPr>
              <w:t xml:space="preserve">s like! </w:t>
            </w:r>
            <w:r w:rsidRPr="00C211D4">
              <w:rPr>
                <w:rFonts w:ascii="Times New Roman" w:hAnsi="Times New Roman" w:cs="Times New Roman"/>
                <w:sz w:val="24"/>
                <w:szCs w:val="24"/>
              </w:rPr>
              <w:t xml:space="preserve">( laughing ) </w:t>
            </w:r>
          </w:p>
        </w:tc>
      </w:tr>
      <w:tr w:rsidR="00911A72" w:rsidRPr="00EE588D" w:rsidTr="00AF4AE4">
        <w:tc>
          <w:tcPr>
            <w:tcW w:w="1638"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Just to check that</w:t>
            </w:r>
            <w:r w:rsidR="00C01555">
              <w:rPr>
                <w:rFonts w:ascii="Times New Roman" w:hAnsi="Times New Roman" w:cs="Times New Roman"/>
                <w:sz w:val="24"/>
                <w:szCs w:val="24"/>
              </w:rPr>
              <w:t>....</w:t>
            </w:r>
          </w:p>
        </w:tc>
      </w:tr>
      <w:tr w:rsidR="00911A72" w:rsidRPr="00EE588D" w:rsidTr="00AF4AE4">
        <w:tc>
          <w:tcPr>
            <w:tcW w:w="1638"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4 </w:t>
            </w:r>
          </w:p>
        </w:tc>
        <w:tc>
          <w:tcPr>
            <w:tcW w:w="7604"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911A72" w:rsidRPr="00EE588D" w:rsidTr="00AF4AE4">
        <w:tc>
          <w:tcPr>
            <w:tcW w:w="1638"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so what does your husband do? </w:t>
            </w:r>
          </w:p>
        </w:tc>
      </w:tr>
      <w:tr w:rsidR="00911A72" w:rsidRPr="00EE588D" w:rsidTr="00AF4AE4">
        <w:tc>
          <w:tcPr>
            <w:tcW w:w="1638"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4 </w:t>
            </w:r>
          </w:p>
        </w:tc>
        <w:tc>
          <w:tcPr>
            <w:tcW w:w="7604"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He is </w:t>
            </w:r>
            <w:r w:rsidR="00C01555">
              <w:rPr>
                <w:rFonts w:ascii="Times New Roman" w:hAnsi="Times New Roman" w:cs="Times New Roman"/>
                <w:sz w:val="24"/>
                <w:szCs w:val="24"/>
              </w:rPr>
              <w:t xml:space="preserve">a </w:t>
            </w:r>
            <w:r w:rsidRPr="00C211D4">
              <w:rPr>
                <w:rFonts w:ascii="Times New Roman" w:hAnsi="Times New Roman" w:cs="Times New Roman"/>
                <w:sz w:val="24"/>
                <w:szCs w:val="24"/>
              </w:rPr>
              <w:t>salesman.</w:t>
            </w:r>
            <w:r w:rsidR="00C01555">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911A72" w:rsidRPr="00EE588D" w:rsidTr="00AF4AE4">
        <w:tc>
          <w:tcPr>
            <w:tcW w:w="1638"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At </w:t>
            </w:r>
            <w:r w:rsidR="00C01555">
              <w:rPr>
                <w:rFonts w:ascii="Times New Roman" w:hAnsi="Times New Roman" w:cs="Times New Roman"/>
                <w:sz w:val="24"/>
                <w:szCs w:val="24"/>
              </w:rPr>
              <w:t xml:space="preserve">a </w:t>
            </w:r>
            <w:r w:rsidRPr="00C211D4">
              <w:rPr>
                <w:rFonts w:ascii="Times New Roman" w:hAnsi="Times New Roman" w:cs="Times New Roman"/>
                <w:sz w:val="24"/>
                <w:szCs w:val="24"/>
              </w:rPr>
              <w:t xml:space="preserve">shop? </w:t>
            </w:r>
          </w:p>
        </w:tc>
      </w:tr>
      <w:tr w:rsidR="00911A72" w:rsidRPr="00EE588D" w:rsidTr="00AF4AE4">
        <w:tc>
          <w:tcPr>
            <w:tcW w:w="1638"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4 </w:t>
            </w:r>
          </w:p>
        </w:tc>
        <w:tc>
          <w:tcPr>
            <w:tcW w:w="7604"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w:t>
            </w:r>
            <w:r w:rsidR="00C01555">
              <w:rPr>
                <w:rFonts w:ascii="Times New Roman" w:hAnsi="Times New Roman" w:cs="Times New Roman"/>
                <w:sz w:val="24"/>
                <w:szCs w:val="24"/>
              </w:rPr>
              <w:t>....</w:t>
            </w:r>
          </w:p>
        </w:tc>
      </w:tr>
      <w:tr w:rsidR="00911A72" w:rsidRPr="00EE588D" w:rsidTr="00AF4AE4">
        <w:tc>
          <w:tcPr>
            <w:tcW w:w="1638"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What about your husband? </w:t>
            </w:r>
          </w:p>
        </w:tc>
      </w:tr>
      <w:tr w:rsidR="00911A72" w:rsidRPr="00EE588D" w:rsidTr="00AF4AE4">
        <w:tc>
          <w:tcPr>
            <w:tcW w:w="1638"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11</w:t>
            </w:r>
          </w:p>
        </w:tc>
        <w:tc>
          <w:tcPr>
            <w:tcW w:w="7604"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He is working at </w:t>
            </w:r>
            <w:r w:rsidR="00C01555">
              <w:rPr>
                <w:rFonts w:ascii="Times New Roman" w:hAnsi="Times New Roman" w:cs="Times New Roman"/>
                <w:sz w:val="24"/>
                <w:szCs w:val="24"/>
              </w:rPr>
              <w:t xml:space="preserve">the </w:t>
            </w:r>
            <w:r w:rsidRPr="00C211D4">
              <w:rPr>
                <w:rFonts w:ascii="Times New Roman" w:hAnsi="Times New Roman" w:cs="Times New Roman"/>
                <w:sz w:val="24"/>
                <w:szCs w:val="24"/>
              </w:rPr>
              <w:t>shop …</w:t>
            </w:r>
          </w:p>
        </w:tc>
      </w:tr>
      <w:tr w:rsidR="00911A72" w:rsidRPr="00EE588D" w:rsidTr="00AF4AE4">
        <w:tc>
          <w:tcPr>
            <w:tcW w:w="1638"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He is also working at</w:t>
            </w:r>
            <w:r w:rsidR="00C01555">
              <w:rPr>
                <w:rFonts w:ascii="Times New Roman" w:hAnsi="Times New Roman" w:cs="Times New Roman"/>
                <w:sz w:val="24"/>
                <w:szCs w:val="24"/>
              </w:rPr>
              <w:t xml:space="preserve"> the</w:t>
            </w:r>
            <w:r w:rsidRPr="00C211D4">
              <w:rPr>
                <w:rFonts w:ascii="Times New Roman" w:hAnsi="Times New Roman" w:cs="Times New Roman"/>
                <w:sz w:val="24"/>
                <w:szCs w:val="24"/>
              </w:rPr>
              <w:t xml:space="preserve"> shop</w:t>
            </w:r>
            <w:r w:rsidR="00C01555">
              <w:rPr>
                <w:rFonts w:ascii="Times New Roman" w:hAnsi="Times New Roman" w:cs="Times New Roman"/>
                <w:sz w:val="24"/>
                <w:szCs w:val="24"/>
              </w:rPr>
              <w:t>....</w:t>
            </w:r>
            <w:r w:rsidRPr="00C211D4">
              <w:rPr>
                <w:rFonts w:ascii="Times New Roman" w:hAnsi="Times New Roman" w:cs="Times New Roman"/>
                <w:sz w:val="24"/>
                <w:szCs w:val="24"/>
              </w:rPr>
              <w:t xml:space="preserve">ok.. </w:t>
            </w:r>
          </w:p>
        </w:tc>
      </w:tr>
      <w:tr w:rsidR="00911A72" w:rsidRPr="00EE588D" w:rsidTr="00AF4AE4">
        <w:tc>
          <w:tcPr>
            <w:tcW w:w="1638"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11 </w:t>
            </w:r>
          </w:p>
        </w:tc>
        <w:tc>
          <w:tcPr>
            <w:tcW w:w="7604"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911A72" w:rsidRPr="00EE588D" w:rsidTr="00AF4AE4">
        <w:tc>
          <w:tcPr>
            <w:tcW w:w="1638"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What about you husband? </w:t>
            </w:r>
          </w:p>
        </w:tc>
      </w:tr>
      <w:tr w:rsidR="00911A72" w:rsidRPr="00EE588D" w:rsidTr="00AF4AE4">
        <w:tc>
          <w:tcPr>
            <w:tcW w:w="1638"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1o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He is working </w:t>
            </w:r>
            <w:r w:rsidR="00C01555">
              <w:rPr>
                <w:rFonts w:ascii="Times New Roman" w:hAnsi="Times New Roman" w:cs="Times New Roman"/>
                <w:sz w:val="24"/>
                <w:szCs w:val="24"/>
              </w:rPr>
              <w:t>in a</w:t>
            </w:r>
            <w:r w:rsidRPr="00C211D4">
              <w:rPr>
                <w:rFonts w:ascii="Times New Roman" w:hAnsi="Times New Roman" w:cs="Times New Roman"/>
                <w:sz w:val="24"/>
                <w:szCs w:val="24"/>
              </w:rPr>
              <w:t xml:space="preserve"> factory in Lahore.. </w:t>
            </w:r>
          </w:p>
        </w:tc>
      </w:tr>
      <w:tr w:rsidR="00911A72" w:rsidRPr="00EE588D" w:rsidTr="00AF4AE4">
        <w:tc>
          <w:tcPr>
            <w:tcW w:w="1638"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911A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 Oh in </w:t>
            </w:r>
            <w:r w:rsidR="00C01555">
              <w:rPr>
                <w:rFonts w:ascii="Times New Roman" w:hAnsi="Times New Roman" w:cs="Times New Roman"/>
                <w:sz w:val="24"/>
                <w:szCs w:val="24"/>
              </w:rPr>
              <w:t xml:space="preserve">a </w:t>
            </w:r>
            <w:r w:rsidRPr="00C211D4">
              <w:rPr>
                <w:rFonts w:ascii="Times New Roman" w:hAnsi="Times New Roman" w:cs="Times New Roman"/>
                <w:sz w:val="24"/>
                <w:szCs w:val="24"/>
              </w:rPr>
              <w:t>factory</w:t>
            </w:r>
            <w:r w:rsidR="00C01555">
              <w:rPr>
                <w:rFonts w:ascii="Times New Roman" w:hAnsi="Times New Roman" w:cs="Times New Roman"/>
                <w:sz w:val="24"/>
                <w:szCs w:val="24"/>
              </w:rPr>
              <w:t>....</w:t>
            </w:r>
            <w:r w:rsidRPr="00C211D4">
              <w:rPr>
                <w:rFonts w:ascii="Times New Roman" w:hAnsi="Times New Roman" w:cs="Times New Roman"/>
                <w:sz w:val="24"/>
                <w:szCs w:val="24"/>
              </w:rPr>
              <w:t xml:space="preserve">what about yours? </w:t>
            </w:r>
          </w:p>
        </w:tc>
      </w:tr>
      <w:tr w:rsidR="00C172F7" w:rsidRPr="00EE588D" w:rsidTr="00AF4AE4">
        <w:tc>
          <w:tcPr>
            <w:tcW w:w="1638" w:type="dxa"/>
          </w:tcPr>
          <w:p w:rsidR="00C172F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10 </w:t>
            </w:r>
          </w:p>
        </w:tc>
        <w:tc>
          <w:tcPr>
            <w:tcW w:w="7604" w:type="dxa"/>
          </w:tcPr>
          <w:p w:rsidR="00C172F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He is working at </w:t>
            </w:r>
            <w:r w:rsidR="00C01555">
              <w:rPr>
                <w:rFonts w:ascii="Times New Roman" w:hAnsi="Times New Roman" w:cs="Times New Roman"/>
                <w:sz w:val="24"/>
                <w:szCs w:val="24"/>
              </w:rPr>
              <w:t xml:space="preserve">a </w:t>
            </w:r>
            <w:r w:rsidRPr="00C211D4">
              <w:rPr>
                <w:rFonts w:ascii="Times New Roman" w:hAnsi="Times New Roman" w:cs="Times New Roman"/>
                <w:sz w:val="24"/>
                <w:szCs w:val="24"/>
              </w:rPr>
              <w:t xml:space="preserve">shop … </w:t>
            </w:r>
          </w:p>
        </w:tc>
      </w:tr>
      <w:tr w:rsidR="00C172F7" w:rsidRPr="00EE588D" w:rsidTr="00AF4AE4">
        <w:tc>
          <w:tcPr>
            <w:tcW w:w="1638" w:type="dxa"/>
          </w:tcPr>
          <w:p w:rsidR="00C172F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172F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at shop what about yours? </w:t>
            </w:r>
          </w:p>
        </w:tc>
      </w:tr>
      <w:tr w:rsidR="00C172F7" w:rsidRPr="00EE588D" w:rsidTr="00AF4AE4">
        <w:tc>
          <w:tcPr>
            <w:tcW w:w="1638" w:type="dxa"/>
          </w:tcPr>
          <w:p w:rsidR="00C172F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C172F7" w:rsidRPr="00EE588D" w:rsidRDefault="00C211D4" w:rsidP="0045377F">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He used to run a cart.</w:t>
            </w:r>
            <w:r w:rsidR="00C01555">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5A1BD0" w:rsidRPr="00EE588D" w:rsidTr="00AF4AE4">
        <w:tc>
          <w:tcPr>
            <w:tcW w:w="1638" w:type="dxa"/>
          </w:tcPr>
          <w:p w:rsidR="005A1BD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5A1BD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Oh ok what about yours? </w:t>
            </w:r>
          </w:p>
        </w:tc>
      </w:tr>
      <w:tr w:rsidR="005A1BD0" w:rsidRPr="00EE588D" w:rsidTr="00AF4AE4">
        <w:tc>
          <w:tcPr>
            <w:tcW w:w="1638" w:type="dxa"/>
          </w:tcPr>
          <w:p w:rsidR="005A1BD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w:t>
            </w:r>
          </w:p>
        </w:tc>
        <w:tc>
          <w:tcPr>
            <w:tcW w:w="7604" w:type="dxa"/>
          </w:tcPr>
          <w:p w:rsidR="005A1BD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He is working at</w:t>
            </w:r>
            <w:r w:rsidR="00C01555">
              <w:rPr>
                <w:rFonts w:ascii="Times New Roman" w:hAnsi="Times New Roman" w:cs="Times New Roman"/>
                <w:sz w:val="24"/>
                <w:szCs w:val="24"/>
              </w:rPr>
              <w:t xml:space="preserve"> a</w:t>
            </w:r>
            <w:r w:rsidRPr="00C211D4">
              <w:rPr>
                <w:rFonts w:ascii="Times New Roman" w:hAnsi="Times New Roman" w:cs="Times New Roman"/>
                <w:sz w:val="24"/>
                <w:szCs w:val="24"/>
              </w:rPr>
              <w:t xml:space="preserve"> factory </w:t>
            </w:r>
          </w:p>
        </w:tc>
      </w:tr>
      <w:tr w:rsidR="005A1BD0" w:rsidRPr="00EE588D" w:rsidTr="00AF4AE4">
        <w:tc>
          <w:tcPr>
            <w:tcW w:w="1638" w:type="dxa"/>
          </w:tcPr>
          <w:p w:rsidR="005A1BD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5A1BD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so where your kids were born? </w:t>
            </w:r>
          </w:p>
        </w:tc>
      </w:tr>
      <w:tr w:rsidR="005A1BD0" w:rsidRPr="00EE588D" w:rsidTr="00AF4AE4">
        <w:tc>
          <w:tcPr>
            <w:tcW w:w="1638" w:type="dxa"/>
          </w:tcPr>
          <w:p w:rsidR="005A1BD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Woman 9 </w:t>
            </w:r>
          </w:p>
        </w:tc>
        <w:tc>
          <w:tcPr>
            <w:tcW w:w="7604" w:type="dxa"/>
          </w:tcPr>
          <w:p w:rsidR="005A1BD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At</w:t>
            </w:r>
            <w:r w:rsidR="00C01555">
              <w:rPr>
                <w:rFonts w:ascii="Times New Roman" w:hAnsi="Times New Roman" w:cs="Times New Roman"/>
                <w:sz w:val="24"/>
                <w:szCs w:val="24"/>
              </w:rPr>
              <w:t xml:space="preserve"> the</w:t>
            </w:r>
            <w:r w:rsidRPr="00C211D4">
              <w:rPr>
                <w:rFonts w:ascii="Times New Roman" w:hAnsi="Times New Roman" w:cs="Times New Roman"/>
                <w:sz w:val="24"/>
                <w:szCs w:val="24"/>
              </w:rPr>
              <w:t xml:space="preserve"> hospital</w:t>
            </w:r>
            <w:r w:rsidR="00C01555">
              <w:rPr>
                <w:rFonts w:ascii="Times New Roman" w:hAnsi="Times New Roman" w:cs="Times New Roman"/>
                <w:sz w:val="24"/>
                <w:szCs w:val="24"/>
              </w:rPr>
              <w:t>....</w:t>
            </w:r>
          </w:p>
        </w:tc>
      </w:tr>
      <w:tr w:rsidR="005A1BD0" w:rsidRPr="00EE588D" w:rsidTr="00AF4AE4">
        <w:tc>
          <w:tcPr>
            <w:tcW w:w="1638" w:type="dxa"/>
          </w:tcPr>
          <w:p w:rsidR="005A1BD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01555">
            <w:pPr>
              <w:spacing w:after="200" w:line="276" w:lineRule="auto"/>
              <w:rPr>
                <w:rFonts w:ascii="Times New Roman" w:hAnsi="Times New Roman" w:cs="Times New Roman"/>
                <w:sz w:val="24"/>
                <w:szCs w:val="24"/>
              </w:rPr>
            </w:pPr>
            <w:r>
              <w:rPr>
                <w:rFonts w:ascii="Times New Roman" w:hAnsi="Times New Roman" w:cs="Times New Roman"/>
                <w:sz w:val="24"/>
                <w:szCs w:val="24"/>
              </w:rPr>
              <w:t>Ok a</w:t>
            </w:r>
            <w:r w:rsidR="00C211D4" w:rsidRPr="00C211D4">
              <w:rPr>
                <w:rFonts w:ascii="Times New Roman" w:hAnsi="Times New Roman" w:cs="Times New Roman"/>
                <w:sz w:val="24"/>
                <w:szCs w:val="24"/>
              </w:rPr>
              <w:t xml:space="preserve">t </w:t>
            </w:r>
            <w:r>
              <w:rPr>
                <w:rFonts w:ascii="Times New Roman" w:hAnsi="Times New Roman" w:cs="Times New Roman"/>
                <w:sz w:val="24"/>
                <w:szCs w:val="24"/>
              </w:rPr>
              <w:t xml:space="preserve">the </w:t>
            </w:r>
            <w:r w:rsidR="00C211D4" w:rsidRPr="00C211D4">
              <w:rPr>
                <w:rFonts w:ascii="Times New Roman" w:hAnsi="Times New Roman" w:cs="Times New Roman"/>
                <w:sz w:val="24"/>
                <w:szCs w:val="24"/>
              </w:rPr>
              <w:t>hospital</w:t>
            </w:r>
            <w:r>
              <w:rPr>
                <w:rFonts w:ascii="Times New Roman" w:hAnsi="Times New Roman" w:cs="Times New Roman"/>
                <w:sz w:val="24"/>
                <w:szCs w:val="24"/>
              </w:rPr>
              <w:t xml:space="preserve"> </w:t>
            </w:r>
            <w:r w:rsidR="00C211D4" w:rsidRPr="00C211D4">
              <w:rPr>
                <w:rFonts w:ascii="Times New Roman" w:hAnsi="Times New Roman" w:cs="Times New Roman"/>
                <w:sz w:val="24"/>
                <w:szCs w:val="24"/>
              </w:rPr>
              <w:t xml:space="preserve">and where are </w:t>
            </w:r>
            <w:r>
              <w:rPr>
                <w:rFonts w:ascii="Times New Roman" w:hAnsi="Times New Roman" w:cs="Times New Roman"/>
                <w:sz w:val="24"/>
                <w:szCs w:val="24"/>
              </w:rPr>
              <w:t xml:space="preserve">you </w:t>
            </w:r>
            <w:r w:rsidR="00C211D4" w:rsidRPr="00C211D4">
              <w:rPr>
                <w:rFonts w:ascii="Times New Roman" w:hAnsi="Times New Roman" w:cs="Times New Roman"/>
                <w:sz w:val="24"/>
                <w:szCs w:val="24"/>
              </w:rPr>
              <w:t xml:space="preserve">planning to </w:t>
            </w:r>
            <w:r>
              <w:rPr>
                <w:rFonts w:ascii="Times New Roman" w:hAnsi="Times New Roman" w:cs="Times New Roman"/>
                <w:sz w:val="24"/>
                <w:szCs w:val="24"/>
              </w:rPr>
              <w:t>deliver your children</w:t>
            </w:r>
            <w:r w:rsidR="00C211D4" w:rsidRPr="00C211D4">
              <w:rPr>
                <w:rFonts w:ascii="Times New Roman" w:hAnsi="Times New Roman" w:cs="Times New Roman"/>
                <w:sz w:val="24"/>
                <w:szCs w:val="24"/>
              </w:rPr>
              <w:t xml:space="preserve">? </w:t>
            </w:r>
          </w:p>
        </w:tc>
      </w:tr>
      <w:tr w:rsidR="005A1BD0" w:rsidRPr="00EE588D" w:rsidTr="00AF4AE4">
        <w:tc>
          <w:tcPr>
            <w:tcW w:w="1638" w:type="dxa"/>
          </w:tcPr>
          <w:p w:rsidR="005A1BD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5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It</w:t>
            </w:r>
            <w:r w:rsidR="00C01555">
              <w:rPr>
                <w:rFonts w:ascii="Times New Roman" w:hAnsi="Times New Roman" w:cs="Times New Roman"/>
                <w:sz w:val="24"/>
                <w:szCs w:val="24"/>
              </w:rPr>
              <w:t>’s up to</w:t>
            </w:r>
            <w:r w:rsidRPr="00C211D4">
              <w:rPr>
                <w:rFonts w:ascii="Times New Roman" w:hAnsi="Times New Roman" w:cs="Times New Roman"/>
                <w:sz w:val="24"/>
                <w:szCs w:val="24"/>
              </w:rPr>
              <w:t xml:space="preserve"> ALLAH’s will </w:t>
            </w:r>
            <w:r w:rsidR="00C01555">
              <w:rPr>
                <w:rFonts w:ascii="Times New Roman" w:hAnsi="Times New Roman" w:cs="Times New Roman"/>
                <w:sz w:val="24"/>
                <w:szCs w:val="24"/>
              </w:rPr>
              <w:t>that where will HE get it delivered....</w:t>
            </w:r>
            <w:r w:rsidRPr="00C211D4">
              <w:rPr>
                <w:rFonts w:ascii="Times New Roman" w:hAnsi="Times New Roman" w:cs="Times New Roman"/>
                <w:sz w:val="24"/>
                <w:szCs w:val="24"/>
              </w:rPr>
              <w:t>(All are laughing)</w:t>
            </w:r>
          </w:p>
        </w:tc>
      </w:tr>
      <w:tr w:rsidR="005A1BD0" w:rsidRPr="00EE588D" w:rsidTr="00AF4AE4">
        <w:tc>
          <w:tcPr>
            <w:tcW w:w="1638" w:type="dxa"/>
          </w:tcPr>
          <w:p w:rsidR="005A1BD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ALLAH will </w:t>
            </w:r>
            <w:r w:rsidR="00C01555">
              <w:rPr>
                <w:rFonts w:ascii="Times New Roman" w:hAnsi="Times New Roman" w:cs="Times New Roman"/>
                <w:sz w:val="24"/>
                <w:szCs w:val="24"/>
              </w:rPr>
              <w:t xml:space="preserve">get your child delivered </w:t>
            </w:r>
            <w:r w:rsidRPr="00C211D4">
              <w:rPr>
                <w:rFonts w:ascii="Times New Roman" w:hAnsi="Times New Roman" w:cs="Times New Roman"/>
                <w:sz w:val="24"/>
                <w:szCs w:val="24"/>
              </w:rPr>
              <w:t xml:space="preserve">everywhere </w:t>
            </w:r>
            <w:r w:rsidR="00C01555">
              <w:rPr>
                <w:rFonts w:ascii="Times New Roman" w:hAnsi="Times New Roman" w:cs="Times New Roman"/>
                <w:sz w:val="24"/>
                <w:szCs w:val="24"/>
              </w:rPr>
              <w:t xml:space="preserve">as HE won’t let your baby stay inside you and will eventually get it delivered at some place </w:t>
            </w:r>
            <w:r w:rsidR="00BF5A1F">
              <w:rPr>
                <w:rFonts w:ascii="Times New Roman" w:hAnsi="Times New Roman" w:cs="Times New Roman"/>
                <w:sz w:val="24"/>
                <w:szCs w:val="24"/>
              </w:rPr>
              <w:t>or the other.....</w:t>
            </w:r>
          </w:p>
        </w:tc>
      </w:tr>
      <w:tr w:rsidR="005A1BD0" w:rsidRPr="00EE588D" w:rsidTr="00AF4AE4">
        <w:tc>
          <w:tcPr>
            <w:tcW w:w="1638" w:type="dxa"/>
          </w:tcPr>
          <w:p w:rsidR="005A1BD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It depends on </w:t>
            </w:r>
            <w:r w:rsidR="00BF5A1F">
              <w:rPr>
                <w:rFonts w:ascii="Times New Roman" w:hAnsi="Times New Roman" w:cs="Times New Roman"/>
                <w:sz w:val="24"/>
                <w:szCs w:val="24"/>
              </w:rPr>
              <w:t xml:space="preserve">the will of her in laws...it will depend on them </w:t>
            </w:r>
            <w:r w:rsidRPr="00C211D4">
              <w:rPr>
                <w:rFonts w:ascii="Times New Roman" w:hAnsi="Times New Roman" w:cs="Times New Roman"/>
                <w:sz w:val="24"/>
                <w:szCs w:val="24"/>
              </w:rPr>
              <w:t xml:space="preserve">if they </w:t>
            </w:r>
            <w:r w:rsidR="00BF5A1F">
              <w:rPr>
                <w:rFonts w:ascii="Times New Roman" w:hAnsi="Times New Roman" w:cs="Times New Roman"/>
                <w:sz w:val="24"/>
                <w:szCs w:val="24"/>
              </w:rPr>
              <w:t xml:space="preserve">will </w:t>
            </w:r>
            <w:r w:rsidRPr="00C211D4">
              <w:rPr>
                <w:rFonts w:ascii="Times New Roman" w:hAnsi="Times New Roman" w:cs="Times New Roman"/>
                <w:sz w:val="24"/>
                <w:szCs w:val="24"/>
              </w:rPr>
              <w:t>take her to</w:t>
            </w:r>
            <w:r w:rsidR="00BF5A1F">
              <w:rPr>
                <w:rFonts w:ascii="Times New Roman" w:hAnsi="Times New Roman" w:cs="Times New Roman"/>
                <w:sz w:val="24"/>
                <w:szCs w:val="24"/>
              </w:rPr>
              <w:t xml:space="preserve"> the </w:t>
            </w:r>
            <w:r w:rsidRPr="00C211D4">
              <w:rPr>
                <w:rFonts w:ascii="Times New Roman" w:hAnsi="Times New Roman" w:cs="Times New Roman"/>
                <w:sz w:val="24"/>
                <w:szCs w:val="24"/>
              </w:rPr>
              <w:t>hospital</w:t>
            </w:r>
            <w:r w:rsidR="00BF5A1F">
              <w:rPr>
                <w:rFonts w:ascii="Times New Roman" w:hAnsi="Times New Roman" w:cs="Times New Roman"/>
                <w:sz w:val="24"/>
                <w:szCs w:val="24"/>
              </w:rPr>
              <w:t xml:space="preserve"> or no....if they do</w:t>
            </w:r>
            <w:r w:rsidRPr="00C211D4">
              <w:rPr>
                <w:rFonts w:ascii="Times New Roman" w:hAnsi="Times New Roman" w:cs="Times New Roman"/>
                <w:sz w:val="24"/>
                <w:szCs w:val="24"/>
              </w:rPr>
              <w:t xml:space="preserve"> then its fine otherwise</w:t>
            </w:r>
            <w:r w:rsidR="00BF5A1F">
              <w:rPr>
                <w:rFonts w:ascii="Times New Roman" w:hAnsi="Times New Roman" w:cs="Times New Roman"/>
                <w:sz w:val="24"/>
                <w:szCs w:val="24"/>
              </w:rPr>
              <w:t xml:space="preserve"> the</w:t>
            </w:r>
            <w:r w:rsidRPr="00C211D4">
              <w:rPr>
                <w:rFonts w:ascii="Times New Roman" w:hAnsi="Times New Roman" w:cs="Times New Roman"/>
                <w:sz w:val="24"/>
                <w:szCs w:val="24"/>
              </w:rPr>
              <w:t xml:space="preserve"> child will deliver at home</w:t>
            </w:r>
            <w:r w:rsidR="00BF5A1F">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820284" w:rsidRPr="00EE588D" w:rsidTr="00AF4AE4">
        <w:tc>
          <w:tcPr>
            <w:tcW w:w="1638" w:type="dxa"/>
          </w:tcPr>
          <w:p w:rsidR="0082028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10</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She actually came</w:t>
            </w:r>
            <w:r w:rsidR="00BF5A1F">
              <w:rPr>
                <w:rFonts w:ascii="Times New Roman" w:hAnsi="Times New Roman" w:cs="Times New Roman"/>
                <w:sz w:val="24"/>
                <w:szCs w:val="24"/>
              </w:rPr>
              <w:t xml:space="preserve"> over</w:t>
            </w:r>
            <w:r w:rsidRPr="00C211D4">
              <w:rPr>
                <w:rFonts w:ascii="Times New Roman" w:hAnsi="Times New Roman" w:cs="Times New Roman"/>
                <w:sz w:val="24"/>
                <w:szCs w:val="24"/>
              </w:rPr>
              <w:t xml:space="preserve"> here after marriage from </w:t>
            </w:r>
            <w:r w:rsidR="00BF5A1F">
              <w:rPr>
                <w:rFonts w:ascii="Times New Roman" w:hAnsi="Times New Roman" w:cs="Times New Roman"/>
                <w:sz w:val="24"/>
                <w:szCs w:val="24"/>
              </w:rPr>
              <w:t xml:space="preserve">the </w:t>
            </w:r>
            <w:r w:rsidRPr="00C211D4">
              <w:rPr>
                <w:rFonts w:ascii="Times New Roman" w:hAnsi="Times New Roman" w:cs="Times New Roman"/>
                <w:sz w:val="24"/>
                <w:szCs w:val="24"/>
              </w:rPr>
              <w:t xml:space="preserve">city </w:t>
            </w:r>
            <w:r w:rsidR="00BF5A1F">
              <w:rPr>
                <w:rFonts w:ascii="Times New Roman" w:hAnsi="Times New Roman" w:cs="Times New Roman"/>
                <w:sz w:val="24"/>
                <w:szCs w:val="24"/>
              </w:rPr>
              <w:t>so</w:t>
            </w:r>
            <w:r w:rsidRPr="00C211D4">
              <w:rPr>
                <w:rFonts w:ascii="Times New Roman" w:hAnsi="Times New Roman" w:cs="Times New Roman"/>
                <w:sz w:val="24"/>
                <w:szCs w:val="24"/>
              </w:rPr>
              <w:t xml:space="preserve"> she do</w:t>
            </w:r>
            <w:r w:rsidR="00BF5A1F">
              <w:rPr>
                <w:rFonts w:ascii="Times New Roman" w:hAnsi="Times New Roman" w:cs="Times New Roman"/>
                <w:sz w:val="24"/>
                <w:szCs w:val="24"/>
              </w:rPr>
              <w:t>es</w:t>
            </w:r>
            <w:r w:rsidRPr="00C211D4">
              <w:rPr>
                <w:rFonts w:ascii="Times New Roman" w:hAnsi="Times New Roman" w:cs="Times New Roman"/>
                <w:sz w:val="24"/>
                <w:szCs w:val="24"/>
              </w:rPr>
              <w:t xml:space="preserve">n’t know that </w:t>
            </w:r>
            <w:r w:rsidR="00BF5A1F">
              <w:rPr>
                <w:rFonts w:ascii="Times New Roman" w:hAnsi="Times New Roman" w:cs="Times New Roman"/>
                <w:sz w:val="24"/>
                <w:szCs w:val="24"/>
              </w:rPr>
              <w:t xml:space="preserve">much </w:t>
            </w:r>
            <w:r w:rsidRPr="00C211D4">
              <w:rPr>
                <w:rFonts w:ascii="Times New Roman" w:hAnsi="Times New Roman" w:cs="Times New Roman"/>
                <w:sz w:val="24"/>
                <w:szCs w:val="24"/>
              </w:rPr>
              <w:t>about this area..</w:t>
            </w:r>
            <w:r w:rsidR="00BF5A1F">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820284" w:rsidRPr="00EE588D" w:rsidTr="00AF4AE4">
        <w:tc>
          <w:tcPr>
            <w:tcW w:w="1638" w:type="dxa"/>
          </w:tcPr>
          <w:p w:rsidR="0082028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4 </w:t>
            </w:r>
          </w:p>
        </w:tc>
        <w:tc>
          <w:tcPr>
            <w:tcW w:w="7604" w:type="dxa"/>
          </w:tcPr>
          <w:p w:rsidR="00820284" w:rsidRPr="00EE588D" w:rsidRDefault="00BF5A1F">
            <w:pPr>
              <w:spacing w:after="200" w:line="276" w:lineRule="auto"/>
              <w:rPr>
                <w:rFonts w:ascii="Times New Roman" w:hAnsi="Times New Roman" w:cs="Times New Roman"/>
                <w:sz w:val="24"/>
                <w:szCs w:val="24"/>
              </w:rPr>
            </w:pPr>
            <w:r>
              <w:rPr>
                <w:rFonts w:ascii="Times New Roman" w:hAnsi="Times New Roman" w:cs="Times New Roman"/>
                <w:sz w:val="24"/>
                <w:szCs w:val="24"/>
              </w:rPr>
              <w:t>A</w:t>
            </w:r>
            <w:r w:rsidR="00C211D4" w:rsidRPr="00C211D4">
              <w:rPr>
                <w:rFonts w:ascii="Times New Roman" w:hAnsi="Times New Roman" w:cs="Times New Roman"/>
                <w:sz w:val="24"/>
                <w:szCs w:val="24"/>
              </w:rPr>
              <w:t xml:space="preserve">ctually I came </w:t>
            </w:r>
            <w:r>
              <w:rPr>
                <w:rFonts w:ascii="Times New Roman" w:hAnsi="Times New Roman" w:cs="Times New Roman"/>
                <w:sz w:val="24"/>
                <w:szCs w:val="24"/>
              </w:rPr>
              <w:t xml:space="preserve">over </w:t>
            </w:r>
            <w:r w:rsidR="00C211D4" w:rsidRPr="00C211D4">
              <w:rPr>
                <w:rFonts w:ascii="Times New Roman" w:hAnsi="Times New Roman" w:cs="Times New Roman"/>
                <w:sz w:val="24"/>
                <w:szCs w:val="24"/>
              </w:rPr>
              <w:t xml:space="preserve">here from </w:t>
            </w:r>
            <w:r>
              <w:rPr>
                <w:rFonts w:ascii="Times New Roman" w:hAnsi="Times New Roman" w:cs="Times New Roman"/>
                <w:sz w:val="24"/>
                <w:szCs w:val="24"/>
              </w:rPr>
              <w:t>K</w:t>
            </w:r>
            <w:r w:rsidR="00C211D4" w:rsidRPr="00C211D4">
              <w:rPr>
                <w:rFonts w:ascii="Times New Roman" w:hAnsi="Times New Roman" w:cs="Times New Roman"/>
                <w:sz w:val="24"/>
                <w:szCs w:val="24"/>
              </w:rPr>
              <w:t xml:space="preserve">aunsa so </w:t>
            </w:r>
            <w:r>
              <w:rPr>
                <w:rFonts w:ascii="Times New Roman" w:hAnsi="Times New Roman" w:cs="Times New Roman"/>
                <w:sz w:val="24"/>
                <w:szCs w:val="24"/>
              </w:rPr>
              <w:t>I</w:t>
            </w:r>
            <w:r w:rsidR="00C211D4" w:rsidRPr="00C211D4">
              <w:rPr>
                <w:rFonts w:ascii="Times New Roman" w:hAnsi="Times New Roman" w:cs="Times New Roman"/>
                <w:sz w:val="24"/>
                <w:szCs w:val="24"/>
              </w:rPr>
              <w:t xml:space="preserve"> don’t know that much about these places</w:t>
            </w:r>
            <w:r>
              <w:rPr>
                <w:rFonts w:ascii="Times New Roman" w:hAnsi="Times New Roman" w:cs="Times New Roman"/>
                <w:sz w:val="24"/>
                <w:szCs w:val="24"/>
              </w:rPr>
              <w:t>.....</w:t>
            </w:r>
          </w:p>
        </w:tc>
      </w:tr>
      <w:tr w:rsidR="00612BFC" w:rsidRPr="00EE588D" w:rsidTr="00AF4AE4">
        <w:tc>
          <w:tcPr>
            <w:tcW w:w="1638" w:type="dxa"/>
          </w:tcPr>
          <w:p w:rsidR="00612BF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612BF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She is also not from this area</w:t>
            </w:r>
            <w:r w:rsidR="00BF5A1F">
              <w:rPr>
                <w:rFonts w:ascii="Times New Roman" w:hAnsi="Times New Roman" w:cs="Times New Roman"/>
                <w:sz w:val="24"/>
                <w:szCs w:val="24"/>
              </w:rPr>
              <w:t>....</w:t>
            </w:r>
            <w:r w:rsidRPr="00C211D4">
              <w:rPr>
                <w:rFonts w:ascii="Times New Roman" w:hAnsi="Times New Roman" w:cs="Times New Roman"/>
                <w:sz w:val="24"/>
                <w:szCs w:val="24"/>
              </w:rPr>
              <w:t xml:space="preserve">she has the same problem … </w:t>
            </w:r>
          </w:p>
        </w:tc>
      </w:tr>
      <w:tr w:rsidR="00612BFC" w:rsidRPr="00EE588D" w:rsidTr="00AF4AE4">
        <w:tc>
          <w:tcPr>
            <w:tcW w:w="1638" w:type="dxa"/>
          </w:tcPr>
          <w:p w:rsidR="00612BF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4 </w:t>
            </w:r>
          </w:p>
        </w:tc>
        <w:tc>
          <w:tcPr>
            <w:tcW w:w="7604" w:type="dxa"/>
          </w:tcPr>
          <w:p w:rsidR="00612BF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 am from LAYYA</w:t>
            </w:r>
            <w:r w:rsidR="00BF5A1F">
              <w:rPr>
                <w:rFonts w:ascii="Times New Roman" w:hAnsi="Times New Roman" w:cs="Times New Roman"/>
                <w:sz w:val="24"/>
                <w:szCs w:val="24"/>
              </w:rPr>
              <w:t>H</w:t>
            </w:r>
            <w:r w:rsidRPr="00C211D4">
              <w:rPr>
                <w:rFonts w:ascii="Times New Roman" w:hAnsi="Times New Roman" w:cs="Times New Roman"/>
                <w:sz w:val="24"/>
                <w:szCs w:val="24"/>
              </w:rPr>
              <w:t xml:space="preserve"> </w:t>
            </w:r>
          </w:p>
        </w:tc>
      </w:tr>
      <w:tr w:rsidR="00612BFC" w:rsidRPr="00EE588D" w:rsidTr="00AF4AE4">
        <w:tc>
          <w:tcPr>
            <w:tcW w:w="1638" w:type="dxa"/>
          </w:tcPr>
          <w:p w:rsidR="00612BF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I know that</w:t>
            </w:r>
            <w:r w:rsidR="00454CA5">
              <w:rPr>
                <w:rFonts w:ascii="Times New Roman" w:hAnsi="Times New Roman" w:cs="Times New Roman"/>
                <w:sz w:val="24"/>
                <w:szCs w:val="24"/>
              </w:rPr>
              <w:t xml:space="preserve">....for </w:t>
            </w:r>
            <w:r w:rsidRPr="00C211D4">
              <w:rPr>
                <w:rFonts w:ascii="Times New Roman" w:hAnsi="Times New Roman" w:cs="Times New Roman"/>
                <w:sz w:val="24"/>
                <w:szCs w:val="24"/>
              </w:rPr>
              <w:t xml:space="preserve">how long </w:t>
            </w:r>
            <w:r w:rsidR="00454CA5">
              <w:rPr>
                <w:rFonts w:ascii="Times New Roman" w:hAnsi="Times New Roman" w:cs="Times New Roman"/>
                <w:sz w:val="24"/>
                <w:szCs w:val="24"/>
              </w:rPr>
              <w:t xml:space="preserve">have you </w:t>
            </w:r>
            <w:r w:rsidRPr="00C211D4">
              <w:rPr>
                <w:rFonts w:ascii="Times New Roman" w:hAnsi="Times New Roman" w:cs="Times New Roman"/>
                <w:sz w:val="24"/>
                <w:szCs w:val="24"/>
              </w:rPr>
              <w:t xml:space="preserve">been married for? </w:t>
            </w:r>
          </w:p>
        </w:tc>
      </w:tr>
      <w:tr w:rsidR="00612BFC" w:rsidRPr="00EE588D" w:rsidTr="00AF4AE4">
        <w:tc>
          <w:tcPr>
            <w:tcW w:w="1638" w:type="dxa"/>
          </w:tcPr>
          <w:p w:rsidR="00612BF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4 </w:t>
            </w:r>
          </w:p>
        </w:tc>
        <w:tc>
          <w:tcPr>
            <w:tcW w:w="7604" w:type="dxa"/>
          </w:tcPr>
          <w:p w:rsidR="00612BF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Not even a year</w:t>
            </w:r>
            <w:r w:rsidR="00454CA5">
              <w:rPr>
                <w:rFonts w:ascii="Times New Roman" w:hAnsi="Times New Roman" w:cs="Times New Roman"/>
                <w:sz w:val="24"/>
                <w:szCs w:val="24"/>
              </w:rPr>
              <w:t>.....</w:t>
            </w:r>
          </w:p>
        </w:tc>
      </w:tr>
      <w:tr w:rsidR="00612BFC" w:rsidRPr="00EE588D" w:rsidTr="00AF4AE4">
        <w:tc>
          <w:tcPr>
            <w:tcW w:w="1638" w:type="dxa"/>
          </w:tcPr>
          <w:p w:rsidR="00612BF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Oh…So you mother-in-law will </w:t>
            </w:r>
            <w:r w:rsidR="00454CA5">
              <w:rPr>
                <w:rFonts w:ascii="Times New Roman" w:hAnsi="Times New Roman" w:cs="Times New Roman"/>
                <w:sz w:val="24"/>
                <w:szCs w:val="24"/>
              </w:rPr>
              <w:t xml:space="preserve">be </w:t>
            </w:r>
            <w:r w:rsidRPr="00C211D4">
              <w:rPr>
                <w:rFonts w:ascii="Times New Roman" w:hAnsi="Times New Roman" w:cs="Times New Roman"/>
                <w:sz w:val="24"/>
                <w:szCs w:val="24"/>
              </w:rPr>
              <w:t>tak</w:t>
            </w:r>
            <w:r w:rsidR="00454CA5">
              <w:rPr>
                <w:rFonts w:ascii="Times New Roman" w:hAnsi="Times New Roman" w:cs="Times New Roman"/>
                <w:sz w:val="24"/>
                <w:szCs w:val="24"/>
              </w:rPr>
              <w:t>ing</w:t>
            </w:r>
            <w:r w:rsidRPr="00C211D4">
              <w:rPr>
                <w:rFonts w:ascii="Times New Roman" w:hAnsi="Times New Roman" w:cs="Times New Roman"/>
                <w:sz w:val="24"/>
                <w:szCs w:val="24"/>
              </w:rPr>
              <w:t xml:space="preserve"> you</w:t>
            </w:r>
            <w:r w:rsidR="00454CA5">
              <w:rPr>
                <w:rFonts w:ascii="Times New Roman" w:hAnsi="Times New Roman" w:cs="Times New Roman"/>
                <w:sz w:val="24"/>
                <w:szCs w:val="24"/>
              </w:rPr>
              <w:t xml:space="preserve">....you don’t </w:t>
            </w:r>
            <w:r w:rsidRPr="00C211D4">
              <w:rPr>
                <w:rFonts w:ascii="Times New Roman" w:hAnsi="Times New Roman" w:cs="Times New Roman"/>
                <w:sz w:val="24"/>
                <w:szCs w:val="24"/>
              </w:rPr>
              <w:t xml:space="preserve">know </w:t>
            </w:r>
            <w:r w:rsidR="00454CA5">
              <w:rPr>
                <w:rFonts w:ascii="Times New Roman" w:hAnsi="Times New Roman" w:cs="Times New Roman"/>
                <w:sz w:val="24"/>
                <w:szCs w:val="24"/>
              </w:rPr>
              <w:t>where? Are you both sister-in-laws (</w:t>
            </w:r>
            <w:r w:rsidRPr="00C211D4">
              <w:rPr>
                <w:rFonts w:ascii="Times New Roman" w:hAnsi="Times New Roman" w:cs="Times New Roman"/>
                <w:i/>
                <w:sz w:val="24"/>
                <w:szCs w:val="24"/>
              </w:rPr>
              <w:t>dewrani’s</w:t>
            </w:r>
            <w:r w:rsidR="00454CA5">
              <w:rPr>
                <w:rFonts w:ascii="Times New Roman" w:hAnsi="Times New Roman" w:cs="Times New Roman"/>
                <w:sz w:val="24"/>
                <w:szCs w:val="24"/>
              </w:rPr>
              <w:t>)?</w:t>
            </w:r>
          </w:p>
        </w:tc>
      </w:tr>
      <w:tr w:rsidR="00612BFC" w:rsidRPr="00EE588D" w:rsidTr="00AF4AE4">
        <w:tc>
          <w:tcPr>
            <w:tcW w:w="1638" w:type="dxa"/>
          </w:tcPr>
          <w:p w:rsidR="00612BF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612BF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w:t>
            </w:r>
            <w:r w:rsidR="00454CA5">
              <w:rPr>
                <w:rFonts w:ascii="Times New Roman" w:hAnsi="Times New Roman" w:cs="Times New Roman"/>
                <w:sz w:val="24"/>
                <w:szCs w:val="24"/>
              </w:rPr>
              <w:t>....</w:t>
            </w:r>
          </w:p>
        </w:tc>
      </w:tr>
      <w:tr w:rsidR="00612BFC" w:rsidRPr="00EE588D" w:rsidTr="00AF4AE4">
        <w:tc>
          <w:tcPr>
            <w:tcW w:w="1638" w:type="dxa"/>
          </w:tcPr>
          <w:p w:rsidR="00612BF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3 of you ok … so did your SAAS call a </w:t>
            </w:r>
            <w:r w:rsidR="00454CA5">
              <w:rPr>
                <w:rFonts w:ascii="Times New Roman" w:hAnsi="Times New Roman" w:cs="Times New Roman"/>
                <w:sz w:val="24"/>
                <w:szCs w:val="24"/>
              </w:rPr>
              <w:t>D</w:t>
            </w:r>
            <w:r w:rsidRPr="00C211D4">
              <w:rPr>
                <w:rFonts w:ascii="Times New Roman" w:hAnsi="Times New Roman" w:cs="Times New Roman"/>
                <w:sz w:val="24"/>
                <w:szCs w:val="24"/>
              </w:rPr>
              <w:t xml:space="preserve">ai when you were pregnant? </w:t>
            </w:r>
          </w:p>
        </w:tc>
      </w:tr>
      <w:tr w:rsidR="00811C65" w:rsidRPr="00EE588D" w:rsidTr="00AF4AE4">
        <w:tc>
          <w:tcPr>
            <w:tcW w:w="1638" w:type="dxa"/>
          </w:tcPr>
          <w:p w:rsidR="00811C6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she came when this child was born but not </w:t>
            </w:r>
            <w:r w:rsidR="00454CA5">
              <w:rPr>
                <w:rFonts w:ascii="Times New Roman" w:hAnsi="Times New Roman" w:cs="Times New Roman"/>
                <w:sz w:val="24"/>
                <w:szCs w:val="24"/>
              </w:rPr>
              <w:t>at the time of that</w:t>
            </w:r>
            <w:r w:rsidRPr="00C211D4">
              <w:rPr>
                <w:rFonts w:ascii="Times New Roman" w:hAnsi="Times New Roman" w:cs="Times New Roman"/>
                <w:sz w:val="24"/>
                <w:szCs w:val="24"/>
              </w:rPr>
              <w:t xml:space="preserve"> one</w:t>
            </w:r>
            <w:r w:rsidR="00454CA5">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811C65" w:rsidRPr="00EE588D" w:rsidTr="00AF4AE4">
        <w:tc>
          <w:tcPr>
            <w:tcW w:w="1638" w:type="dxa"/>
          </w:tcPr>
          <w:p w:rsidR="00811C6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811C6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Why …</w:t>
            </w:r>
          </w:p>
        </w:tc>
      </w:tr>
      <w:tr w:rsidR="00811C65" w:rsidRPr="00EE588D" w:rsidTr="00AF4AE4">
        <w:tc>
          <w:tcPr>
            <w:tcW w:w="1638" w:type="dxa"/>
          </w:tcPr>
          <w:p w:rsidR="00811C6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354817" w:rsidRDefault="00454CA5">
            <w:pPr>
              <w:spacing w:after="200" w:line="276" w:lineRule="auto"/>
              <w:rPr>
                <w:rFonts w:ascii="Times New Roman" w:hAnsi="Times New Roman" w:cs="Times New Roman"/>
                <w:sz w:val="24"/>
                <w:szCs w:val="24"/>
              </w:rPr>
            </w:pPr>
            <w:r>
              <w:rPr>
                <w:rFonts w:ascii="Times New Roman" w:hAnsi="Times New Roman" w:cs="Times New Roman"/>
                <w:sz w:val="24"/>
                <w:szCs w:val="24"/>
              </w:rPr>
              <w:t>As</w:t>
            </w:r>
            <w:r w:rsidR="00C211D4" w:rsidRPr="00C211D4">
              <w:rPr>
                <w:rFonts w:ascii="Times New Roman" w:hAnsi="Times New Roman" w:cs="Times New Roman"/>
                <w:sz w:val="24"/>
                <w:szCs w:val="24"/>
              </w:rPr>
              <w:t xml:space="preserve"> we were not at home</w:t>
            </w:r>
            <w:r w:rsidR="0096360E">
              <w:rPr>
                <w:rFonts w:ascii="Times New Roman" w:hAnsi="Times New Roman" w:cs="Times New Roman"/>
                <w:sz w:val="24"/>
                <w:szCs w:val="24"/>
              </w:rPr>
              <w:t xml:space="preserve"> at that time</w:t>
            </w:r>
            <w:r w:rsidR="00C211D4" w:rsidRPr="00C211D4">
              <w:rPr>
                <w:rFonts w:ascii="Times New Roman" w:hAnsi="Times New Roman" w:cs="Times New Roman"/>
                <w:sz w:val="24"/>
                <w:szCs w:val="24"/>
              </w:rPr>
              <w:t>…I was drip</w:t>
            </w:r>
            <w:r w:rsidR="0096360E">
              <w:rPr>
                <w:rFonts w:ascii="Times New Roman" w:hAnsi="Times New Roman" w:cs="Times New Roman"/>
                <w:sz w:val="24"/>
                <w:szCs w:val="24"/>
              </w:rPr>
              <w:t>ped with bottles at</w:t>
            </w:r>
            <w:r w:rsidR="00FE2C7F">
              <w:rPr>
                <w:rFonts w:ascii="Times New Roman" w:hAnsi="Times New Roman" w:cs="Times New Roman"/>
                <w:sz w:val="24"/>
                <w:szCs w:val="24"/>
              </w:rPr>
              <w:t xml:space="preserve"> home at</w:t>
            </w:r>
            <w:r w:rsidR="0096360E">
              <w:rPr>
                <w:rFonts w:ascii="Times New Roman" w:hAnsi="Times New Roman" w:cs="Times New Roman"/>
                <w:sz w:val="24"/>
                <w:szCs w:val="24"/>
              </w:rPr>
              <w:t xml:space="preserve"> t</w:t>
            </w:r>
            <w:r w:rsidR="00C211D4" w:rsidRPr="00C211D4">
              <w:rPr>
                <w:rFonts w:ascii="Times New Roman" w:hAnsi="Times New Roman" w:cs="Times New Roman"/>
                <w:sz w:val="24"/>
                <w:szCs w:val="24"/>
              </w:rPr>
              <w:t>hat time</w:t>
            </w:r>
            <w:r w:rsidR="0096360E">
              <w:rPr>
                <w:rFonts w:ascii="Times New Roman" w:hAnsi="Times New Roman" w:cs="Times New Roman"/>
                <w:sz w:val="24"/>
                <w:szCs w:val="24"/>
              </w:rPr>
              <w:t>....</w:t>
            </w:r>
            <w:r w:rsidR="00C211D4" w:rsidRPr="00C211D4">
              <w:rPr>
                <w:rFonts w:ascii="Times New Roman" w:hAnsi="Times New Roman" w:cs="Times New Roman"/>
                <w:sz w:val="24"/>
                <w:szCs w:val="24"/>
              </w:rPr>
              <w:t xml:space="preserve"> </w:t>
            </w:r>
          </w:p>
        </w:tc>
      </w:tr>
      <w:tr w:rsidR="00811C65" w:rsidRPr="00EE588D" w:rsidTr="00AF4AE4">
        <w:tc>
          <w:tcPr>
            <w:tcW w:w="1638" w:type="dxa"/>
          </w:tcPr>
          <w:p w:rsidR="00811C6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811C6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w:t>
            </w:r>
            <w:r w:rsidR="0096360E">
              <w:rPr>
                <w:rFonts w:ascii="Times New Roman" w:hAnsi="Times New Roman" w:cs="Times New Roman"/>
                <w:sz w:val="24"/>
                <w:szCs w:val="24"/>
              </w:rPr>
              <w:t>....</w:t>
            </w:r>
          </w:p>
        </w:tc>
      </w:tr>
      <w:tr w:rsidR="00811C65" w:rsidRPr="00EE588D" w:rsidTr="00AF4AE4">
        <w:tc>
          <w:tcPr>
            <w:tcW w:w="1638" w:type="dxa"/>
          </w:tcPr>
          <w:p w:rsidR="00811C6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54817"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So why </w:t>
            </w:r>
            <w:r w:rsidR="0096360E">
              <w:rPr>
                <w:rFonts w:ascii="Times New Roman" w:hAnsi="Times New Roman" w:cs="Times New Roman"/>
                <w:sz w:val="24"/>
                <w:szCs w:val="24"/>
              </w:rPr>
              <w:t xml:space="preserve">did </w:t>
            </w:r>
            <w:r w:rsidRPr="00C211D4">
              <w:rPr>
                <w:rFonts w:ascii="Times New Roman" w:hAnsi="Times New Roman" w:cs="Times New Roman"/>
                <w:sz w:val="24"/>
                <w:szCs w:val="24"/>
              </w:rPr>
              <w:t xml:space="preserve">you call </w:t>
            </w:r>
            <w:r w:rsidR="0096360E">
              <w:rPr>
                <w:rFonts w:ascii="Times New Roman" w:hAnsi="Times New Roman" w:cs="Times New Roman"/>
                <w:sz w:val="24"/>
                <w:szCs w:val="24"/>
              </w:rPr>
              <w:t>a D</w:t>
            </w:r>
            <w:r w:rsidRPr="00C211D4">
              <w:rPr>
                <w:rFonts w:ascii="Times New Roman" w:hAnsi="Times New Roman" w:cs="Times New Roman"/>
                <w:sz w:val="24"/>
                <w:szCs w:val="24"/>
              </w:rPr>
              <w:t>ai</w:t>
            </w:r>
            <w:r w:rsidR="00FE2C7F">
              <w:rPr>
                <w:rFonts w:ascii="Times New Roman" w:hAnsi="Times New Roman" w:cs="Times New Roman"/>
                <w:sz w:val="24"/>
                <w:szCs w:val="24"/>
              </w:rPr>
              <w:t xml:space="preserve"> at the time of your first child</w:t>
            </w:r>
            <w:r w:rsidRPr="00C211D4">
              <w:rPr>
                <w:rFonts w:ascii="Times New Roman" w:hAnsi="Times New Roman" w:cs="Times New Roman"/>
                <w:sz w:val="24"/>
                <w:szCs w:val="24"/>
              </w:rPr>
              <w:t>..</w:t>
            </w:r>
            <w:r w:rsidR="0096360E">
              <w:rPr>
                <w:rFonts w:ascii="Times New Roman" w:hAnsi="Times New Roman" w:cs="Times New Roman"/>
                <w:sz w:val="24"/>
                <w:szCs w:val="24"/>
              </w:rPr>
              <w:t>....</w:t>
            </w:r>
          </w:p>
        </w:tc>
      </w:tr>
      <w:tr w:rsidR="00811C65" w:rsidRPr="00EE588D" w:rsidTr="00AF4AE4">
        <w:tc>
          <w:tcPr>
            <w:tcW w:w="1638" w:type="dxa"/>
          </w:tcPr>
          <w:p w:rsidR="00811C6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CD2EE4" w:rsidRDefault="00FE2C7F">
            <w:pPr>
              <w:spacing w:after="200" w:line="276" w:lineRule="auto"/>
              <w:rPr>
                <w:rFonts w:ascii="Times New Roman" w:hAnsi="Times New Roman" w:cs="Times New Roman"/>
                <w:sz w:val="24"/>
                <w:szCs w:val="24"/>
              </w:rPr>
            </w:pPr>
            <w:r>
              <w:rPr>
                <w:rFonts w:ascii="Times New Roman" w:hAnsi="Times New Roman" w:cs="Times New Roman"/>
                <w:sz w:val="24"/>
                <w:szCs w:val="24"/>
              </w:rPr>
              <w:t xml:space="preserve">As </w:t>
            </w:r>
            <w:r w:rsidR="00C211D4" w:rsidRPr="00C211D4">
              <w:rPr>
                <w:rFonts w:ascii="Times New Roman" w:hAnsi="Times New Roman" w:cs="Times New Roman"/>
                <w:sz w:val="24"/>
                <w:szCs w:val="24"/>
              </w:rPr>
              <w:t xml:space="preserve">it was not </w:t>
            </w:r>
            <w:r w:rsidR="00354817">
              <w:rPr>
                <w:rFonts w:ascii="Times New Roman" w:hAnsi="Times New Roman" w:cs="Times New Roman"/>
                <w:sz w:val="24"/>
                <w:szCs w:val="24"/>
              </w:rPr>
              <w:t>possible to have delivery</w:t>
            </w:r>
            <w:r w:rsidR="00C211D4" w:rsidRPr="00C211D4">
              <w:rPr>
                <w:rFonts w:ascii="Times New Roman" w:hAnsi="Times New Roman" w:cs="Times New Roman"/>
                <w:sz w:val="24"/>
                <w:szCs w:val="24"/>
              </w:rPr>
              <w:t xml:space="preserve"> at home... </w:t>
            </w:r>
          </w:p>
        </w:tc>
      </w:tr>
      <w:tr w:rsidR="00DD0117" w:rsidRPr="00EE588D" w:rsidTr="00AF4AE4">
        <w:tc>
          <w:tcPr>
            <w:tcW w:w="1638" w:type="dxa"/>
          </w:tcPr>
          <w:p w:rsidR="00DD011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Then why</w:t>
            </w:r>
            <w:r w:rsidR="00354817">
              <w:rPr>
                <w:rFonts w:ascii="Times New Roman" w:hAnsi="Times New Roman" w:cs="Times New Roman"/>
                <w:sz w:val="24"/>
                <w:szCs w:val="24"/>
              </w:rPr>
              <w:t xml:space="preserve"> did</w:t>
            </w:r>
            <w:r w:rsidRPr="00C211D4">
              <w:rPr>
                <w:rFonts w:ascii="Times New Roman" w:hAnsi="Times New Roman" w:cs="Times New Roman"/>
                <w:sz w:val="24"/>
                <w:szCs w:val="24"/>
              </w:rPr>
              <w:t xml:space="preserve"> you call her</w:t>
            </w:r>
            <w:r w:rsidR="00354817">
              <w:rPr>
                <w:rFonts w:ascii="Times New Roman" w:hAnsi="Times New Roman" w:cs="Times New Roman"/>
                <w:sz w:val="24"/>
                <w:szCs w:val="24"/>
              </w:rPr>
              <w:t xml:space="preserve"> at home</w:t>
            </w:r>
            <w:r w:rsidRPr="00C211D4">
              <w:rPr>
                <w:rFonts w:ascii="Times New Roman" w:hAnsi="Times New Roman" w:cs="Times New Roman"/>
                <w:sz w:val="24"/>
                <w:szCs w:val="24"/>
              </w:rPr>
              <w:t xml:space="preserve"> if it was not possible </w:t>
            </w:r>
            <w:r w:rsidR="00354817">
              <w:rPr>
                <w:rFonts w:ascii="Times New Roman" w:hAnsi="Times New Roman" w:cs="Times New Roman"/>
                <w:sz w:val="24"/>
                <w:szCs w:val="24"/>
              </w:rPr>
              <w:t xml:space="preserve">to have the delivery </w:t>
            </w:r>
            <w:r w:rsidRPr="00C211D4">
              <w:rPr>
                <w:rFonts w:ascii="Times New Roman" w:hAnsi="Times New Roman" w:cs="Times New Roman"/>
                <w:sz w:val="24"/>
                <w:szCs w:val="24"/>
              </w:rPr>
              <w:lastRenderedPageBreak/>
              <w:t xml:space="preserve">at home? </w:t>
            </w:r>
          </w:p>
        </w:tc>
      </w:tr>
      <w:tr w:rsidR="00216917" w:rsidRPr="00EE588D" w:rsidTr="00AF4AE4">
        <w:tc>
          <w:tcPr>
            <w:tcW w:w="1638" w:type="dxa"/>
          </w:tcPr>
          <w:p w:rsidR="0021691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Woman 1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There was no need of calling her when the report was </w:t>
            </w:r>
            <w:r w:rsidR="00FE2C7F">
              <w:rPr>
                <w:rFonts w:ascii="Times New Roman" w:hAnsi="Times New Roman" w:cs="Times New Roman"/>
                <w:sz w:val="24"/>
                <w:szCs w:val="24"/>
              </w:rPr>
              <w:t>with you and it was written on it</w:t>
            </w:r>
            <w:r w:rsidR="00EB4EE3">
              <w:rPr>
                <w:rFonts w:ascii="Times New Roman" w:hAnsi="Times New Roman" w:cs="Times New Roman"/>
                <w:sz w:val="24"/>
                <w:szCs w:val="24"/>
              </w:rPr>
              <w:t xml:space="preserve"> that you can’t get the delivery done at home!</w:t>
            </w:r>
          </w:p>
        </w:tc>
      </w:tr>
      <w:tr w:rsidR="00216917" w:rsidRPr="00EE588D" w:rsidTr="00AF4AE4">
        <w:tc>
          <w:tcPr>
            <w:tcW w:w="1638" w:type="dxa"/>
          </w:tcPr>
          <w:p w:rsidR="0021691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21691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Just like that</w:t>
            </w:r>
            <w:r w:rsidR="00FE2C7F">
              <w:rPr>
                <w:rFonts w:ascii="Times New Roman" w:hAnsi="Times New Roman" w:cs="Times New Roman"/>
                <w:sz w:val="24"/>
                <w:szCs w:val="24"/>
              </w:rPr>
              <w:t>....</w:t>
            </w:r>
          </w:p>
        </w:tc>
      </w:tr>
      <w:tr w:rsidR="00216917" w:rsidRPr="00EE588D" w:rsidTr="00AF4AE4">
        <w:tc>
          <w:tcPr>
            <w:tcW w:w="1638" w:type="dxa"/>
          </w:tcPr>
          <w:p w:rsidR="0021691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4 </w:t>
            </w:r>
          </w:p>
        </w:tc>
        <w:tc>
          <w:tcPr>
            <w:tcW w:w="7604" w:type="dxa"/>
          </w:tcPr>
          <w:p w:rsidR="00216917" w:rsidRPr="00EE588D" w:rsidRDefault="00FE2C7F" w:rsidP="00F00274">
            <w:pPr>
              <w:spacing w:after="200" w:line="276" w:lineRule="auto"/>
              <w:rPr>
                <w:rFonts w:ascii="Times New Roman" w:hAnsi="Times New Roman" w:cs="Times New Roman"/>
                <w:sz w:val="24"/>
                <w:szCs w:val="24"/>
              </w:rPr>
            </w:pPr>
            <w:r>
              <w:rPr>
                <w:rFonts w:ascii="Times New Roman" w:hAnsi="Times New Roman" w:cs="Times New Roman"/>
                <w:sz w:val="24"/>
                <w:szCs w:val="24"/>
              </w:rPr>
              <w:t>Actually there was a quarrel going on</w:t>
            </w:r>
            <w:r w:rsidR="00EB4EE3">
              <w:rPr>
                <w:rFonts w:ascii="Times New Roman" w:hAnsi="Times New Roman" w:cs="Times New Roman"/>
                <w:sz w:val="24"/>
                <w:szCs w:val="24"/>
              </w:rPr>
              <w:t xml:space="preserve"> in my home</w:t>
            </w:r>
            <w:r>
              <w:rPr>
                <w:rFonts w:ascii="Times New Roman" w:hAnsi="Times New Roman" w:cs="Times New Roman"/>
                <w:sz w:val="24"/>
                <w:szCs w:val="24"/>
              </w:rPr>
              <w:t xml:space="preserve"> to get the delivery done at home....</w:t>
            </w:r>
          </w:p>
        </w:tc>
      </w:tr>
      <w:tr w:rsidR="00216917" w:rsidRPr="00EE588D" w:rsidTr="00AF4AE4">
        <w:tc>
          <w:tcPr>
            <w:tcW w:w="1638" w:type="dxa"/>
          </w:tcPr>
          <w:p w:rsidR="0021691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216917" w:rsidRPr="00EE588D" w:rsidRDefault="00FE2C7F">
            <w:pPr>
              <w:spacing w:after="200" w:line="276" w:lineRule="auto"/>
              <w:rPr>
                <w:rFonts w:ascii="Times New Roman" w:hAnsi="Times New Roman" w:cs="Times New Roman"/>
                <w:sz w:val="24"/>
                <w:szCs w:val="24"/>
              </w:rPr>
            </w:pPr>
            <w:r>
              <w:rPr>
                <w:rFonts w:ascii="Times New Roman" w:hAnsi="Times New Roman" w:cs="Times New Roman"/>
                <w:sz w:val="24"/>
                <w:szCs w:val="24"/>
              </w:rPr>
              <w:t>So your in-laws wanted to get the delivery done by a Dai....</w:t>
            </w:r>
          </w:p>
        </w:tc>
      </w:tr>
      <w:tr w:rsidR="00216917" w:rsidRPr="00EE588D" w:rsidTr="00AF4AE4">
        <w:tc>
          <w:tcPr>
            <w:tcW w:w="1638" w:type="dxa"/>
          </w:tcPr>
          <w:p w:rsidR="0021691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Th</w:t>
            </w:r>
            <w:r w:rsidR="00205B62">
              <w:rPr>
                <w:rFonts w:ascii="Times New Roman" w:hAnsi="Times New Roman" w:cs="Times New Roman"/>
                <w:sz w:val="24"/>
                <w:szCs w:val="24"/>
              </w:rPr>
              <w:t>e reason</w:t>
            </w:r>
            <w:r w:rsidRPr="00C211D4">
              <w:rPr>
                <w:rFonts w:ascii="Times New Roman" w:hAnsi="Times New Roman" w:cs="Times New Roman"/>
                <w:sz w:val="24"/>
                <w:szCs w:val="24"/>
              </w:rPr>
              <w:t xml:space="preserve"> why we called </w:t>
            </w:r>
            <w:r w:rsidR="00205B62">
              <w:rPr>
                <w:rFonts w:ascii="Times New Roman" w:hAnsi="Times New Roman" w:cs="Times New Roman"/>
                <w:sz w:val="24"/>
                <w:szCs w:val="24"/>
              </w:rPr>
              <w:t xml:space="preserve">the </w:t>
            </w:r>
            <w:r w:rsidRPr="00C211D4">
              <w:rPr>
                <w:rFonts w:ascii="Times New Roman" w:hAnsi="Times New Roman" w:cs="Times New Roman"/>
                <w:sz w:val="24"/>
                <w:szCs w:val="24"/>
              </w:rPr>
              <w:t>Dai</w:t>
            </w:r>
            <w:r w:rsidR="00205B62">
              <w:rPr>
                <w:rFonts w:ascii="Times New Roman" w:hAnsi="Times New Roman" w:cs="Times New Roman"/>
                <w:sz w:val="24"/>
                <w:szCs w:val="24"/>
              </w:rPr>
              <w:t xml:space="preserve"> was</w:t>
            </w:r>
            <w:r w:rsidRPr="00C211D4">
              <w:rPr>
                <w:rFonts w:ascii="Times New Roman" w:hAnsi="Times New Roman" w:cs="Times New Roman"/>
                <w:sz w:val="24"/>
                <w:szCs w:val="24"/>
              </w:rPr>
              <w:t xml:space="preserve"> to get </w:t>
            </w:r>
            <w:r w:rsidR="00EB4EE3">
              <w:rPr>
                <w:rFonts w:ascii="Times New Roman" w:hAnsi="Times New Roman" w:cs="Times New Roman"/>
                <w:sz w:val="24"/>
                <w:szCs w:val="24"/>
              </w:rPr>
              <w:t>her</w:t>
            </w:r>
            <w:r w:rsidR="00205B62">
              <w:rPr>
                <w:rFonts w:ascii="Times New Roman" w:hAnsi="Times New Roman" w:cs="Times New Roman"/>
                <w:sz w:val="24"/>
                <w:szCs w:val="24"/>
              </w:rPr>
              <w:t xml:space="preserve"> </w:t>
            </w:r>
            <w:r w:rsidRPr="00C211D4">
              <w:rPr>
                <w:rFonts w:ascii="Times New Roman" w:hAnsi="Times New Roman" w:cs="Times New Roman"/>
                <w:sz w:val="24"/>
                <w:szCs w:val="24"/>
              </w:rPr>
              <w:t xml:space="preserve">check-up </w:t>
            </w:r>
            <w:r w:rsidR="00205B62">
              <w:rPr>
                <w:rFonts w:ascii="Times New Roman" w:hAnsi="Times New Roman" w:cs="Times New Roman"/>
                <w:sz w:val="24"/>
                <w:szCs w:val="24"/>
              </w:rPr>
              <w:t>done</w:t>
            </w:r>
            <w:r w:rsidRPr="00C211D4">
              <w:rPr>
                <w:rFonts w:ascii="Times New Roman" w:hAnsi="Times New Roman" w:cs="Times New Roman"/>
                <w:sz w:val="24"/>
                <w:szCs w:val="24"/>
              </w:rPr>
              <w:t xml:space="preserve"> </w:t>
            </w:r>
            <w:r w:rsidR="00EB4EE3">
              <w:rPr>
                <w:rFonts w:ascii="Times New Roman" w:hAnsi="Times New Roman" w:cs="Times New Roman"/>
                <w:sz w:val="24"/>
                <w:szCs w:val="24"/>
              </w:rPr>
              <w:t xml:space="preserve">and also to find out </w:t>
            </w:r>
            <w:r w:rsidRPr="00C211D4">
              <w:rPr>
                <w:rFonts w:ascii="Times New Roman" w:hAnsi="Times New Roman" w:cs="Times New Roman"/>
                <w:sz w:val="24"/>
                <w:szCs w:val="24"/>
              </w:rPr>
              <w:t xml:space="preserve">whether the time of delivery </w:t>
            </w:r>
            <w:r w:rsidR="00EB4EE3">
              <w:rPr>
                <w:rFonts w:ascii="Times New Roman" w:hAnsi="Times New Roman" w:cs="Times New Roman"/>
                <w:sz w:val="24"/>
                <w:szCs w:val="24"/>
              </w:rPr>
              <w:t>was</w:t>
            </w:r>
            <w:r w:rsidRPr="00C211D4">
              <w:rPr>
                <w:rFonts w:ascii="Times New Roman" w:hAnsi="Times New Roman" w:cs="Times New Roman"/>
                <w:sz w:val="24"/>
                <w:szCs w:val="24"/>
              </w:rPr>
              <w:t xml:space="preserve"> near or no</w:t>
            </w:r>
            <w:r w:rsidR="00EB4EE3">
              <w:rPr>
                <w:rFonts w:ascii="Times New Roman" w:hAnsi="Times New Roman" w:cs="Times New Roman"/>
                <w:sz w:val="24"/>
                <w:szCs w:val="24"/>
              </w:rPr>
              <w:t>? We also wanted</w:t>
            </w:r>
            <w:r w:rsidRPr="00C211D4">
              <w:rPr>
                <w:rFonts w:ascii="Times New Roman" w:hAnsi="Times New Roman" w:cs="Times New Roman"/>
                <w:sz w:val="24"/>
                <w:szCs w:val="24"/>
              </w:rPr>
              <w:t xml:space="preserve"> to confirm that is </w:t>
            </w:r>
            <w:r w:rsidR="00EB4EE3">
              <w:rPr>
                <w:rFonts w:ascii="Times New Roman" w:hAnsi="Times New Roman" w:cs="Times New Roman"/>
                <w:sz w:val="24"/>
                <w:szCs w:val="24"/>
              </w:rPr>
              <w:t xml:space="preserve">it </w:t>
            </w:r>
            <w:r w:rsidRPr="00C211D4">
              <w:rPr>
                <w:rFonts w:ascii="Times New Roman" w:hAnsi="Times New Roman" w:cs="Times New Roman"/>
                <w:sz w:val="24"/>
                <w:szCs w:val="24"/>
              </w:rPr>
              <w:t xml:space="preserve">just </w:t>
            </w:r>
            <w:r w:rsidR="00EB4EE3">
              <w:rPr>
                <w:rFonts w:ascii="Times New Roman" w:hAnsi="Times New Roman" w:cs="Times New Roman"/>
                <w:sz w:val="24"/>
                <w:szCs w:val="24"/>
              </w:rPr>
              <w:t xml:space="preserve">a normal </w:t>
            </w:r>
            <w:r w:rsidRPr="00C211D4">
              <w:rPr>
                <w:rFonts w:ascii="Times New Roman" w:hAnsi="Times New Roman" w:cs="Times New Roman"/>
                <w:sz w:val="24"/>
                <w:szCs w:val="24"/>
              </w:rPr>
              <w:t>pain or the baby</w:t>
            </w:r>
            <w:r w:rsidR="00EB4EE3">
              <w:rPr>
                <w:rFonts w:ascii="Times New Roman" w:hAnsi="Times New Roman" w:cs="Times New Roman"/>
                <w:sz w:val="24"/>
                <w:szCs w:val="24"/>
              </w:rPr>
              <w:t xml:space="preserve"> is about to be b</w:t>
            </w:r>
            <w:r w:rsidRPr="00C211D4">
              <w:rPr>
                <w:rFonts w:ascii="Times New Roman" w:hAnsi="Times New Roman" w:cs="Times New Roman"/>
                <w:sz w:val="24"/>
                <w:szCs w:val="24"/>
              </w:rPr>
              <w:t>orn</w:t>
            </w:r>
            <w:r w:rsidR="00EB4EE3">
              <w:rPr>
                <w:rFonts w:ascii="Times New Roman" w:hAnsi="Times New Roman" w:cs="Times New Roman"/>
                <w:sz w:val="24"/>
                <w:szCs w:val="24"/>
              </w:rPr>
              <w:t>?</w:t>
            </w:r>
          </w:p>
        </w:tc>
      </w:tr>
      <w:tr w:rsidR="00216917" w:rsidRPr="00EE588D" w:rsidTr="00AF4AE4">
        <w:tc>
          <w:tcPr>
            <w:tcW w:w="1638" w:type="dxa"/>
          </w:tcPr>
          <w:p w:rsidR="0021691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 don’t believe you …</w:t>
            </w:r>
            <w:r w:rsidR="00EB4EE3">
              <w:rPr>
                <w:rFonts w:ascii="Times New Roman" w:hAnsi="Times New Roman" w:cs="Times New Roman"/>
                <w:sz w:val="24"/>
                <w:szCs w:val="24"/>
              </w:rPr>
              <w:t>..</w:t>
            </w:r>
            <w:r>
              <w:rPr>
                <w:rFonts w:ascii="Times New Roman" w:hAnsi="Times New Roman" w:cs="Times New Roman"/>
                <w:sz w:val="24"/>
                <w:szCs w:val="24"/>
              </w:rPr>
              <w:t>Mostly</w:t>
            </w:r>
            <w:r w:rsidRPr="00C211D4">
              <w:rPr>
                <w:rFonts w:ascii="Times New Roman" w:hAnsi="Times New Roman" w:cs="Times New Roman"/>
                <w:sz w:val="24"/>
                <w:szCs w:val="24"/>
              </w:rPr>
              <w:t xml:space="preserve"> people call </w:t>
            </w:r>
            <w:r w:rsidR="00EB4EE3">
              <w:rPr>
                <w:rFonts w:ascii="Times New Roman" w:hAnsi="Times New Roman" w:cs="Times New Roman"/>
                <w:sz w:val="24"/>
                <w:szCs w:val="24"/>
              </w:rPr>
              <w:t>the D</w:t>
            </w:r>
            <w:r w:rsidRPr="00C211D4">
              <w:rPr>
                <w:rFonts w:ascii="Times New Roman" w:hAnsi="Times New Roman" w:cs="Times New Roman"/>
                <w:sz w:val="24"/>
                <w:szCs w:val="24"/>
              </w:rPr>
              <w:t xml:space="preserve">ai </w:t>
            </w:r>
            <w:r w:rsidR="00EB4EE3">
              <w:rPr>
                <w:rFonts w:ascii="Times New Roman" w:hAnsi="Times New Roman" w:cs="Times New Roman"/>
                <w:sz w:val="24"/>
                <w:szCs w:val="24"/>
              </w:rPr>
              <w:t xml:space="preserve">in order to try </w:t>
            </w:r>
            <w:r w:rsidRPr="00C211D4">
              <w:rPr>
                <w:rFonts w:ascii="Times New Roman" w:hAnsi="Times New Roman" w:cs="Times New Roman"/>
                <w:sz w:val="24"/>
                <w:szCs w:val="24"/>
              </w:rPr>
              <w:t xml:space="preserve">that if it is a normal case then it’s better to </w:t>
            </w:r>
            <w:r w:rsidR="00806A14">
              <w:rPr>
                <w:rFonts w:ascii="Times New Roman" w:hAnsi="Times New Roman" w:cs="Times New Roman"/>
                <w:sz w:val="24"/>
                <w:szCs w:val="24"/>
              </w:rPr>
              <w:t>get the</w:t>
            </w:r>
            <w:r w:rsidRPr="00C211D4">
              <w:rPr>
                <w:rFonts w:ascii="Times New Roman" w:hAnsi="Times New Roman" w:cs="Times New Roman"/>
                <w:sz w:val="24"/>
                <w:szCs w:val="24"/>
              </w:rPr>
              <w:t xml:space="preserve"> delivery</w:t>
            </w:r>
            <w:r w:rsidR="00806A14">
              <w:rPr>
                <w:rFonts w:ascii="Times New Roman" w:hAnsi="Times New Roman" w:cs="Times New Roman"/>
                <w:sz w:val="24"/>
                <w:szCs w:val="24"/>
              </w:rPr>
              <w:t xml:space="preserve"> done</w:t>
            </w:r>
            <w:r w:rsidRPr="00C211D4">
              <w:rPr>
                <w:rFonts w:ascii="Times New Roman" w:hAnsi="Times New Roman" w:cs="Times New Roman"/>
                <w:sz w:val="24"/>
                <w:szCs w:val="24"/>
              </w:rPr>
              <w:t xml:space="preserve"> at home rather than going to </w:t>
            </w:r>
            <w:r w:rsidR="00806A14">
              <w:rPr>
                <w:rFonts w:ascii="Times New Roman" w:hAnsi="Times New Roman" w:cs="Times New Roman"/>
                <w:sz w:val="24"/>
                <w:szCs w:val="24"/>
              </w:rPr>
              <w:t xml:space="preserve">the </w:t>
            </w:r>
            <w:r w:rsidRPr="00C211D4">
              <w:rPr>
                <w:rFonts w:ascii="Times New Roman" w:hAnsi="Times New Roman" w:cs="Times New Roman"/>
                <w:sz w:val="24"/>
                <w:szCs w:val="24"/>
              </w:rPr>
              <w:t>hospital</w:t>
            </w:r>
            <w:r w:rsidR="00806A14">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3875F6" w:rsidRPr="00EE588D" w:rsidTr="00AF4AE4">
        <w:tc>
          <w:tcPr>
            <w:tcW w:w="1638" w:type="dxa"/>
          </w:tcPr>
          <w:p w:rsidR="003875F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3875F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w:t>
            </w:r>
            <w:r w:rsidR="00806A14">
              <w:rPr>
                <w:rFonts w:ascii="Times New Roman" w:hAnsi="Times New Roman" w:cs="Times New Roman"/>
                <w:sz w:val="24"/>
                <w:szCs w:val="24"/>
              </w:rPr>
              <w:t>...</w:t>
            </w:r>
          </w:p>
        </w:tc>
      </w:tr>
      <w:tr w:rsidR="00D22ADC" w:rsidRPr="00EE588D" w:rsidTr="00AF4AE4">
        <w:tc>
          <w:tcPr>
            <w:tcW w:w="1638" w:type="dxa"/>
          </w:tcPr>
          <w:p w:rsidR="00D22AD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806A14">
            <w:pPr>
              <w:spacing w:after="200" w:line="276" w:lineRule="auto"/>
              <w:rPr>
                <w:rFonts w:ascii="Times New Roman" w:hAnsi="Times New Roman" w:cs="Times New Roman"/>
                <w:sz w:val="24"/>
                <w:szCs w:val="24"/>
              </w:rPr>
            </w:pPr>
            <w:r>
              <w:rPr>
                <w:rFonts w:ascii="Times New Roman" w:hAnsi="Times New Roman" w:cs="Times New Roman"/>
                <w:sz w:val="24"/>
                <w:szCs w:val="24"/>
              </w:rPr>
              <w:t>Is this the</w:t>
            </w:r>
            <w:r w:rsidR="00C211D4" w:rsidRPr="00C211D4">
              <w:rPr>
                <w:rFonts w:ascii="Times New Roman" w:hAnsi="Times New Roman" w:cs="Times New Roman"/>
                <w:sz w:val="24"/>
                <w:szCs w:val="24"/>
              </w:rPr>
              <w:t xml:space="preserve"> reality or not?  </w:t>
            </w:r>
          </w:p>
        </w:tc>
      </w:tr>
      <w:tr w:rsidR="00D22ADC" w:rsidRPr="00EE588D" w:rsidTr="00AF4AE4">
        <w:tc>
          <w:tcPr>
            <w:tcW w:w="1638" w:type="dxa"/>
          </w:tcPr>
          <w:p w:rsidR="00D22AD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D22AD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it is like that</w:t>
            </w:r>
            <w:r w:rsidR="00806A14">
              <w:rPr>
                <w:rFonts w:ascii="Times New Roman" w:hAnsi="Times New Roman" w:cs="Times New Roman"/>
                <w:sz w:val="24"/>
                <w:szCs w:val="24"/>
              </w:rPr>
              <w:t>....</w:t>
            </w:r>
          </w:p>
        </w:tc>
      </w:tr>
      <w:tr w:rsidR="00D22ADC" w:rsidRPr="00EE588D" w:rsidTr="00AF4AE4">
        <w:tc>
          <w:tcPr>
            <w:tcW w:w="1638" w:type="dxa"/>
          </w:tcPr>
          <w:p w:rsidR="00D22AD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r w:rsidR="00806A14">
              <w:rPr>
                <w:rFonts w:ascii="Times New Roman" w:hAnsi="Times New Roman" w:cs="Times New Roman"/>
                <w:sz w:val="24"/>
                <w:szCs w:val="24"/>
              </w:rPr>
              <w:t>people first</w:t>
            </w:r>
            <w:r w:rsidRPr="00C211D4">
              <w:rPr>
                <w:rFonts w:ascii="Times New Roman" w:hAnsi="Times New Roman" w:cs="Times New Roman"/>
                <w:sz w:val="24"/>
                <w:szCs w:val="24"/>
              </w:rPr>
              <w:t xml:space="preserve"> try</w:t>
            </w:r>
            <w:r w:rsidR="00806A14">
              <w:rPr>
                <w:rFonts w:ascii="Times New Roman" w:hAnsi="Times New Roman" w:cs="Times New Roman"/>
                <w:sz w:val="24"/>
                <w:szCs w:val="24"/>
              </w:rPr>
              <w:t xml:space="preserve"> doing the delivery at home....</w:t>
            </w:r>
            <w:r w:rsidRPr="00C211D4">
              <w:rPr>
                <w:rFonts w:ascii="Times New Roman" w:hAnsi="Times New Roman" w:cs="Times New Roman"/>
                <w:sz w:val="24"/>
                <w:szCs w:val="24"/>
              </w:rPr>
              <w:t xml:space="preserve">.. </w:t>
            </w:r>
          </w:p>
        </w:tc>
      </w:tr>
      <w:tr w:rsidR="00D22ADC" w:rsidRPr="00EE588D" w:rsidTr="00AF4AE4">
        <w:tc>
          <w:tcPr>
            <w:tcW w:w="1638" w:type="dxa"/>
          </w:tcPr>
          <w:p w:rsidR="00D22AD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Most of us </w:t>
            </w:r>
            <w:r w:rsidR="00806A14">
              <w:rPr>
                <w:rFonts w:ascii="Times New Roman" w:hAnsi="Times New Roman" w:cs="Times New Roman"/>
                <w:sz w:val="24"/>
                <w:szCs w:val="24"/>
              </w:rPr>
              <w:t>had</w:t>
            </w:r>
            <w:r w:rsidRPr="00C211D4">
              <w:rPr>
                <w:rFonts w:ascii="Times New Roman" w:hAnsi="Times New Roman" w:cs="Times New Roman"/>
                <w:sz w:val="24"/>
                <w:szCs w:val="24"/>
              </w:rPr>
              <w:t xml:space="preserve"> </w:t>
            </w:r>
            <w:r w:rsidR="00806A14">
              <w:rPr>
                <w:rFonts w:ascii="Times New Roman" w:hAnsi="Times New Roman" w:cs="Times New Roman"/>
                <w:sz w:val="24"/>
                <w:szCs w:val="24"/>
              </w:rPr>
              <w:t xml:space="preserve">our </w:t>
            </w:r>
            <w:r w:rsidRPr="00C211D4">
              <w:rPr>
                <w:rFonts w:ascii="Times New Roman" w:hAnsi="Times New Roman" w:cs="Times New Roman"/>
                <w:sz w:val="24"/>
                <w:szCs w:val="24"/>
              </w:rPr>
              <w:t xml:space="preserve">deliveries </w:t>
            </w:r>
            <w:r w:rsidR="00806A14">
              <w:rPr>
                <w:rFonts w:ascii="Times New Roman" w:hAnsi="Times New Roman" w:cs="Times New Roman"/>
                <w:sz w:val="24"/>
                <w:szCs w:val="24"/>
              </w:rPr>
              <w:t>at home and a</w:t>
            </w:r>
            <w:r w:rsidRPr="00C211D4">
              <w:rPr>
                <w:rFonts w:ascii="Times New Roman" w:hAnsi="Times New Roman" w:cs="Times New Roman"/>
                <w:sz w:val="24"/>
                <w:szCs w:val="24"/>
              </w:rPr>
              <w:t xml:space="preserve">t that time this technology of ultrasound </w:t>
            </w:r>
            <w:r w:rsidR="00806A14">
              <w:rPr>
                <w:rFonts w:ascii="Times New Roman" w:hAnsi="Times New Roman" w:cs="Times New Roman"/>
                <w:sz w:val="24"/>
                <w:szCs w:val="24"/>
              </w:rPr>
              <w:t>or anything was not available</w:t>
            </w:r>
            <w:r w:rsidRPr="00C211D4">
              <w:rPr>
                <w:rFonts w:ascii="Times New Roman" w:hAnsi="Times New Roman" w:cs="Times New Roman"/>
                <w:sz w:val="24"/>
                <w:szCs w:val="24"/>
              </w:rPr>
              <w:t xml:space="preserve"> so </w:t>
            </w:r>
            <w:r w:rsidR="00806A14">
              <w:rPr>
                <w:rFonts w:ascii="Times New Roman" w:hAnsi="Times New Roman" w:cs="Times New Roman"/>
                <w:sz w:val="24"/>
                <w:szCs w:val="24"/>
              </w:rPr>
              <w:t>it was only the D</w:t>
            </w:r>
            <w:r w:rsidRPr="00C211D4">
              <w:rPr>
                <w:rFonts w:ascii="Times New Roman" w:hAnsi="Times New Roman" w:cs="Times New Roman"/>
                <w:sz w:val="24"/>
                <w:szCs w:val="24"/>
              </w:rPr>
              <w:t xml:space="preserve">ai </w:t>
            </w:r>
            <w:r w:rsidR="00806A14">
              <w:rPr>
                <w:rFonts w:ascii="Times New Roman" w:hAnsi="Times New Roman" w:cs="Times New Roman"/>
                <w:sz w:val="24"/>
                <w:szCs w:val="24"/>
              </w:rPr>
              <w:t xml:space="preserve">who </w:t>
            </w:r>
            <w:r w:rsidRPr="00C211D4">
              <w:rPr>
                <w:rFonts w:ascii="Times New Roman" w:hAnsi="Times New Roman" w:cs="Times New Roman"/>
                <w:sz w:val="24"/>
                <w:szCs w:val="24"/>
              </w:rPr>
              <w:t xml:space="preserve">handled </w:t>
            </w:r>
            <w:r w:rsidR="00806A14">
              <w:rPr>
                <w:rFonts w:ascii="Times New Roman" w:hAnsi="Times New Roman" w:cs="Times New Roman"/>
                <w:sz w:val="24"/>
                <w:szCs w:val="24"/>
              </w:rPr>
              <w:t xml:space="preserve">all </w:t>
            </w:r>
            <w:r w:rsidRPr="00C211D4">
              <w:rPr>
                <w:rFonts w:ascii="Times New Roman" w:hAnsi="Times New Roman" w:cs="Times New Roman"/>
                <w:sz w:val="24"/>
                <w:szCs w:val="24"/>
              </w:rPr>
              <w:t xml:space="preserve">the </w:t>
            </w:r>
            <w:r w:rsidR="00806A14">
              <w:rPr>
                <w:rFonts w:ascii="Times New Roman" w:hAnsi="Times New Roman" w:cs="Times New Roman"/>
                <w:sz w:val="24"/>
                <w:szCs w:val="24"/>
              </w:rPr>
              <w:t xml:space="preserve">delivery </w:t>
            </w:r>
            <w:r w:rsidRPr="00C211D4">
              <w:rPr>
                <w:rFonts w:ascii="Times New Roman" w:hAnsi="Times New Roman" w:cs="Times New Roman"/>
                <w:sz w:val="24"/>
                <w:szCs w:val="24"/>
              </w:rPr>
              <w:t xml:space="preserve">cases and all of them were normal with the blessings of ALLAH </w:t>
            </w:r>
          </w:p>
        </w:tc>
      </w:tr>
      <w:tr w:rsidR="00D22ADC" w:rsidRPr="00EE588D" w:rsidTr="00AF4AE4">
        <w:tc>
          <w:tcPr>
            <w:tcW w:w="1638" w:type="dxa"/>
          </w:tcPr>
          <w:p w:rsidR="00D22AD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CD2EE4" w:rsidRDefault="00806A14">
            <w:pPr>
              <w:spacing w:after="200" w:line="276" w:lineRule="auto"/>
              <w:rPr>
                <w:rFonts w:ascii="Times New Roman" w:hAnsi="Times New Roman" w:cs="Times New Roman"/>
                <w:sz w:val="24"/>
                <w:szCs w:val="24"/>
              </w:rPr>
            </w:pPr>
            <w:r>
              <w:rPr>
                <w:rFonts w:ascii="Times New Roman" w:hAnsi="Times New Roman" w:cs="Times New Roman"/>
                <w:sz w:val="24"/>
                <w:szCs w:val="24"/>
              </w:rPr>
              <w:t>Yes, e</w:t>
            </w:r>
            <w:r w:rsidR="00C211D4" w:rsidRPr="00C211D4">
              <w:rPr>
                <w:rFonts w:ascii="Times New Roman" w:hAnsi="Times New Roman" w:cs="Times New Roman"/>
                <w:sz w:val="24"/>
                <w:szCs w:val="24"/>
              </w:rPr>
              <w:t>veryone says that …</w:t>
            </w:r>
          </w:p>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(all women are talking collectively)</w:t>
            </w:r>
          </w:p>
          <w:p w:rsidR="00CD2EE4" w:rsidRDefault="00C211D4">
            <w:pPr>
              <w:spacing w:after="200" w:line="276" w:lineRule="auto"/>
              <w:rPr>
                <w:rFonts w:ascii="Times New Roman" w:hAnsi="Times New Roman" w:cs="Times New Roman"/>
                <w:sz w:val="24"/>
                <w:szCs w:val="24"/>
              </w:rPr>
            </w:pPr>
            <w:r>
              <w:rPr>
                <w:rFonts w:ascii="Times New Roman" w:hAnsi="Times New Roman" w:cs="Times New Roman"/>
                <w:sz w:val="24"/>
                <w:szCs w:val="24"/>
              </w:rPr>
              <w:t>Please</w:t>
            </w:r>
            <w:r w:rsidRPr="00C211D4">
              <w:rPr>
                <w:rFonts w:ascii="Times New Roman" w:hAnsi="Times New Roman" w:cs="Times New Roman"/>
                <w:sz w:val="24"/>
                <w:szCs w:val="24"/>
              </w:rPr>
              <w:t xml:space="preserve"> speak one by one</w:t>
            </w:r>
            <w:r w:rsidR="00806A14">
              <w:rPr>
                <w:rFonts w:ascii="Times New Roman" w:hAnsi="Times New Roman" w:cs="Times New Roman"/>
                <w:sz w:val="24"/>
                <w:szCs w:val="24"/>
              </w:rPr>
              <w:t xml:space="preserve"> as I am unable to understand</w:t>
            </w:r>
            <w:r w:rsidRPr="00C211D4">
              <w:rPr>
                <w:rFonts w:ascii="Times New Roman" w:hAnsi="Times New Roman" w:cs="Times New Roman"/>
                <w:sz w:val="24"/>
                <w:szCs w:val="24"/>
              </w:rPr>
              <w:t>..</w:t>
            </w:r>
            <w:r w:rsidR="00806A14">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755570" w:rsidRPr="00EE588D" w:rsidTr="00AF4AE4">
        <w:tc>
          <w:tcPr>
            <w:tcW w:w="1638" w:type="dxa"/>
          </w:tcPr>
          <w:p w:rsidR="0075557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7 </w:t>
            </w:r>
          </w:p>
        </w:tc>
        <w:tc>
          <w:tcPr>
            <w:tcW w:w="7604" w:type="dxa"/>
          </w:tcPr>
          <w:p w:rsidR="0075557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Nowadays there are more problems and sufferings are greater</w:t>
            </w:r>
            <w:r w:rsidR="00806A14">
              <w:rPr>
                <w:rFonts w:ascii="Times New Roman" w:hAnsi="Times New Roman" w:cs="Times New Roman"/>
                <w:sz w:val="24"/>
                <w:szCs w:val="24"/>
              </w:rPr>
              <w:t xml:space="preserve"> in number</w:t>
            </w:r>
            <w:r w:rsidRPr="00C211D4">
              <w:rPr>
                <w:rFonts w:ascii="Times New Roman" w:hAnsi="Times New Roman" w:cs="Times New Roman"/>
                <w:sz w:val="24"/>
                <w:szCs w:val="24"/>
              </w:rPr>
              <w:t xml:space="preserve">… </w:t>
            </w:r>
          </w:p>
        </w:tc>
      </w:tr>
      <w:tr w:rsidR="00755570" w:rsidRPr="00EE588D" w:rsidTr="00AF4AE4">
        <w:tc>
          <w:tcPr>
            <w:tcW w:w="1638" w:type="dxa"/>
          </w:tcPr>
          <w:p w:rsidR="0075557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75557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What were you saying? </w:t>
            </w:r>
          </w:p>
        </w:tc>
      </w:tr>
      <w:tr w:rsidR="00755570" w:rsidRPr="00EE588D" w:rsidTr="00AF4AE4">
        <w:tc>
          <w:tcPr>
            <w:tcW w:w="1638" w:type="dxa"/>
          </w:tcPr>
          <w:p w:rsidR="0075557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Child</w:t>
            </w:r>
            <w:r w:rsidR="00806A14">
              <w:rPr>
                <w:rFonts w:ascii="Times New Roman" w:hAnsi="Times New Roman" w:cs="Times New Roman"/>
                <w:sz w:val="24"/>
                <w:szCs w:val="24"/>
              </w:rPr>
              <w:t>ren were</w:t>
            </w:r>
            <w:r w:rsidRPr="00C211D4">
              <w:rPr>
                <w:rFonts w:ascii="Times New Roman" w:hAnsi="Times New Roman" w:cs="Times New Roman"/>
                <w:sz w:val="24"/>
                <w:szCs w:val="24"/>
              </w:rPr>
              <w:t xml:space="preserve"> born </w:t>
            </w:r>
            <w:r w:rsidR="00806A14">
              <w:rPr>
                <w:rFonts w:ascii="Times New Roman" w:hAnsi="Times New Roman" w:cs="Times New Roman"/>
                <w:sz w:val="24"/>
                <w:szCs w:val="24"/>
              </w:rPr>
              <w:t xml:space="preserve">easily </w:t>
            </w:r>
            <w:r w:rsidRPr="00C211D4">
              <w:rPr>
                <w:rFonts w:ascii="Times New Roman" w:hAnsi="Times New Roman" w:cs="Times New Roman"/>
                <w:sz w:val="24"/>
                <w:szCs w:val="24"/>
              </w:rPr>
              <w:t>at that time</w:t>
            </w:r>
            <w:r w:rsidR="00806A14">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755570" w:rsidRPr="00EE588D" w:rsidTr="00AF4AE4">
        <w:tc>
          <w:tcPr>
            <w:tcW w:w="1638" w:type="dxa"/>
          </w:tcPr>
          <w:p w:rsidR="0075557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7 </w:t>
            </w:r>
          </w:p>
        </w:tc>
        <w:tc>
          <w:tcPr>
            <w:tcW w:w="7604" w:type="dxa"/>
          </w:tcPr>
          <w:p w:rsidR="0075557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(Laughing)  yes you are right..</w:t>
            </w:r>
            <w:r w:rsidR="00806A14">
              <w:rPr>
                <w:rFonts w:ascii="Times New Roman" w:hAnsi="Times New Roman" w:cs="Times New Roman"/>
                <w:sz w:val="24"/>
                <w:szCs w:val="24"/>
              </w:rPr>
              <w:t>..</w:t>
            </w:r>
          </w:p>
        </w:tc>
      </w:tr>
      <w:tr w:rsidR="00755570" w:rsidRPr="00EE588D" w:rsidTr="00AF4AE4">
        <w:tc>
          <w:tcPr>
            <w:tcW w:w="1638" w:type="dxa"/>
          </w:tcPr>
          <w:p w:rsidR="0075557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At the time when my son was </w:t>
            </w:r>
            <w:r w:rsidR="00806A14">
              <w:rPr>
                <w:rFonts w:ascii="Times New Roman" w:hAnsi="Times New Roman" w:cs="Times New Roman"/>
                <w:sz w:val="24"/>
                <w:szCs w:val="24"/>
              </w:rPr>
              <w:t>about</w:t>
            </w:r>
            <w:r w:rsidRPr="00C211D4">
              <w:rPr>
                <w:rFonts w:ascii="Times New Roman" w:hAnsi="Times New Roman" w:cs="Times New Roman"/>
                <w:sz w:val="24"/>
                <w:szCs w:val="24"/>
              </w:rPr>
              <w:t xml:space="preserve"> to</w:t>
            </w:r>
            <w:r w:rsidR="00806A14">
              <w:rPr>
                <w:rFonts w:ascii="Times New Roman" w:hAnsi="Times New Roman" w:cs="Times New Roman"/>
                <w:sz w:val="24"/>
                <w:szCs w:val="24"/>
              </w:rPr>
              <w:t xml:space="preserve"> be</w:t>
            </w:r>
            <w:r w:rsidRPr="00C211D4">
              <w:rPr>
                <w:rFonts w:ascii="Times New Roman" w:hAnsi="Times New Roman" w:cs="Times New Roman"/>
                <w:sz w:val="24"/>
                <w:szCs w:val="24"/>
              </w:rPr>
              <w:t xml:space="preserve"> born….</w:t>
            </w:r>
            <w:r w:rsidR="00806A14">
              <w:rPr>
                <w:rFonts w:ascii="Times New Roman" w:hAnsi="Times New Roman" w:cs="Times New Roman"/>
                <w:sz w:val="24"/>
                <w:szCs w:val="24"/>
              </w:rPr>
              <w:t xml:space="preserve">my </w:t>
            </w:r>
            <w:r w:rsidRPr="00C211D4">
              <w:rPr>
                <w:rFonts w:ascii="Times New Roman" w:hAnsi="Times New Roman" w:cs="Times New Roman"/>
                <w:sz w:val="24"/>
                <w:szCs w:val="24"/>
              </w:rPr>
              <w:t xml:space="preserve">pains </w:t>
            </w:r>
            <w:r w:rsidR="001D3D79">
              <w:rPr>
                <w:rFonts w:ascii="Times New Roman" w:hAnsi="Times New Roman" w:cs="Times New Roman"/>
                <w:sz w:val="24"/>
                <w:szCs w:val="24"/>
              </w:rPr>
              <w:t xml:space="preserve">had </w:t>
            </w:r>
            <w:r w:rsidRPr="00C211D4">
              <w:rPr>
                <w:rFonts w:ascii="Times New Roman" w:hAnsi="Times New Roman" w:cs="Times New Roman"/>
                <w:sz w:val="24"/>
                <w:szCs w:val="24"/>
              </w:rPr>
              <w:t xml:space="preserve">started and when I went inside </w:t>
            </w:r>
            <w:r w:rsidR="001D3D79">
              <w:rPr>
                <w:rFonts w:ascii="Times New Roman" w:hAnsi="Times New Roman" w:cs="Times New Roman"/>
                <w:sz w:val="24"/>
                <w:szCs w:val="24"/>
              </w:rPr>
              <w:t xml:space="preserve">the room, </w:t>
            </w:r>
            <w:r w:rsidRPr="00C211D4">
              <w:rPr>
                <w:rFonts w:ascii="Times New Roman" w:hAnsi="Times New Roman" w:cs="Times New Roman"/>
                <w:sz w:val="24"/>
                <w:szCs w:val="24"/>
              </w:rPr>
              <w:t xml:space="preserve">my mother and </w:t>
            </w:r>
            <w:r w:rsidR="000F1CD8">
              <w:rPr>
                <w:rFonts w:ascii="Times New Roman" w:hAnsi="Times New Roman" w:cs="Times New Roman"/>
                <w:sz w:val="24"/>
                <w:szCs w:val="24"/>
              </w:rPr>
              <w:t>aunt (</w:t>
            </w:r>
            <w:r w:rsidRPr="00C211D4">
              <w:rPr>
                <w:rFonts w:ascii="Times New Roman" w:hAnsi="Times New Roman" w:cs="Times New Roman"/>
                <w:i/>
                <w:sz w:val="24"/>
                <w:szCs w:val="24"/>
              </w:rPr>
              <w:t>phoopi</w:t>
            </w:r>
            <w:r w:rsidR="000F1CD8">
              <w:rPr>
                <w:rFonts w:ascii="Times New Roman" w:hAnsi="Times New Roman" w:cs="Times New Roman"/>
                <w:sz w:val="24"/>
                <w:szCs w:val="24"/>
              </w:rPr>
              <w:t>)</w:t>
            </w:r>
            <w:r w:rsidRPr="00C211D4">
              <w:rPr>
                <w:rFonts w:ascii="Times New Roman" w:hAnsi="Times New Roman" w:cs="Times New Roman"/>
                <w:sz w:val="24"/>
                <w:szCs w:val="24"/>
              </w:rPr>
              <w:t xml:space="preserve"> w</w:t>
            </w:r>
            <w:r w:rsidR="00806A14">
              <w:rPr>
                <w:rFonts w:ascii="Times New Roman" w:hAnsi="Times New Roman" w:cs="Times New Roman"/>
                <w:sz w:val="24"/>
                <w:szCs w:val="24"/>
              </w:rPr>
              <w:t>ere already</w:t>
            </w:r>
            <w:r w:rsidRPr="00C211D4">
              <w:rPr>
                <w:rFonts w:ascii="Times New Roman" w:hAnsi="Times New Roman" w:cs="Times New Roman"/>
                <w:sz w:val="24"/>
                <w:szCs w:val="24"/>
              </w:rPr>
              <w:t xml:space="preserve"> there </w:t>
            </w:r>
            <w:r w:rsidR="001D3D79">
              <w:rPr>
                <w:rFonts w:ascii="Times New Roman" w:hAnsi="Times New Roman" w:cs="Times New Roman"/>
                <w:sz w:val="24"/>
                <w:szCs w:val="24"/>
              </w:rPr>
              <w:t>so then</w:t>
            </w:r>
            <w:r w:rsidRPr="00C211D4">
              <w:rPr>
                <w:rFonts w:ascii="Times New Roman" w:hAnsi="Times New Roman" w:cs="Times New Roman"/>
                <w:sz w:val="24"/>
                <w:szCs w:val="24"/>
              </w:rPr>
              <w:t xml:space="preserve"> I called my mother </w:t>
            </w:r>
            <w:r w:rsidR="001D3D79">
              <w:rPr>
                <w:rFonts w:ascii="Times New Roman" w:hAnsi="Times New Roman" w:cs="Times New Roman"/>
                <w:sz w:val="24"/>
                <w:szCs w:val="24"/>
              </w:rPr>
              <w:t>near me....</w:t>
            </w:r>
            <w:r w:rsidRPr="00C211D4">
              <w:rPr>
                <w:rFonts w:ascii="Times New Roman" w:hAnsi="Times New Roman" w:cs="Times New Roman"/>
                <w:sz w:val="24"/>
                <w:szCs w:val="24"/>
              </w:rPr>
              <w:t>my father was sitting out</w:t>
            </w:r>
            <w:r w:rsidR="001D3D79">
              <w:rPr>
                <w:rFonts w:ascii="Times New Roman" w:hAnsi="Times New Roman" w:cs="Times New Roman"/>
                <w:sz w:val="24"/>
                <w:szCs w:val="24"/>
              </w:rPr>
              <w:t xml:space="preserve">side the </w:t>
            </w:r>
            <w:r w:rsidR="001D3D79">
              <w:rPr>
                <w:rFonts w:ascii="Times New Roman" w:hAnsi="Times New Roman" w:cs="Times New Roman"/>
                <w:sz w:val="24"/>
                <w:szCs w:val="24"/>
              </w:rPr>
              <w:lastRenderedPageBreak/>
              <w:t>room so he</w:t>
            </w:r>
            <w:r w:rsidRPr="00C211D4">
              <w:rPr>
                <w:rFonts w:ascii="Times New Roman" w:hAnsi="Times New Roman" w:cs="Times New Roman"/>
                <w:sz w:val="24"/>
                <w:szCs w:val="24"/>
              </w:rPr>
              <w:t xml:space="preserve"> said to my mother that </w:t>
            </w:r>
            <w:r w:rsidR="001D3D79">
              <w:rPr>
                <w:rFonts w:ascii="Times New Roman" w:hAnsi="Times New Roman" w:cs="Times New Roman"/>
                <w:sz w:val="24"/>
                <w:szCs w:val="24"/>
              </w:rPr>
              <w:t xml:space="preserve">I am </w:t>
            </w:r>
            <w:r w:rsidRPr="00C211D4">
              <w:rPr>
                <w:rFonts w:ascii="Times New Roman" w:hAnsi="Times New Roman" w:cs="Times New Roman"/>
                <w:sz w:val="24"/>
                <w:szCs w:val="24"/>
              </w:rPr>
              <w:t xml:space="preserve">calling </w:t>
            </w:r>
            <w:r w:rsidR="001D3D79">
              <w:rPr>
                <w:rFonts w:ascii="Times New Roman" w:hAnsi="Times New Roman" w:cs="Times New Roman"/>
                <w:sz w:val="24"/>
                <w:szCs w:val="24"/>
              </w:rPr>
              <w:t>her</w:t>
            </w:r>
            <w:r w:rsidRPr="00C211D4">
              <w:rPr>
                <w:rFonts w:ascii="Times New Roman" w:hAnsi="Times New Roman" w:cs="Times New Roman"/>
                <w:sz w:val="24"/>
                <w:szCs w:val="24"/>
              </w:rPr>
              <w:t xml:space="preserve">… </w:t>
            </w:r>
            <w:r w:rsidR="001D3D79">
              <w:rPr>
                <w:rFonts w:ascii="Times New Roman" w:hAnsi="Times New Roman" w:cs="Times New Roman"/>
                <w:sz w:val="24"/>
                <w:szCs w:val="24"/>
              </w:rPr>
              <w:t>then</w:t>
            </w:r>
            <w:r w:rsidRPr="00C211D4">
              <w:rPr>
                <w:rFonts w:ascii="Times New Roman" w:hAnsi="Times New Roman" w:cs="Times New Roman"/>
                <w:sz w:val="24"/>
                <w:szCs w:val="24"/>
              </w:rPr>
              <w:t xml:space="preserve"> my </w:t>
            </w:r>
            <w:r w:rsidR="000F1CD8">
              <w:rPr>
                <w:rFonts w:ascii="Times New Roman" w:hAnsi="Times New Roman" w:cs="Times New Roman"/>
                <w:sz w:val="24"/>
                <w:szCs w:val="24"/>
              </w:rPr>
              <w:t>aunt (</w:t>
            </w:r>
            <w:r w:rsidRPr="00C211D4">
              <w:rPr>
                <w:rFonts w:ascii="Times New Roman" w:hAnsi="Times New Roman" w:cs="Times New Roman"/>
                <w:i/>
                <w:sz w:val="24"/>
                <w:szCs w:val="24"/>
              </w:rPr>
              <w:t>phoopi</w:t>
            </w:r>
            <w:r w:rsidR="000F1CD8">
              <w:rPr>
                <w:rFonts w:ascii="Times New Roman" w:hAnsi="Times New Roman" w:cs="Times New Roman"/>
                <w:sz w:val="24"/>
                <w:szCs w:val="24"/>
              </w:rPr>
              <w:t>)</w:t>
            </w:r>
            <w:r w:rsidRPr="00C211D4">
              <w:rPr>
                <w:rFonts w:ascii="Times New Roman" w:hAnsi="Times New Roman" w:cs="Times New Roman"/>
                <w:sz w:val="24"/>
                <w:szCs w:val="24"/>
              </w:rPr>
              <w:t xml:space="preserve"> came and I also told her that pain has just started then she went to call dai …and my baby was born before dai reached.. </w:t>
            </w:r>
          </w:p>
        </w:tc>
      </w:tr>
      <w:tr w:rsidR="00755570" w:rsidRPr="00EE588D" w:rsidTr="00AF4AE4">
        <w:tc>
          <w:tcPr>
            <w:tcW w:w="1638" w:type="dxa"/>
          </w:tcPr>
          <w:p w:rsidR="0075557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Afshan </w:t>
            </w:r>
          </w:p>
        </w:tc>
        <w:tc>
          <w:tcPr>
            <w:tcW w:w="7604" w:type="dxa"/>
          </w:tcPr>
          <w:p w:rsidR="0075557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Hum </w:t>
            </w:r>
          </w:p>
        </w:tc>
      </w:tr>
      <w:tr w:rsidR="00755570" w:rsidRPr="00EE588D" w:rsidTr="00AF4AE4">
        <w:tc>
          <w:tcPr>
            <w:tcW w:w="1638" w:type="dxa"/>
          </w:tcPr>
          <w:p w:rsidR="0075557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75557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And daughter I was making roti at TANDOOR after that pain started and when I went inside she was born right after that..( laughing ) </w:t>
            </w:r>
          </w:p>
        </w:tc>
      </w:tr>
      <w:tr w:rsidR="00755570" w:rsidRPr="00EE588D" w:rsidTr="00AF4AE4">
        <w:tc>
          <w:tcPr>
            <w:tcW w:w="1638" w:type="dxa"/>
          </w:tcPr>
          <w:p w:rsidR="0075557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75557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everyone says that after delivery that everything was normal and it took short time </w:t>
            </w:r>
          </w:p>
        </w:tc>
      </w:tr>
      <w:tr w:rsidR="002236C4" w:rsidRPr="00EE588D" w:rsidTr="00AF4AE4">
        <w:tc>
          <w:tcPr>
            <w:tcW w:w="1638" w:type="dxa"/>
          </w:tcPr>
          <w:p w:rsidR="002236C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7 </w:t>
            </w:r>
          </w:p>
        </w:tc>
        <w:tc>
          <w:tcPr>
            <w:tcW w:w="7604" w:type="dxa"/>
          </w:tcPr>
          <w:p w:rsidR="002236C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That time everything was pure … and problems were kind of rare… </w:t>
            </w:r>
          </w:p>
        </w:tc>
      </w:tr>
      <w:tr w:rsidR="005B73F3" w:rsidRPr="00EE588D" w:rsidTr="00AF4AE4">
        <w:tc>
          <w:tcPr>
            <w:tcW w:w="1638" w:type="dxa"/>
          </w:tcPr>
          <w:p w:rsidR="005B73F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5B73F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7D6CB9" w:rsidRPr="00EE588D" w:rsidTr="00AF4AE4">
        <w:tc>
          <w:tcPr>
            <w:tcW w:w="1638" w:type="dxa"/>
          </w:tcPr>
          <w:p w:rsidR="007D6CB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7D6CB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One minute please … (all are talking collectively)one person should speak at one time.. </w:t>
            </w:r>
          </w:p>
        </w:tc>
      </w:tr>
      <w:tr w:rsidR="007D6CB9" w:rsidRPr="00EE588D" w:rsidTr="00AF4AE4">
        <w:tc>
          <w:tcPr>
            <w:tcW w:w="1638" w:type="dxa"/>
          </w:tcPr>
          <w:p w:rsidR="007D6CB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7 </w:t>
            </w:r>
          </w:p>
        </w:tc>
        <w:tc>
          <w:tcPr>
            <w:tcW w:w="7604" w:type="dxa"/>
          </w:tcPr>
          <w:p w:rsidR="007D6CB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Before we were suggested to eat DASI GHEE but now days people avoids that (all are talking collectively)</w:t>
            </w:r>
          </w:p>
        </w:tc>
      </w:tr>
      <w:tr w:rsidR="00F42DF0" w:rsidRPr="00EE588D" w:rsidTr="00AF4AE4">
        <w:tc>
          <w:tcPr>
            <w:tcW w:w="1638" w:type="dxa"/>
          </w:tcPr>
          <w:p w:rsidR="00F42DF0"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cannot understand please one person should speak at </w:t>
            </w:r>
            <w:r w:rsidR="00925523">
              <w:rPr>
                <w:rFonts w:ascii="Times New Roman" w:hAnsi="Times New Roman" w:cs="Times New Roman"/>
                <w:sz w:val="24"/>
                <w:szCs w:val="24"/>
              </w:rPr>
              <w:t>a time</w:t>
            </w:r>
            <w:r w:rsidRPr="00C211D4">
              <w:rPr>
                <w:rFonts w:ascii="Times New Roman" w:hAnsi="Times New Roman" w:cs="Times New Roman"/>
                <w:sz w:val="24"/>
                <w:szCs w:val="24"/>
              </w:rPr>
              <w:t>…</w:t>
            </w:r>
          </w:p>
        </w:tc>
      </w:tr>
      <w:tr w:rsidR="00F42DF0" w:rsidRPr="00EE588D" w:rsidTr="00AF4AE4">
        <w:tc>
          <w:tcPr>
            <w:tcW w:w="1638" w:type="dxa"/>
          </w:tcPr>
          <w:p w:rsidR="00F42DF0"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7</w:t>
            </w:r>
          </w:p>
        </w:tc>
        <w:tc>
          <w:tcPr>
            <w:tcW w:w="7604" w:type="dxa"/>
          </w:tcPr>
          <w:p w:rsidR="00F42DF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people avoid those things now</w:t>
            </w:r>
            <w:r w:rsidR="00925523">
              <w:rPr>
                <w:rFonts w:ascii="Times New Roman" w:hAnsi="Times New Roman" w:cs="Times New Roman"/>
                <w:sz w:val="24"/>
                <w:szCs w:val="24"/>
              </w:rPr>
              <w:t>....</w:t>
            </w:r>
          </w:p>
        </w:tc>
      </w:tr>
      <w:tr w:rsidR="007B43F6" w:rsidRPr="00EE588D" w:rsidTr="00AF4AE4">
        <w:tc>
          <w:tcPr>
            <w:tcW w:w="1638" w:type="dxa"/>
          </w:tcPr>
          <w:p w:rsidR="007B43F6"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Ok Shamim has told you guys about the card (all are saying yes)</w:t>
            </w:r>
            <w:r w:rsidR="00925523">
              <w:rPr>
                <w:rFonts w:ascii="Times New Roman" w:hAnsi="Times New Roman" w:cs="Times New Roman"/>
                <w:sz w:val="24"/>
                <w:szCs w:val="24"/>
              </w:rPr>
              <w:t xml:space="preserve">....so all of you </w:t>
            </w:r>
            <w:r w:rsidRPr="00C211D4">
              <w:rPr>
                <w:rFonts w:ascii="Times New Roman" w:hAnsi="Times New Roman" w:cs="Times New Roman"/>
                <w:sz w:val="24"/>
                <w:szCs w:val="24"/>
              </w:rPr>
              <w:t xml:space="preserve">should </w:t>
            </w:r>
            <w:r w:rsidR="006B6AD6">
              <w:rPr>
                <w:rFonts w:ascii="Times New Roman" w:hAnsi="Times New Roman" w:cs="Times New Roman"/>
                <w:sz w:val="24"/>
                <w:szCs w:val="24"/>
              </w:rPr>
              <w:t xml:space="preserve">keep that card with you </w:t>
            </w:r>
            <w:r w:rsidR="00925523">
              <w:rPr>
                <w:rFonts w:ascii="Times New Roman" w:hAnsi="Times New Roman" w:cs="Times New Roman"/>
                <w:sz w:val="24"/>
                <w:szCs w:val="24"/>
              </w:rPr>
              <w:t>at the time of</w:t>
            </w:r>
            <w:r w:rsidRPr="00C211D4">
              <w:rPr>
                <w:rFonts w:ascii="Times New Roman" w:hAnsi="Times New Roman" w:cs="Times New Roman"/>
                <w:sz w:val="24"/>
                <w:szCs w:val="24"/>
              </w:rPr>
              <w:t xml:space="preserve"> </w:t>
            </w:r>
            <w:r w:rsidR="006B6AD6">
              <w:rPr>
                <w:rFonts w:ascii="Times New Roman" w:hAnsi="Times New Roman" w:cs="Times New Roman"/>
                <w:sz w:val="24"/>
                <w:szCs w:val="24"/>
              </w:rPr>
              <w:t xml:space="preserve">pregnancy </w:t>
            </w:r>
            <w:r w:rsidRPr="00C211D4">
              <w:rPr>
                <w:rFonts w:ascii="Times New Roman" w:hAnsi="Times New Roman" w:cs="Times New Roman"/>
                <w:sz w:val="24"/>
                <w:szCs w:val="24"/>
              </w:rPr>
              <w:t>check-up</w:t>
            </w:r>
            <w:r w:rsidR="006B6AD6">
              <w:rPr>
                <w:rFonts w:ascii="Times New Roman" w:hAnsi="Times New Roman" w:cs="Times New Roman"/>
                <w:sz w:val="24"/>
                <w:szCs w:val="24"/>
              </w:rPr>
              <w:t>...</w:t>
            </w:r>
            <w:r w:rsidRPr="00C211D4">
              <w:rPr>
                <w:rFonts w:ascii="Times New Roman" w:hAnsi="Times New Roman" w:cs="Times New Roman"/>
                <w:sz w:val="24"/>
                <w:szCs w:val="24"/>
              </w:rPr>
              <w:t>.</w:t>
            </w:r>
            <w:r w:rsidR="006B6AD6">
              <w:rPr>
                <w:rFonts w:ascii="Times New Roman" w:hAnsi="Times New Roman" w:cs="Times New Roman"/>
                <w:sz w:val="24"/>
                <w:szCs w:val="24"/>
              </w:rPr>
              <w:t>according to it you should get your</w:t>
            </w:r>
            <w:r w:rsidRPr="00C211D4">
              <w:rPr>
                <w:rFonts w:ascii="Times New Roman" w:hAnsi="Times New Roman" w:cs="Times New Roman"/>
                <w:sz w:val="24"/>
                <w:szCs w:val="24"/>
              </w:rPr>
              <w:t xml:space="preserve"> </w:t>
            </w:r>
            <w:r w:rsidR="006B6AD6">
              <w:rPr>
                <w:rFonts w:ascii="Times New Roman" w:hAnsi="Times New Roman" w:cs="Times New Roman"/>
                <w:sz w:val="24"/>
                <w:szCs w:val="24"/>
              </w:rPr>
              <w:t>b</w:t>
            </w:r>
            <w:r w:rsidRPr="00C211D4">
              <w:rPr>
                <w:rFonts w:ascii="Times New Roman" w:hAnsi="Times New Roman" w:cs="Times New Roman"/>
                <w:sz w:val="24"/>
                <w:szCs w:val="24"/>
              </w:rPr>
              <w:t>lood pressure</w:t>
            </w:r>
            <w:r w:rsidR="006B6AD6">
              <w:rPr>
                <w:rFonts w:ascii="Times New Roman" w:hAnsi="Times New Roman" w:cs="Times New Roman"/>
                <w:sz w:val="24"/>
                <w:szCs w:val="24"/>
              </w:rPr>
              <w:t>, u</w:t>
            </w:r>
            <w:r w:rsidRPr="00C211D4">
              <w:rPr>
                <w:rFonts w:ascii="Times New Roman" w:hAnsi="Times New Roman" w:cs="Times New Roman"/>
                <w:sz w:val="24"/>
                <w:szCs w:val="24"/>
              </w:rPr>
              <w:t>rine</w:t>
            </w:r>
            <w:r w:rsidR="006B6AD6">
              <w:rPr>
                <w:rFonts w:ascii="Times New Roman" w:hAnsi="Times New Roman" w:cs="Times New Roman"/>
                <w:sz w:val="24"/>
                <w:szCs w:val="24"/>
              </w:rPr>
              <w:t xml:space="preserve"> and yo</w:t>
            </w:r>
            <w:r w:rsidRPr="00C211D4">
              <w:rPr>
                <w:rFonts w:ascii="Times New Roman" w:hAnsi="Times New Roman" w:cs="Times New Roman"/>
                <w:sz w:val="24"/>
                <w:szCs w:val="24"/>
              </w:rPr>
              <w:t xml:space="preserve">ur weight </w:t>
            </w:r>
            <w:r w:rsidR="006B6AD6">
              <w:rPr>
                <w:rFonts w:ascii="Times New Roman" w:hAnsi="Times New Roman" w:cs="Times New Roman"/>
                <w:sz w:val="24"/>
                <w:szCs w:val="24"/>
              </w:rPr>
              <w:t>checked</w:t>
            </w:r>
            <w:r w:rsidRPr="00C211D4">
              <w:rPr>
                <w:rFonts w:ascii="Times New Roman" w:hAnsi="Times New Roman" w:cs="Times New Roman"/>
                <w:sz w:val="24"/>
                <w:szCs w:val="24"/>
              </w:rPr>
              <w:t>…</w:t>
            </w:r>
            <w:r w:rsidR="006B6AD6">
              <w:rPr>
                <w:rFonts w:ascii="Times New Roman" w:hAnsi="Times New Roman" w:cs="Times New Roman"/>
                <w:sz w:val="24"/>
                <w:szCs w:val="24"/>
              </w:rPr>
              <w:t xml:space="preserve">.so by going to the </w:t>
            </w:r>
            <w:r w:rsidRPr="00C211D4">
              <w:rPr>
                <w:rFonts w:ascii="Times New Roman" w:hAnsi="Times New Roman" w:cs="Times New Roman"/>
                <w:sz w:val="24"/>
                <w:szCs w:val="24"/>
              </w:rPr>
              <w:t xml:space="preserve">hospital you should </w:t>
            </w:r>
            <w:r w:rsidR="006B6AD6">
              <w:rPr>
                <w:rFonts w:ascii="Times New Roman" w:hAnsi="Times New Roman" w:cs="Times New Roman"/>
                <w:sz w:val="24"/>
                <w:szCs w:val="24"/>
              </w:rPr>
              <w:t xml:space="preserve">get all these things </w:t>
            </w:r>
            <w:r w:rsidRPr="00C211D4">
              <w:rPr>
                <w:rFonts w:ascii="Times New Roman" w:hAnsi="Times New Roman" w:cs="Times New Roman"/>
                <w:sz w:val="24"/>
                <w:szCs w:val="24"/>
              </w:rPr>
              <w:t>check</w:t>
            </w:r>
            <w:r w:rsidR="006B6AD6">
              <w:rPr>
                <w:rFonts w:ascii="Times New Roman" w:hAnsi="Times New Roman" w:cs="Times New Roman"/>
                <w:sz w:val="24"/>
                <w:szCs w:val="24"/>
              </w:rPr>
              <w:t>ed..</w:t>
            </w:r>
            <w:r w:rsidRPr="00C211D4">
              <w:rPr>
                <w:rFonts w:ascii="Times New Roman" w:hAnsi="Times New Roman" w:cs="Times New Roman"/>
                <w:sz w:val="24"/>
                <w:szCs w:val="24"/>
              </w:rPr>
              <w:t xml:space="preserve">..You tell </w:t>
            </w:r>
            <w:r w:rsidR="006B6AD6">
              <w:rPr>
                <w:rFonts w:ascii="Times New Roman" w:hAnsi="Times New Roman" w:cs="Times New Roman"/>
                <w:sz w:val="24"/>
                <w:szCs w:val="24"/>
              </w:rPr>
              <w:t>that did</w:t>
            </w:r>
            <w:r w:rsidRPr="00C211D4">
              <w:rPr>
                <w:rFonts w:ascii="Times New Roman" w:hAnsi="Times New Roman" w:cs="Times New Roman"/>
                <w:sz w:val="24"/>
                <w:szCs w:val="24"/>
              </w:rPr>
              <w:t xml:space="preserve"> they check your weight? </w:t>
            </w:r>
          </w:p>
        </w:tc>
      </w:tr>
      <w:tr w:rsidR="007B43F6" w:rsidRPr="00EE588D" w:rsidTr="00AF4AE4">
        <w:tc>
          <w:tcPr>
            <w:tcW w:w="1638" w:type="dxa"/>
          </w:tcPr>
          <w:p w:rsidR="007B43F6"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5 </w:t>
            </w:r>
          </w:p>
        </w:tc>
        <w:tc>
          <w:tcPr>
            <w:tcW w:w="7604" w:type="dxa"/>
          </w:tcPr>
          <w:p w:rsidR="007B43F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w:t>
            </w:r>
            <w:r w:rsidR="006B6AD6">
              <w:rPr>
                <w:rFonts w:ascii="Times New Roman" w:hAnsi="Times New Roman" w:cs="Times New Roman"/>
                <w:sz w:val="24"/>
                <w:szCs w:val="24"/>
              </w:rPr>
              <w:t>s....</w:t>
            </w:r>
          </w:p>
        </w:tc>
      </w:tr>
      <w:tr w:rsidR="007B43F6" w:rsidRPr="00EE588D" w:rsidTr="00AF4AE4">
        <w:tc>
          <w:tcPr>
            <w:tcW w:w="1638" w:type="dxa"/>
          </w:tcPr>
          <w:p w:rsidR="007B43F6"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7B43F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You visited hospital many times right? </w:t>
            </w:r>
          </w:p>
        </w:tc>
      </w:tr>
      <w:tr w:rsidR="007B43F6" w:rsidRPr="00EE588D" w:rsidTr="00AF4AE4">
        <w:tc>
          <w:tcPr>
            <w:tcW w:w="1638" w:type="dxa"/>
          </w:tcPr>
          <w:p w:rsidR="007B43F6"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5 </w:t>
            </w:r>
          </w:p>
        </w:tc>
        <w:tc>
          <w:tcPr>
            <w:tcW w:w="7604" w:type="dxa"/>
          </w:tcPr>
          <w:p w:rsidR="007B43F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7B43F6" w:rsidRPr="00EE588D" w:rsidTr="00AF4AE4">
        <w:tc>
          <w:tcPr>
            <w:tcW w:w="1638" w:type="dxa"/>
          </w:tcPr>
          <w:p w:rsidR="007B43F6"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6B6AD6">
            <w:pPr>
              <w:spacing w:after="200" w:line="276" w:lineRule="auto"/>
              <w:rPr>
                <w:rFonts w:ascii="Times New Roman" w:hAnsi="Times New Roman" w:cs="Times New Roman"/>
                <w:sz w:val="24"/>
                <w:szCs w:val="24"/>
              </w:rPr>
            </w:pPr>
            <w:r>
              <w:rPr>
                <w:rFonts w:ascii="Times New Roman" w:hAnsi="Times New Roman" w:cs="Times New Roman"/>
                <w:sz w:val="24"/>
                <w:szCs w:val="24"/>
              </w:rPr>
              <w:t>So</w:t>
            </w:r>
            <w:r w:rsidR="00C211D4" w:rsidRPr="00C211D4">
              <w:rPr>
                <w:rFonts w:ascii="Times New Roman" w:hAnsi="Times New Roman" w:cs="Times New Roman"/>
                <w:sz w:val="24"/>
                <w:szCs w:val="24"/>
              </w:rPr>
              <w:t xml:space="preserve"> did th</w:t>
            </w:r>
            <w:r>
              <w:rPr>
                <w:rFonts w:ascii="Times New Roman" w:hAnsi="Times New Roman" w:cs="Times New Roman"/>
                <w:sz w:val="24"/>
                <w:szCs w:val="24"/>
              </w:rPr>
              <w:t>ey do the check-up</w:t>
            </w:r>
            <w:r w:rsidR="00C211D4" w:rsidRPr="00C211D4">
              <w:rPr>
                <w:rFonts w:ascii="Times New Roman" w:hAnsi="Times New Roman" w:cs="Times New Roman"/>
                <w:sz w:val="24"/>
                <w:szCs w:val="24"/>
              </w:rPr>
              <w:t xml:space="preserve">? </w:t>
            </w:r>
          </w:p>
        </w:tc>
      </w:tr>
      <w:tr w:rsidR="007B43F6" w:rsidRPr="00EE588D" w:rsidTr="00AF4AE4">
        <w:tc>
          <w:tcPr>
            <w:tcW w:w="1638" w:type="dxa"/>
          </w:tcPr>
          <w:p w:rsidR="007B43F6"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 1 </w:t>
            </w:r>
          </w:p>
        </w:tc>
        <w:tc>
          <w:tcPr>
            <w:tcW w:w="7604" w:type="dxa"/>
          </w:tcPr>
          <w:p w:rsidR="007B43F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did that by myself …  </w:t>
            </w:r>
          </w:p>
        </w:tc>
      </w:tr>
      <w:tr w:rsidR="00871917" w:rsidRPr="00EE588D" w:rsidTr="00AF4AE4">
        <w:tc>
          <w:tcPr>
            <w:tcW w:w="1638" w:type="dxa"/>
          </w:tcPr>
          <w:p w:rsidR="00871917"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87191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am not talking about you … </w:t>
            </w:r>
          </w:p>
        </w:tc>
      </w:tr>
      <w:tr w:rsidR="00871917" w:rsidRPr="00EE588D" w:rsidTr="00AF4AE4">
        <w:tc>
          <w:tcPr>
            <w:tcW w:w="1638" w:type="dxa"/>
          </w:tcPr>
          <w:p w:rsidR="00871917"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At</w:t>
            </w:r>
            <w:r w:rsidR="006B6AD6">
              <w:rPr>
                <w:rFonts w:ascii="Times New Roman" w:hAnsi="Times New Roman" w:cs="Times New Roman"/>
                <w:sz w:val="24"/>
                <w:szCs w:val="24"/>
              </w:rPr>
              <w:t xml:space="preserve"> the</w:t>
            </w:r>
            <w:r w:rsidRPr="00C211D4">
              <w:rPr>
                <w:rFonts w:ascii="Times New Roman" w:hAnsi="Times New Roman" w:cs="Times New Roman"/>
                <w:sz w:val="24"/>
                <w:szCs w:val="24"/>
              </w:rPr>
              <w:t xml:space="preserve"> hospital</w:t>
            </w:r>
            <w:r w:rsidR="006B6AD6">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871917" w:rsidRPr="00EE588D" w:rsidTr="00AF4AE4">
        <w:tc>
          <w:tcPr>
            <w:tcW w:w="1638" w:type="dxa"/>
          </w:tcPr>
          <w:p w:rsidR="00871917"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87191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at </w:t>
            </w:r>
            <w:r w:rsidR="006B6AD6">
              <w:rPr>
                <w:rFonts w:ascii="Times New Roman" w:hAnsi="Times New Roman" w:cs="Times New Roman"/>
                <w:sz w:val="24"/>
                <w:szCs w:val="24"/>
              </w:rPr>
              <w:t xml:space="preserve">the </w:t>
            </w:r>
            <w:r w:rsidRPr="00C211D4">
              <w:rPr>
                <w:rFonts w:ascii="Times New Roman" w:hAnsi="Times New Roman" w:cs="Times New Roman"/>
                <w:sz w:val="24"/>
                <w:szCs w:val="24"/>
              </w:rPr>
              <w:t>hospital..</w:t>
            </w:r>
            <w:r w:rsidR="006B6AD6">
              <w:rPr>
                <w:rFonts w:ascii="Times New Roman" w:hAnsi="Times New Roman" w:cs="Times New Roman"/>
                <w:sz w:val="24"/>
                <w:szCs w:val="24"/>
              </w:rPr>
              <w:t>...</w:t>
            </w:r>
          </w:p>
        </w:tc>
      </w:tr>
      <w:tr w:rsidR="00871917" w:rsidRPr="00EE588D" w:rsidTr="00AF4AE4">
        <w:tc>
          <w:tcPr>
            <w:tcW w:w="1638" w:type="dxa"/>
          </w:tcPr>
          <w:p w:rsidR="00871917"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11</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when I was pregnant </w:t>
            </w:r>
            <w:r w:rsidR="006B6AD6">
              <w:rPr>
                <w:rFonts w:ascii="Times New Roman" w:hAnsi="Times New Roman" w:cs="Times New Roman"/>
                <w:sz w:val="24"/>
                <w:szCs w:val="24"/>
              </w:rPr>
              <w:t>I went to</w:t>
            </w:r>
            <w:r w:rsidRPr="00C211D4">
              <w:rPr>
                <w:rFonts w:ascii="Times New Roman" w:hAnsi="Times New Roman" w:cs="Times New Roman"/>
                <w:sz w:val="24"/>
                <w:szCs w:val="24"/>
              </w:rPr>
              <w:t xml:space="preserve"> her</w:t>
            </w:r>
            <w:r w:rsidR="006B6AD6">
              <w:rPr>
                <w:rFonts w:ascii="Times New Roman" w:hAnsi="Times New Roman" w:cs="Times New Roman"/>
                <w:sz w:val="24"/>
                <w:szCs w:val="24"/>
              </w:rPr>
              <w:t>....</w:t>
            </w:r>
          </w:p>
        </w:tc>
      </w:tr>
      <w:tr w:rsidR="00871917" w:rsidRPr="00EE588D" w:rsidTr="00AF4AE4">
        <w:tc>
          <w:tcPr>
            <w:tcW w:w="1638" w:type="dxa"/>
          </w:tcPr>
          <w:p w:rsidR="00871917"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Afshan </w:t>
            </w:r>
          </w:p>
        </w:tc>
        <w:tc>
          <w:tcPr>
            <w:tcW w:w="7604" w:type="dxa"/>
          </w:tcPr>
          <w:p w:rsidR="0087191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Look she has changed </w:t>
            </w:r>
            <w:r w:rsidR="006B6AD6">
              <w:rPr>
                <w:rFonts w:ascii="Times New Roman" w:hAnsi="Times New Roman" w:cs="Times New Roman"/>
                <w:sz w:val="24"/>
                <w:szCs w:val="24"/>
              </w:rPr>
              <w:t>her statement</w:t>
            </w:r>
            <w:r w:rsidRPr="00C211D4">
              <w:rPr>
                <w:rFonts w:ascii="Times New Roman" w:hAnsi="Times New Roman" w:cs="Times New Roman"/>
                <w:sz w:val="24"/>
                <w:szCs w:val="24"/>
              </w:rPr>
              <w:t>… (all are laughing)</w:t>
            </w:r>
          </w:p>
        </w:tc>
      </w:tr>
      <w:tr w:rsidR="00871917" w:rsidRPr="00EE588D" w:rsidTr="00AF4AE4">
        <w:tc>
          <w:tcPr>
            <w:tcW w:w="1638" w:type="dxa"/>
          </w:tcPr>
          <w:p w:rsidR="00871917"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11</w:t>
            </w:r>
          </w:p>
        </w:tc>
        <w:tc>
          <w:tcPr>
            <w:tcW w:w="7604" w:type="dxa"/>
          </w:tcPr>
          <w:p w:rsidR="0087191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 No I just forgot</w:t>
            </w:r>
            <w:r w:rsidR="006B6AD6">
              <w:rPr>
                <w:rFonts w:ascii="Times New Roman" w:hAnsi="Times New Roman" w:cs="Times New Roman"/>
                <w:sz w:val="24"/>
                <w:szCs w:val="24"/>
              </w:rPr>
              <w:t>....</w:t>
            </w:r>
          </w:p>
        </w:tc>
      </w:tr>
      <w:tr w:rsidR="00871917" w:rsidRPr="00EE588D" w:rsidTr="00AF4AE4">
        <w:tc>
          <w:tcPr>
            <w:tcW w:w="1638" w:type="dxa"/>
          </w:tcPr>
          <w:p w:rsidR="00871917"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at which hospital </w:t>
            </w:r>
            <w:r w:rsidR="009B2BD1">
              <w:rPr>
                <w:rFonts w:ascii="Times New Roman" w:hAnsi="Times New Roman" w:cs="Times New Roman"/>
                <w:sz w:val="24"/>
                <w:szCs w:val="24"/>
              </w:rPr>
              <w:t xml:space="preserve">did you go </w:t>
            </w:r>
            <w:r w:rsidRPr="00C211D4">
              <w:rPr>
                <w:rFonts w:ascii="Times New Roman" w:hAnsi="Times New Roman" w:cs="Times New Roman"/>
                <w:sz w:val="24"/>
                <w:szCs w:val="24"/>
              </w:rPr>
              <w:t xml:space="preserve">and who did </w:t>
            </w:r>
            <w:r w:rsidR="009B2BD1">
              <w:rPr>
                <w:rFonts w:ascii="Times New Roman" w:hAnsi="Times New Roman" w:cs="Times New Roman"/>
                <w:sz w:val="24"/>
                <w:szCs w:val="24"/>
              </w:rPr>
              <w:t>your checkup</w:t>
            </w:r>
            <w:r w:rsidRPr="00C211D4">
              <w:rPr>
                <w:rFonts w:ascii="Times New Roman" w:hAnsi="Times New Roman" w:cs="Times New Roman"/>
                <w:sz w:val="24"/>
                <w:szCs w:val="24"/>
              </w:rPr>
              <w:t xml:space="preserve">? </w:t>
            </w:r>
          </w:p>
        </w:tc>
      </w:tr>
      <w:tr w:rsidR="00871917" w:rsidRPr="00EE588D" w:rsidTr="00AF4AE4">
        <w:tc>
          <w:tcPr>
            <w:tcW w:w="1638" w:type="dxa"/>
          </w:tcPr>
          <w:p w:rsidR="00871917"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87191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In this hospital.</w:t>
            </w:r>
            <w:r w:rsidR="009B2BD1">
              <w:rPr>
                <w:rFonts w:ascii="Times New Roman" w:hAnsi="Times New Roman" w:cs="Times New Roman"/>
                <w:sz w:val="24"/>
                <w:szCs w:val="24"/>
              </w:rPr>
              <w:t>....</w:t>
            </w:r>
          </w:p>
        </w:tc>
      </w:tr>
      <w:tr w:rsidR="00871917" w:rsidRPr="00EE588D" w:rsidTr="00AF4AE4">
        <w:tc>
          <w:tcPr>
            <w:tcW w:w="1638" w:type="dxa"/>
          </w:tcPr>
          <w:p w:rsidR="00871917"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9B2BD1">
            <w:pPr>
              <w:spacing w:after="200" w:line="276" w:lineRule="auto"/>
              <w:rPr>
                <w:rFonts w:ascii="Times New Roman" w:hAnsi="Times New Roman" w:cs="Times New Roman"/>
                <w:sz w:val="24"/>
                <w:szCs w:val="24"/>
              </w:rPr>
            </w:pPr>
            <w:r>
              <w:rPr>
                <w:rFonts w:ascii="Times New Roman" w:hAnsi="Times New Roman" w:cs="Times New Roman"/>
                <w:sz w:val="24"/>
                <w:szCs w:val="24"/>
              </w:rPr>
              <w:t>You s</w:t>
            </w:r>
            <w:r w:rsidR="00C211D4" w:rsidRPr="00C211D4">
              <w:rPr>
                <w:rFonts w:ascii="Times New Roman" w:hAnsi="Times New Roman" w:cs="Times New Roman"/>
                <w:sz w:val="24"/>
                <w:szCs w:val="24"/>
              </w:rPr>
              <w:t xml:space="preserve">eriously </w:t>
            </w:r>
            <w:r>
              <w:rPr>
                <w:rFonts w:ascii="Times New Roman" w:hAnsi="Times New Roman" w:cs="Times New Roman"/>
                <w:sz w:val="24"/>
                <w:szCs w:val="24"/>
              </w:rPr>
              <w:t xml:space="preserve">did? </w:t>
            </w:r>
            <w:r w:rsidR="00C211D4" w:rsidRPr="00C211D4">
              <w:rPr>
                <w:rFonts w:ascii="Times New Roman" w:hAnsi="Times New Roman" w:cs="Times New Roman"/>
                <w:sz w:val="24"/>
                <w:szCs w:val="24"/>
              </w:rPr>
              <w:t xml:space="preserve">I cannot believe </w:t>
            </w:r>
            <w:r>
              <w:rPr>
                <w:rFonts w:ascii="Times New Roman" w:hAnsi="Times New Roman" w:cs="Times New Roman"/>
                <w:sz w:val="24"/>
                <w:szCs w:val="24"/>
              </w:rPr>
              <w:t>it.....</w:t>
            </w:r>
            <w:r w:rsidR="00C211D4" w:rsidRPr="00C211D4">
              <w:rPr>
                <w:rFonts w:ascii="Times New Roman" w:hAnsi="Times New Roman" w:cs="Times New Roman"/>
                <w:sz w:val="24"/>
                <w:szCs w:val="24"/>
              </w:rPr>
              <w:t xml:space="preserve"> </w:t>
            </w:r>
          </w:p>
        </w:tc>
      </w:tr>
      <w:tr w:rsidR="00871917" w:rsidRPr="00EE588D" w:rsidTr="00AF4AE4">
        <w:tc>
          <w:tcPr>
            <w:tcW w:w="1638" w:type="dxa"/>
          </w:tcPr>
          <w:p w:rsidR="00871917"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You have the report card</w:t>
            </w:r>
            <w:r w:rsidR="009B2BD1">
              <w:rPr>
                <w:rFonts w:ascii="Times New Roman" w:hAnsi="Times New Roman" w:cs="Times New Roman"/>
                <w:sz w:val="24"/>
                <w:szCs w:val="24"/>
              </w:rPr>
              <w:t xml:space="preserve"> with you? Do </w:t>
            </w:r>
            <w:r w:rsidRPr="00C211D4">
              <w:rPr>
                <w:rFonts w:ascii="Times New Roman" w:hAnsi="Times New Roman" w:cs="Times New Roman"/>
                <w:sz w:val="24"/>
                <w:szCs w:val="24"/>
              </w:rPr>
              <w:t>bring that</w:t>
            </w:r>
            <w:r w:rsidR="009B2BD1">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110ED4" w:rsidRPr="00EE588D" w:rsidTr="00AF4AE4">
        <w:tc>
          <w:tcPr>
            <w:tcW w:w="1638" w:type="dxa"/>
          </w:tcPr>
          <w:p w:rsidR="00110ED4"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A0E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No</w:t>
            </w:r>
            <w:r w:rsidR="009B2BD1">
              <w:rPr>
                <w:rFonts w:ascii="Times New Roman" w:hAnsi="Times New Roman" w:cs="Times New Roman"/>
                <w:sz w:val="24"/>
                <w:szCs w:val="24"/>
              </w:rPr>
              <w:t>, there is no need of that....</w:t>
            </w:r>
            <w:r w:rsidRPr="00C211D4">
              <w:rPr>
                <w:rFonts w:ascii="Times New Roman" w:hAnsi="Times New Roman" w:cs="Times New Roman"/>
                <w:sz w:val="24"/>
                <w:szCs w:val="24"/>
              </w:rPr>
              <w:t xml:space="preserve">I believe on </w:t>
            </w:r>
            <w:r w:rsidR="009B2BD1">
              <w:rPr>
                <w:rFonts w:ascii="Times New Roman" w:hAnsi="Times New Roman" w:cs="Times New Roman"/>
                <w:sz w:val="24"/>
                <w:szCs w:val="24"/>
              </w:rPr>
              <w:t>what you are</w:t>
            </w:r>
            <w:r w:rsidRPr="00C211D4">
              <w:rPr>
                <w:rFonts w:ascii="Times New Roman" w:hAnsi="Times New Roman" w:cs="Times New Roman"/>
                <w:sz w:val="24"/>
                <w:szCs w:val="24"/>
              </w:rPr>
              <w:t xml:space="preserve"> saying…</w:t>
            </w:r>
            <w:r w:rsidR="00CA0E8D">
              <w:rPr>
                <w:rFonts w:ascii="Times New Roman" w:hAnsi="Times New Roman" w:cs="Times New Roman"/>
                <w:sz w:val="24"/>
                <w:szCs w:val="24"/>
              </w:rPr>
              <w:t xml:space="preserve">actually </w:t>
            </w:r>
            <w:r w:rsidRPr="00C211D4">
              <w:rPr>
                <w:rFonts w:ascii="Times New Roman" w:hAnsi="Times New Roman" w:cs="Times New Roman"/>
                <w:sz w:val="24"/>
                <w:szCs w:val="24"/>
              </w:rPr>
              <w:t>I don’t have trust on the hospital employees…I am saying that I don’t trust the</w:t>
            </w:r>
            <w:r w:rsidR="00CA0E8D">
              <w:rPr>
                <w:rFonts w:ascii="Times New Roman" w:hAnsi="Times New Roman" w:cs="Times New Roman"/>
                <w:sz w:val="24"/>
                <w:szCs w:val="24"/>
              </w:rPr>
              <w:t xml:space="preserve"> hospital staff</w:t>
            </w:r>
            <w:r w:rsidRPr="00C211D4">
              <w:rPr>
                <w:rFonts w:ascii="Times New Roman" w:hAnsi="Times New Roman" w:cs="Times New Roman"/>
                <w:sz w:val="24"/>
                <w:szCs w:val="24"/>
              </w:rPr>
              <w:t>...</w:t>
            </w:r>
            <w:r w:rsidR="00CA0E8D">
              <w:rPr>
                <w:rFonts w:ascii="Times New Roman" w:hAnsi="Times New Roman" w:cs="Times New Roman"/>
                <w:sz w:val="24"/>
                <w:szCs w:val="24"/>
              </w:rPr>
              <w:t>.I am not saying anything to you.....</w:t>
            </w:r>
          </w:p>
          <w:p w:rsidR="00110ED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(all of them are saying No and the LHV is also saying N</w:t>
            </w:r>
            <w:r w:rsidR="00CA0E8D">
              <w:rPr>
                <w:rFonts w:ascii="Times New Roman" w:hAnsi="Times New Roman" w:cs="Times New Roman"/>
                <w:sz w:val="24"/>
                <w:szCs w:val="24"/>
              </w:rPr>
              <w:t>o</w:t>
            </w:r>
            <w:r w:rsidRPr="00C211D4">
              <w:rPr>
                <w:rFonts w:ascii="Times New Roman" w:hAnsi="Times New Roman" w:cs="Times New Roman"/>
                <w:sz w:val="24"/>
                <w:szCs w:val="24"/>
              </w:rPr>
              <w:t>)</w:t>
            </w:r>
          </w:p>
          <w:p w:rsidR="00CD2EE4" w:rsidRDefault="00CA0E8D">
            <w:pPr>
              <w:spacing w:after="200" w:line="276" w:lineRule="auto"/>
              <w:rPr>
                <w:rFonts w:ascii="Times New Roman" w:hAnsi="Times New Roman" w:cs="Times New Roman"/>
                <w:sz w:val="24"/>
                <w:szCs w:val="24"/>
              </w:rPr>
            </w:pPr>
            <w:r>
              <w:rPr>
                <w:rFonts w:ascii="Times New Roman" w:hAnsi="Times New Roman" w:cs="Times New Roman"/>
                <w:sz w:val="24"/>
                <w:szCs w:val="24"/>
              </w:rPr>
              <w:t>S</w:t>
            </w:r>
            <w:r w:rsidR="00C211D4" w:rsidRPr="00C211D4">
              <w:rPr>
                <w:rFonts w:ascii="Times New Roman" w:hAnsi="Times New Roman" w:cs="Times New Roman"/>
                <w:sz w:val="24"/>
                <w:szCs w:val="24"/>
              </w:rPr>
              <w:t>hameem you keep quite</w:t>
            </w:r>
            <w:r>
              <w:rPr>
                <w:rFonts w:ascii="Times New Roman" w:hAnsi="Times New Roman" w:cs="Times New Roman"/>
                <w:sz w:val="24"/>
                <w:szCs w:val="24"/>
              </w:rPr>
              <w:t>....</w:t>
            </w:r>
            <w:r w:rsidR="00C211D4" w:rsidRPr="00C211D4">
              <w:rPr>
                <w:rFonts w:ascii="Times New Roman" w:hAnsi="Times New Roman" w:cs="Times New Roman"/>
                <w:sz w:val="24"/>
                <w:szCs w:val="24"/>
              </w:rPr>
              <w:t xml:space="preserve">I have </w:t>
            </w:r>
            <w:r>
              <w:rPr>
                <w:rFonts w:ascii="Times New Roman" w:hAnsi="Times New Roman" w:cs="Times New Roman"/>
                <w:sz w:val="24"/>
                <w:szCs w:val="24"/>
              </w:rPr>
              <w:t>asked</w:t>
            </w:r>
            <w:r w:rsidR="00C211D4" w:rsidRPr="00C211D4">
              <w:rPr>
                <w:rFonts w:ascii="Times New Roman" w:hAnsi="Times New Roman" w:cs="Times New Roman"/>
                <w:sz w:val="24"/>
                <w:szCs w:val="24"/>
              </w:rPr>
              <w:t xml:space="preserve"> you </w:t>
            </w:r>
            <w:r>
              <w:rPr>
                <w:rFonts w:ascii="Times New Roman" w:hAnsi="Times New Roman" w:cs="Times New Roman"/>
                <w:sz w:val="24"/>
                <w:szCs w:val="24"/>
              </w:rPr>
              <w:t xml:space="preserve">even </w:t>
            </w:r>
            <w:r w:rsidR="00C211D4" w:rsidRPr="00C211D4">
              <w:rPr>
                <w:rFonts w:ascii="Times New Roman" w:hAnsi="Times New Roman" w:cs="Times New Roman"/>
                <w:sz w:val="24"/>
                <w:szCs w:val="24"/>
              </w:rPr>
              <w:t>before to keep quite…</w:t>
            </w:r>
            <w:r>
              <w:rPr>
                <w:rFonts w:ascii="Times New Roman" w:hAnsi="Times New Roman" w:cs="Times New Roman"/>
                <w:sz w:val="24"/>
                <w:szCs w:val="24"/>
              </w:rPr>
              <w:t xml:space="preserve">so </w:t>
            </w:r>
            <w:r w:rsidR="00C211D4" w:rsidRPr="00C211D4">
              <w:rPr>
                <w:rFonts w:ascii="Times New Roman" w:hAnsi="Times New Roman" w:cs="Times New Roman"/>
                <w:sz w:val="24"/>
                <w:szCs w:val="24"/>
              </w:rPr>
              <w:t>keep quite</w:t>
            </w:r>
            <w:r>
              <w:rPr>
                <w:rFonts w:ascii="Times New Roman" w:hAnsi="Times New Roman" w:cs="Times New Roman"/>
                <w:sz w:val="24"/>
                <w:szCs w:val="24"/>
              </w:rPr>
              <w:t>....</w:t>
            </w:r>
          </w:p>
        </w:tc>
      </w:tr>
      <w:tr w:rsidR="00C17C44" w:rsidRPr="00EE588D" w:rsidTr="00AF4AE4">
        <w:tc>
          <w:tcPr>
            <w:tcW w:w="1638" w:type="dxa"/>
          </w:tcPr>
          <w:p w:rsidR="00C17C44"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Lhw1</w:t>
            </w:r>
          </w:p>
        </w:tc>
        <w:tc>
          <w:tcPr>
            <w:tcW w:w="7604" w:type="dxa"/>
          </w:tcPr>
          <w:p w:rsidR="00C17C4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Ok…ok </w:t>
            </w:r>
          </w:p>
        </w:tc>
      </w:tr>
      <w:tr w:rsidR="00550CDA" w:rsidRPr="00EE588D" w:rsidTr="00AF4AE4">
        <w:tc>
          <w:tcPr>
            <w:tcW w:w="1638" w:type="dxa"/>
          </w:tcPr>
          <w:p w:rsidR="00550CDA"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550CDA" w:rsidRPr="00EE588D" w:rsidRDefault="00C211D4" w:rsidP="00696517">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Look I have seen all this kind of work…I am working in the same profession from last ten years </w:t>
            </w:r>
          </w:p>
        </w:tc>
      </w:tr>
      <w:tr w:rsidR="00550CDA" w:rsidRPr="00EE588D" w:rsidTr="00AF4AE4">
        <w:tc>
          <w:tcPr>
            <w:tcW w:w="1638" w:type="dxa"/>
          </w:tcPr>
          <w:p w:rsidR="00550CDA"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550CD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550CDA" w:rsidRPr="00EE588D" w:rsidTr="00AF4AE4">
        <w:tc>
          <w:tcPr>
            <w:tcW w:w="1638" w:type="dxa"/>
          </w:tcPr>
          <w:p w:rsidR="00550CDA"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have been working here from </w:t>
            </w:r>
            <w:r w:rsidR="00CA0E8D">
              <w:rPr>
                <w:rFonts w:ascii="Times New Roman" w:hAnsi="Times New Roman" w:cs="Times New Roman"/>
                <w:sz w:val="24"/>
                <w:szCs w:val="24"/>
              </w:rPr>
              <w:t xml:space="preserve">the </w:t>
            </w:r>
            <w:r w:rsidRPr="00C211D4">
              <w:rPr>
                <w:rFonts w:ascii="Times New Roman" w:hAnsi="Times New Roman" w:cs="Times New Roman"/>
                <w:sz w:val="24"/>
                <w:szCs w:val="24"/>
              </w:rPr>
              <w:t xml:space="preserve">past 10 years that’s why I am saying </w:t>
            </w:r>
            <w:r w:rsidR="001B33B5">
              <w:rPr>
                <w:rFonts w:ascii="Times New Roman" w:hAnsi="Times New Roman" w:cs="Times New Roman"/>
                <w:sz w:val="24"/>
                <w:szCs w:val="24"/>
              </w:rPr>
              <w:t xml:space="preserve">that </w:t>
            </w:r>
            <w:r w:rsidRPr="00C211D4">
              <w:rPr>
                <w:rFonts w:ascii="Times New Roman" w:hAnsi="Times New Roman" w:cs="Times New Roman"/>
                <w:sz w:val="24"/>
                <w:szCs w:val="24"/>
              </w:rPr>
              <w:t xml:space="preserve">it’s not </w:t>
            </w:r>
            <w:r w:rsidR="001B33B5">
              <w:rPr>
                <w:rFonts w:ascii="Times New Roman" w:hAnsi="Times New Roman" w:cs="Times New Roman"/>
                <w:sz w:val="24"/>
                <w:szCs w:val="24"/>
              </w:rPr>
              <w:t>the way</w:t>
            </w:r>
            <w:r w:rsidRPr="00C211D4">
              <w:rPr>
                <w:rFonts w:ascii="Times New Roman" w:hAnsi="Times New Roman" w:cs="Times New Roman"/>
                <w:sz w:val="24"/>
                <w:szCs w:val="24"/>
              </w:rPr>
              <w:t xml:space="preserve"> you have </w:t>
            </w:r>
            <w:r w:rsidR="001B33B5">
              <w:rPr>
                <w:rFonts w:ascii="Times New Roman" w:hAnsi="Times New Roman" w:cs="Times New Roman"/>
                <w:sz w:val="24"/>
                <w:szCs w:val="24"/>
              </w:rPr>
              <w:t>told</w:t>
            </w:r>
            <w:r w:rsidRPr="00C211D4">
              <w:rPr>
                <w:rFonts w:ascii="Times New Roman" w:hAnsi="Times New Roman" w:cs="Times New Roman"/>
                <w:sz w:val="24"/>
                <w:szCs w:val="24"/>
              </w:rPr>
              <w:t xml:space="preserve"> me … </w:t>
            </w:r>
          </w:p>
        </w:tc>
      </w:tr>
      <w:tr w:rsidR="00550CDA" w:rsidRPr="00EE588D" w:rsidTr="00AF4AE4">
        <w:tc>
          <w:tcPr>
            <w:tcW w:w="1638" w:type="dxa"/>
          </w:tcPr>
          <w:p w:rsidR="00550CDA"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550CDA" w:rsidRPr="00EE588D" w:rsidRDefault="001B33B5">
            <w:pPr>
              <w:spacing w:after="200" w:line="276" w:lineRule="auto"/>
              <w:rPr>
                <w:rFonts w:ascii="Times New Roman" w:hAnsi="Times New Roman" w:cs="Times New Roman"/>
                <w:sz w:val="24"/>
                <w:szCs w:val="24"/>
              </w:rPr>
            </w:pPr>
            <w:r>
              <w:rPr>
                <w:rFonts w:ascii="Times New Roman" w:hAnsi="Times New Roman" w:cs="Times New Roman"/>
                <w:sz w:val="24"/>
                <w:szCs w:val="24"/>
              </w:rPr>
              <w:t>Although this all should be done....</w:t>
            </w:r>
          </w:p>
        </w:tc>
      </w:tr>
      <w:tr w:rsidR="00550CDA" w:rsidRPr="00EE588D" w:rsidTr="00AF4AE4">
        <w:tc>
          <w:tcPr>
            <w:tcW w:w="1638" w:type="dxa"/>
          </w:tcPr>
          <w:p w:rsidR="00550CDA"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But we should do all these things for o</w:t>
            </w:r>
            <w:r w:rsidR="001B33B5">
              <w:rPr>
                <w:rFonts w:ascii="Times New Roman" w:hAnsi="Times New Roman" w:cs="Times New Roman"/>
                <w:sz w:val="24"/>
                <w:szCs w:val="24"/>
              </w:rPr>
              <w:t>ur ow</w:t>
            </w:r>
            <w:r w:rsidRPr="00C211D4">
              <w:rPr>
                <w:rFonts w:ascii="Times New Roman" w:hAnsi="Times New Roman" w:cs="Times New Roman"/>
                <w:sz w:val="24"/>
                <w:szCs w:val="24"/>
              </w:rPr>
              <w:t xml:space="preserve">n safety but no one does </w:t>
            </w:r>
            <w:r w:rsidR="001B33B5">
              <w:rPr>
                <w:rFonts w:ascii="Times New Roman" w:hAnsi="Times New Roman" w:cs="Times New Roman"/>
                <w:sz w:val="24"/>
                <w:szCs w:val="24"/>
              </w:rPr>
              <w:t>it....</w:t>
            </w:r>
            <w:r w:rsidRPr="00C211D4">
              <w:rPr>
                <w:rFonts w:ascii="Times New Roman" w:hAnsi="Times New Roman" w:cs="Times New Roman"/>
                <w:sz w:val="24"/>
                <w:szCs w:val="24"/>
              </w:rPr>
              <w:t>actually our doctors</w:t>
            </w:r>
            <w:r w:rsidR="001B33B5">
              <w:rPr>
                <w:rFonts w:ascii="Times New Roman" w:hAnsi="Times New Roman" w:cs="Times New Roman"/>
                <w:sz w:val="24"/>
                <w:szCs w:val="24"/>
              </w:rPr>
              <w:t xml:space="preserve"> don’t even do it</w:t>
            </w:r>
            <w:r w:rsidRPr="00C211D4">
              <w:rPr>
                <w:rFonts w:ascii="Times New Roman" w:hAnsi="Times New Roman" w:cs="Times New Roman"/>
                <w:sz w:val="24"/>
                <w:szCs w:val="24"/>
              </w:rPr>
              <w:t>... it is important to check patient’s weight in every 1 month</w:t>
            </w:r>
            <w:r w:rsidR="001B33B5">
              <w:rPr>
                <w:rFonts w:ascii="Times New Roman" w:hAnsi="Times New Roman" w:cs="Times New Roman"/>
                <w:sz w:val="24"/>
                <w:szCs w:val="24"/>
              </w:rPr>
              <w:t xml:space="preserve"> of pregnancy</w:t>
            </w:r>
            <w:r w:rsidRPr="00C211D4">
              <w:rPr>
                <w:rFonts w:ascii="Times New Roman" w:hAnsi="Times New Roman" w:cs="Times New Roman"/>
                <w:sz w:val="24"/>
                <w:szCs w:val="24"/>
              </w:rPr>
              <w:t xml:space="preserve">... </w:t>
            </w:r>
          </w:p>
        </w:tc>
      </w:tr>
      <w:tr w:rsidR="00550CDA" w:rsidRPr="00EE588D" w:rsidTr="00AF4AE4">
        <w:tc>
          <w:tcPr>
            <w:tcW w:w="1638" w:type="dxa"/>
          </w:tcPr>
          <w:p w:rsidR="00550CDA"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number </w:t>
            </w:r>
          </w:p>
        </w:tc>
        <w:tc>
          <w:tcPr>
            <w:tcW w:w="7604" w:type="dxa"/>
          </w:tcPr>
          <w:p w:rsidR="00550CD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46498D" w:rsidRPr="00EE588D" w:rsidTr="00AF4AE4">
        <w:tc>
          <w:tcPr>
            <w:tcW w:w="1638" w:type="dxa"/>
          </w:tcPr>
          <w:p w:rsidR="0046498D"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Is </w:t>
            </w:r>
            <w:r w:rsidR="001B33B5">
              <w:rPr>
                <w:rFonts w:ascii="Times New Roman" w:hAnsi="Times New Roman" w:cs="Times New Roman"/>
                <w:sz w:val="24"/>
                <w:szCs w:val="24"/>
              </w:rPr>
              <w:t>it</w:t>
            </w:r>
            <w:r w:rsidRPr="00C211D4">
              <w:rPr>
                <w:rFonts w:ascii="Times New Roman" w:hAnsi="Times New Roman" w:cs="Times New Roman"/>
                <w:sz w:val="24"/>
                <w:szCs w:val="24"/>
              </w:rPr>
              <w:t xml:space="preserve"> a private clinic? </w:t>
            </w:r>
          </w:p>
        </w:tc>
      </w:tr>
      <w:tr w:rsidR="0046498D" w:rsidRPr="00EE588D" w:rsidTr="00AF4AE4">
        <w:tc>
          <w:tcPr>
            <w:tcW w:w="1638" w:type="dxa"/>
          </w:tcPr>
          <w:p w:rsidR="0046498D"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w:t>
            </w:r>
            <w:r w:rsidR="001B33B5">
              <w:rPr>
                <w:rFonts w:ascii="Times New Roman" w:hAnsi="Times New Roman" w:cs="Times New Roman"/>
                <w:sz w:val="24"/>
                <w:szCs w:val="24"/>
              </w:rPr>
              <w:t xml:space="preserve">s, </w:t>
            </w:r>
            <w:r w:rsidRPr="00C211D4">
              <w:rPr>
                <w:rFonts w:ascii="Times New Roman" w:hAnsi="Times New Roman" w:cs="Times New Roman"/>
                <w:sz w:val="24"/>
                <w:szCs w:val="24"/>
              </w:rPr>
              <w:t>they</w:t>
            </w:r>
            <w:r w:rsidR="001B33B5">
              <w:rPr>
                <w:rFonts w:ascii="Times New Roman" w:hAnsi="Times New Roman" w:cs="Times New Roman"/>
                <w:sz w:val="24"/>
                <w:szCs w:val="24"/>
              </w:rPr>
              <w:t xml:space="preserve"> have set up this clinic by themselves</w:t>
            </w:r>
            <w:r w:rsidRPr="00C211D4">
              <w:rPr>
                <w:rFonts w:ascii="Times New Roman" w:hAnsi="Times New Roman" w:cs="Times New Roman"/>
                <w:sz w:val="24"/>
                <w:szCs w:val="24"/>
              </w:rPr>
              <w:t>….</w:t>
            </w:r>
          </w:p>
        </w:tc>
      </w:tr>
      <w:tr w:rsidR="0046498D" w:rsidRPr="00EE588D" w:rsidTr="00AF4AE4">
        <w:tc>
          <w:tcPr>
            <w:tcW w:w="1638" w:type="dxa"/>
          </w:tcPr>
          <w:p w:rsidR="0046498D"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Ok</w:t>
            </w:r>
            <w:r w:rsidR="001B33B5">
              <w:rPr>
                <w:rFonts w:ascii="Times New Roman" w:hAnsi="Times New Roman" w:cs="Times New Roman"/>
                <w:sz w:val="24"/>
                <w:szCs w:val="24"/>
              </w:rPr>
              <w:t>,</w:t>
            </w:r>
            <w:r w:rsidRPr="00C211D4">
              <w:rPr>
                <w:rFonts w:ascii="Times New Roman" w:hAnsi="Times New Roman" w:cs="Times New Roman"/>
                <w:sz w:val="24"/>
                <w:szCs w:val="24"/>
              </w:rPr>
              <w:t xml:space="preserve"> so </w:t>
            </w:r>
            <w:r w:rsidR="001B33B5">
              <w:rPr>
                <w:rFonts w:ascii="Times New Roman" w:hAnsi="Times New Roman" w:cs="Times New Roman"/>
                <w:sz w:val="24"/>
                <w:szCs w:val="24"/>
              </w:rPr>
              <w:t>did</w:t>
            </w:r>
            <w:r w:rsidRPr="00C211D4">
              <w:rPr>
                <w:rFonts w:ascii="Times New Roman" w:hAnsi="Times New Roman" w:cs="Times New Roman"/>
                <w:sz w:val="24"/>
                <w:szCs w:val="24"/>
              </w:rPr>
              <w:t xml:space="preserve"> </w:t>
            </w:r>
            <w:r w:rsidR="001B33B5">
              <w:rPr>
                <w:rFonts w:ascii="Times New Roman" w:hAnsi="Times New Roman" w:cs="Times New Roman"/>
                <w:sz w:val="24"/>
                <w:szCs w:val="24"/>
              </w:rPr>
              <w:t xml:space="preserve">they </w:t>
            </w:r>
            <w:r w:rsidRPr="00C211D4">
              <w:rPr>
                <w:rFonts w:ascii="Times New Roman" w:hAnsi="Times New Roman" w:cs="Times New Roman"/>
                <w:sz w:val="24"/>
                <w:szCs w:val="24"/>
              </w:rPr>
              <w:t xml:space="preserve">check your blood pressure as well? </w:t>
            </w:r>
          </w:p>
        </w:tc>
      </w:tr>
      <w:tr w:rsidR="0046498D" w:rsidRPr="00EE588D" w:rsidTr="00AF4AE4">
        <w:tc>
          <w:tcPr>
            <w:tcW w:w="1638" w:type="dxa"/>
          </w:tcPr>
          <w:p w:rsidR="0046498D"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 told them myself to c</w:t>
            </w:r>
            <w:r w:rsidR="001B33B5">
              <w:rPr>
                <w:rFonts w:ascii="Times New Roman" w:hAnsi="Times New Roman" w:cs="Times New Roman"/>
                <w:sz w:val="24"/>
                <w:szCs w:val="24"/>
              </w:rPr>
              <w:t>he</w:t>
            </w:r>
            <w:r w:rsidRPr="00C211D4">
              <w:rPr>
                <w:rFonts w:ascii="Times New Roman" w:hAnsi="Times New Roman" w:cs="Times New Roman"/>
                <w:sz w:val="24"/>
                <w:szCs w:val="24"/>
              </w:rPr>
              <w:t>ck my weight as well</w:t>
            </w:r>
            <w:r w:rsidR="001B33B5">
              <w:rPr>
                <w:rFonts w:ascii="Times New Roman" w:hAnsi="Times New Roman" w:cs="Times New Roman"/>
                <w:sz w:val="24"/>
                <w:szCs w:val="24"/>
              </w:rPr>
              <w:t>.....</w:t>
            </w:r>
          </w:p>
        </w:tc>
      </w:tr>
      <w:tr w:rsidR="0046498D" w:rsidRPr="00EE588D" w:rsidTr="00AF4AE4">
        <w:tc>
          <w:tcPr>
            <w:tcW w:w="1638" w:type="dxa"/>
          </w:tcPr>
          <w:p w:rsidR="0046498D"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Did you </w:t>
            </w:r>
            <w:r w:rsidR="001B33B5">
              <w:rPr>
                <w:rFonts w:ascii="Times New Roman" w:hAnsi="Times New Roman" w:cs="Times New Roman"/>
                <w:sz w:val="24"/>
                <w:szCs w:val="24"/>
              </w:rPr>
              <w:t>know</w:t>
            </w:r>
            <w:r w:rsidRPr="00C211D4">
              <w:rPr>
                <w:rFonts w:ascii="Times New Roman" w:hAnsi="Times New Roman" w:cs="Times New Roman"/>
                <w:sz w:val="24"/>
                <w:szCs w:val="24"/>
              </w:rPr>
              <w:t xml:space="preserve"> </w:t>
            </w:r>
            <w:r w:rsidR="001B33B5">
              <w:rPr>
                <w:rFonts w:ascii="Times New Roman" w:hAnsi="Times New Roman" w:cs="Times New Roman"/>
                <w:sz w:val="24"/>
                <w:szCs w:val="24"/>
              </w:rPr>
              <w:t xml:space="preserve">from before </w:t>
            </w:r>
            <w:r w:rsidRPr="00C211D4">
              <w:rPr>
                <w:rFonts w:ascii="Times New Roman" w:hAnsi="Times New Roman" w:cs="Times New Roman"/>
                <w:sz w:val="24"/>
                <w:szCs w:val="24"/>
              </w:rPr>
              <w:t xml:space="preserve">that you have to </w:t>
            </w:r>
            <w:r w:rsidR="001B33B5">
              <w:rPr>
                <w:rFonts w:ascii="Times New Roman" w:hAnsi="Times New Roman" w:cs="Times New Roman"/>
                <w:sz w:val="24"/>
                <w:szCs w:val="24"/>
              </w:rPr>
              <w:t>get</w:t>
            </w:r>
            <w:r w:rsidRPr="00C211D4">
              <w:rPr>
                <w:rFonts w:ascii="Times New Roman" w:hAnsi="Times New Roman" w:cs="Times New Roman"/>
                <w:sz w:val="24"/>
                <w:szCs w:val="24"/>
              </w:rPr>
              <w:t xml:space="preserve"> your weight</w:t>
            </w:r>
            <w:r w:rsidR="001B33B5">
              <w:rPr>
                <w:rFonts w:ascii="Times New Roman" w:hAnsi="Times New Roman" w:cs="Times New Roman"/>
                <w:sz w:val="24"/>
                <w:szCs w:val="24"/>
              </w:rPr>
              <w:t xml:space="preserve"> checked?</w:t>
            </w:r>
          </w:p>
        </w:tc>
      </w:tr>
      <w:tr w:rsidR="009F2D59" w:rsidRPr="00EE588D" w:rsidTr="00AF4AE4">
        <w:tc>
          <w:tcPr>
            <w:tcW w:w="1638" w:type="dxa"/>
          </w:tcPr>
          <w:p w:rsidR="009F2D59"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Woman 9 </w:t>
            </w:r>
          </w:p>
        </w:tc>
        <w:tc>
          <w:tcPr>
            <w:tcW w:w="7604" w:type="dxa"/>
          </w:tcPr>
          <w:p w:rsidR="009F2D5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9F2D59" w:rsidRPr="00EE588D" w:rsidTr="00AF4AE4">
        <w:tc>
          <w:tcPr>
            <w:tcW w:w="1638" w:type="dxa"/>
          </w:tcPr>
          <w:p w:rsidR="009F2D59"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11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 said this many times but nobody checked my weight</w:t>
            </w:r>
            <w:r w:rsidR="001B33B5">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9F2D59" w:rsidRPr="00EE588D" w:rsidTr="00AF4AE4">
        <w:tc>
          <w:tcPr>
            <w:tcW w:w="1638" w:type="dxa"/>
          </w:tcPr>
          <w:p w:rsidR="009F2D59"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9F2D5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Oh ok</w:t>
            </w:r>
            <w:r w:rsidR="005568BC">
              <w:rPr>
                <w:rFonts w:ascii="Times New Roman" w:hAnsi="Times New Roman" w:cs="Times New Roman"/>
                <w:sz w:val="24"/>
                <w:szCs w:val="24"/>
              </w:rPr>
              <w:t>...</w:t>
            </w:r>
          </w:p>
        </w:tc>
      </w:tr>
      <w:tr w:rsidR="009F2D59" w:rsidRPr="00EE588D" w:rsidTr="00AF4AE4">
        <w:tc>
          <w:tcPr>
            <w:tcW w:w="1638" w:type="dxa"/>
          </w:tcPr>
          <w:p w:rsidR="009F2D59"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11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it</w:t>
            </w:r>
            <w:r w:rsidR="005568BC">
              <w:rPr>
                <w:rFonts w:ascii="Times New Roman" w:hAnsi="Times New Roman" w:cs="Times New Roman"/>
                <w:sz w:val="24"/>
                <w:szCs w:val="24"/>
              </w:rPr>
              <w:t>’</w:t>
            </w:r>
            <w:r w:rsidRPr="00C211D4">
              <w:rPr>
                <w:rFonts w:ascii="Times New Roman" w:hAnsi="Times New Roman" w:cs="Times New Roman"/>
                <w:sz w:val="24"/>
                <w:szCs w:val="24"/>
              </w:rPr>
              <w:t xml:space="preserve">s necessary to tell them first otherwise they are not going to check </w:t>
            </w:r>
            <w:r w:rsidR="005568BC">
              <w:rPr>
                <w:rFonts w:ascii="Times New Roman" w:hAnsi="Times New Roman" w:cs="Times New Roman"/>
                <w:sz w:val="24"/>
                <w:szCs w:val="24"/>
              </w:rPr>
              <w:t>it..</w:t>
            </w:r>
            <w:r w:rsidRPr="00C211D4">
              <w:rPr>
                <w:rFonts w:ascii="Times New Roman" w:hAnsi="Times New Roman" w:cs="Times New Roman"/>
                <w:sz w:val="24"/>
                <w:szCs w:val="24"/>
              </w:rPr>
              <w:t xml:space="preserve">.. </w:t>
            </w:r>
          </w:p>
        </w:tc>
      </w:tr>
      <w:tr w:rsidR="009F2D59" w:rsidRPr="00EE588D" w:rsidTr="00AF4AE4">
        <w:tc>
          <w:tcPr>
            <w:tcW w:w="1638" w:type="dxa"/>
          </w:tcPr>
          <w:p w:rsidR="009F2D59"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What were </w:t>
            </w:r>
            <w:r w:rsidR="005568BC">
              <w:rPr>
                <w:rFonts w:ascii="Times New Roman" w:hAnsi="Times New Roman" w:cs="Times New Roman"/>
                <w:sz w:val="24"/>
                <w:szCs w:val="24"/>
              </w:rPr>
              <w:t xml:space="preserve">you </w:t>
            </w:r>
            <w:r w:rsidRPr="00C211D4">
              <w:rPr>
                <w:rFonts w:ascii="Times New Roman" w:hAnsi="Times New Roman" w:cs="Times New Roman"/>
                <w:sz w:val="24"/>
                <w:szCs w:val="24"/>
              </w:rPr>
              <w:t xml:space="preserve">saying? </w:t>
            </w:r>
          </w:p>
        </w:tc>
      </w:tr>
      <w:tr w:rsidR="009F2D59" w:rsidRPr="00EE588D" w:rsidTr="00AF4AE4">
        <w:tc>
          <w:tcPr>
            <w:tcW w:w="1638" w:type="dxa"/>
          </w:tcPr>
          <w:p w:rsidR="009F2D59"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 have never been to this hospital during pregnancy</w:t>
            </w:r>
            <w:r w:rsidR="005568BC">
              <w:rPr>
                <w:rFonts w:ascii="Times New Roman" w:hAnsi="Times New Roman" w:cs="Times New Roman"/>
                <w:sz w:val="24"/>
                <w:szCs w:val="24"/>
              </w:rPr>
              <w:t>..</w:t>
            </w:r>
            <w:r w:rsidRPr="00C211D4">
              <w:rPr>
                <w:rFonts w:ascii="Times New Roman" w:hAnsi="Times New Roman" w:cs="Times New Roman"/>
                <w:sz w:val="24"/>
                <w:szCs w:val="24"/>
              </w:rPr>
              <w:t xml:space="preserve">..I went to my mother’s place and they </w:t>
            </w:r>
            <w:r w:rsidR="005568BC">
              <w:rPr>
                <w:rFonts w:ascii="Times New Roman" w:hAnsi="Times New Roman" w:cs="Times New Roman"/>
                <w:sz w:val="24"/>
                <w:szCs w:val="24"/>
              </w:rPr>
              <w:t>got the baby</w:t>
            </w:r>
            <w:r w:rsidRPr="00C211D4">
              <w:rPr>
                <w:rFonts w:ascii="Times New Roman" w:hAnsi="Times New Roman" w:cs="Times New Roman"/>
                <w:sz w:val="24"/>
                <w:szCs w:val="24"/>
              </w:rPr>
              <w:t xml:space="preserve"> checked through ultrasound 4 to 5 times..</w:t>
            </w:r>
            <w:r w:rsidR="005568BC">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827FB3" w:rsidRPr="00EE588D" w:rsidTr="00AF4AE4">
        <w:tc>
          <w:tcPr>
            <w:tcW w:w="1638" w:type="dxa"/>
          </w:tcPr>
          <w:p w:rsidR="00827FB3"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827FB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5 times… </w:t>
            </w:r>
          </w:p>
        </w:tc>
      </w:tr>
      <w:tr w:rsidR="000F58E2" w:rsidRPr="00EE588D" w:rsidTr="00AF4AE4">
        <w:tc>
          <w:tcPr>
            <w:tcW w:w="1638" w:type="dxa"/>
          </w:tcPr>
          <w:p w:rsidR="000F58E2"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0F58E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4 times</w:t>
            </w:r>
            <w:r w:rsidR="005568BC">
              <w:rPr>
                <w:rFonts w:ascii="Times New Roman" w:hAnsi="Times New Roman" w:cs="Times New Roman"/>
                <w:sz w:val="24"/>
                <w:szCs w:val="24"/>
              </w:rPr>
              <w:t>.....</w:t>
            </w:r>
          </w:p>
        </w:tc>
      </w:tr>
      <w:tr w:rsidR="000F58E2" w:rsidRPr="00EE588D" w:rsidTr="00AF4AE4">
        <w:tc>
          <w:tcPr>
            <w:tcW w:w="1638" w:type="dxa"/>
          </w:tcPr>
          <w:p w:rsidR="000F58E2"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0F58E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Ok</w:t>
            </w:r>
            <w:r w:rsidR="005568BC">
              <w:rPr>
                <w:rFonts w:ascii="Times New Roman" w:hAnsi="Times New Roman" w:cs="Times New Roman"/>
                <w:sz w:val="24"/>
                <w:szCs w:val="24"/>
              </w:rPr>
              <w:t>....4 times</w:t>
            </w:r>
          </w:p>
        </w:tc>
      </w:tr>
      <w:tr w:rsidR="000F58E2" w:rsidRPr="00EE588D" w:rsidTr="00AF4AE4">
        <w:tc>
          <w:tcPr>
            <w:tcW w:w="1638" w:type="dxa"/>
          </w:tcPr>
          <w:p w:rsidR="000F58E2"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0F58E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w:t>
            </w:r>
          </w:p>
        </w:tc>
      </w:tr>
      <w:tr w:rsidR="000F58E2" w:rsidRPr="00EE588D" w:rsidTr="00AF4AE4">
        <w:tc>
          <w:tcPr>
            <w:tcW w:w="1638" w:type="dxa"/>
          </w:tcPr>
          <w:p w:rsidR="000F58E2"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5568BC">
            <w:pPr>
              <w:spacing w:after="200" w:line="276" w:lineRule="auto"/>
              <w:rPr>
                <w:rFonts w:ascii="Times New Roman" w:hAnsi="Times New Roman" w:cs="Times New Roman"/>
                <w:sz w:val="24"/>
                <w:szCs w:val="24"/>
              </w:rPr>
            </w:pPr>
            <w:r>
              <w:rPr>
                <w:rFonts w:ascii="Times New Roman" w:hAnsi="Times New Roman" w:cs="Times New Roman"/>
                <w:sz w:val="24"/>
                <w:szCs w:val="24"/>
              </w:rPr>
              <w:t>But w</w:t>
            </w:r>
            <w:r w:rsidR="00C211D4" w:rsidRPr="00C211D4">
              <w:rPr>
                <w:rFonts w:ascii="Times New Roman" w:hAnsi="Times New Roman" w:cs="Times New Roman"/>
                <w:sz w:val="24"/>
                <w:szCs w:val="24"/>
              </w:rPr>
              <w:t xml:space="preserve">hy? </w:t>
            </w:r>
          </w:p>
        </w:tc>
      </w:tr>
      <w:tr w:rsidR="000F58E2" w:rsidRPr="00EE588D" w:rsidTr="00AF4AE4">
        <w:tc>
          <w:tcPr>
            <w:tcW w:w="1638" w:type="dxa"/>
          </w:tcPr>
          <w:p w:rsidR="000F58E2"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was feeling pain </w:t>
            </w:r>
            <w:r w:rsidR="005568BC">
              <w:rPr>
                <w:rFonts w:ascii="Times New Roman" w:hAnsi="Times New Roman" w:cs="Times New Roman"/>
                <w:sz w:val="24"/>
                <w:szCs w:val="24"/>
              </w:rPr>
              <w:t>at</w:t>
            </w:r>
            <w:r w:rsidRPr="00C211D4">
              <w:rPr>
                <w:rFonts w:ascii="Times New Roman" w:hAnsi="Times New Roman" w:cs="Times New Roman"/>
                <w:sz w:val="24"/>
                <w:szCs w:val="24"/>
              </w:rPr>
              <w:t xml:space="preserve"> </w:t>
            </w:r>
            <w:r w:rsidR="005568BC">
              <w:rPr>
                <w:rFonts w:ascii="Times New Roman" w:hAnsi="Times New Roman" w:cs="Times New Roman"/>
                <w:sz w:val="24"/>
                <w:szCs w:val="24"/>
              </w:rPr>
              <w:t>this</w:t>
            </w:r>
            <w:r w:rsidRPr="00C211D4">
              <w:rPr>
                <w:rFonts w:ascii="Times New Roman" w:hAnsi="Times New Roman" w:cs="Times New Roman"/>
                <w:sz w:val="24"/>
                <w:szCs w:val="24"/>
              </w:rPr>
              <w:t xml:space="preserve"> place</w:t>
            </w:r>
            <w:r w:rsidR="005568BC">
              <w:rPr>
                <w:rFonts w:ascii="Times New Roman" w:hAnsi="Times New Roman" w:cs="Times New Roman"/>
                <w:sz w:val="24"/>
                <w:szCs w:val="24"/>
              </w:rPr>
              <w:t>, that’s why!</w:t>
            </w:r>
          </w:p>
        </w:tc>
      </w:tr>
      <w:tr w:rsidR="000F58E2" w:rsidRPr="00EE588D" w:rsidTr="00AF4AE4">
        <w:tc>
          <w:tcPr>
            <w:tcW w:w="1638" w:type="dxa"/>
          </w:tcPr>
          <w:p w:rsidR="000F58E2"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5568BC">
            <w:pPr>
              <w:spacing w:after="200" w:line="276" w:lineRule="auto"/>
              <w:rPr>
                <w:rFonts w:ascii="Times New Roman" w:hAnsi="Times New Roman" w:cs="Times New Roman"/>
                <w:sz w:val="24"/>
                <w:szCs w:val="24"/>
              </w:rPr>
            </w:pPr>
            <w:r>
              <w:rPr>
                <w:rFonts w:ascii="Times New Roman" w:hAnsi="Times New Roman" w:cs="Times New Roman"/>
                <w:sz w:val="24"/>
                <w:szCs w:val="24"/>
              </w:rPr>
              <w:t xml:space="preserve">Ok so you got it done as you were having </w:t>
            </w:r>
            <w:r w:rsidR="00C211D4" w:rsidRPr="00C211D4">
              <w:rPr>
                <w:rFonts w:ascii="Times New Roman" w:hAnsi="Times New Roman" w:cs="Times New Roman"/>
                <w:sz w:val="24"/>
                <w:szCs w:val="24"/>
              </w:rPr>
              <w:t>pain</w:t>
            </w:r>
            <w:r>
              <w:rPr>
                <w:rFonts w:ascii="Times New Roman" w:hAnsi="Times New Roman" w:cs="Times New Roman"/>
                <w:sz w:val="24"/>
                <w:szCs w:val="24"/>
              </w:rPr>
              <w:t>?</w:t>
            </w:r>
            <w:r w:rsidR="00C211D4" w:rsidRPr="00C211D4">
              <w:rPr>
                <w:rFonts w:ascii="Times New Roman" w:hAnsi="Times New Roman" w:cs="Times New Roman"/>
                <w:sz w:val="24"/>
                <w:szCs w:val="24"/>
              </w:rPr>
              <w:t xml:space="preserve"> </w:t>
            </w:r>
          </w:p>
        </w:tc>
      </w:tr>
      <w:tr w:rsidR="000F58E2" w:rsidRPr="00EE588D" w:rsidTr="00AF4AE4">
        <w:tc>
          <w:tcPr>
            <w:tcW w:w="1638" w:type="dxa"/>
          </w:tcPr>
          <w:p w:rsidR="000F58E2"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and </w:t>
            </w:r>
            <w:r w:rsidR="005568BC">
              <w:rPr>
                <w:rFonts w:ascii="Times New Roman" w:hAnsi="Times New Roman" w:cs="Times New Roman"/>
                <w:sz w:val="24"/>
                <w:szCs w:val="24"/>
              </w:rPr>
              <w:t xml:space="preserve">also because </w:t>
            </w:r>
            <w:r w:rsidRPr="00C211D4">
              <w:rPr>
                <w:rFonts w:ascii="Times New Roman" w:hAnsi="Times New Roman" w:cs="Times New Roman"/>
                <w:sz w:val="24"/>
                <w:szCs w:val="24"/>
              </w:rPr>
              <w:t xml:space="preserve">I used to vomit a lot during </w:t>
            </w:r>
            <w:r w:rsidR="005568BC">
              <w:rPr>
                <w:rFonts w:ascii="Times New Roman" w:hAnsi="Times New Roman" w:cs="Times New Roman"/>
                <w:sz w:val="24"/>
                <w:szCs w:val="24"/>
              </w:rPr>
              <w:t xml:space="preserve">my </w:t>
            </w:r>
            <w:r w:rsidRPr="00C211D4">
              <w:rPr>
                <w:rFonts w:ascii="Times New Roman" w:hAnsi="Times New Roman" w:cs="Times New Roman"/>
                <w:sz w:val="24"/>
                <w:szCs w:val="24"/>
              </w:rPr>
              <w:t>whole 9 months</w:t>
            </w:r>
            <w:r w:rsidR="005568BC">
              <w:rPr>
                <w:rFonts w:ascii="Times New Roman" w:hAnsi="Times New Roman" w:cs="Times New Roman"/>
                <w:sz w:val="24"/>
                <w:szCs w:val="24"/>
              </w:rPr>
              <w:t xml:space="preserve"> of pregnancy</w:t>
            </w:r>
            <w:r w:rsidRPr="00C211D4">
              <w:rPr>
                <w:rFonts w:ascii="Times New Roman" w:hAnsi="Times New Roman" w:cs="Times New Roman"/>
                <w:sz w:val="24"/>
                <w:szCs w:val="24"/>
              </w:rPr>
              <w:t>…I used to vomit daily</w:t>
            </w:r>
            <w:r w:rsidR="005568BC">
              <w:rPr>
                <w:rFonts w:ascii="Times New Roman" w:hAnsi="Times New Roman" w:cs="Times New Roman"/>
                <w:sz w:val="24"/>
                <w:szCs w:val="24"/>
              </w:rPr>
              <w:t xml:space="preserve"> almost</w:t>
            </w:r>
            <w:r w:rsidRPr="00C211D4">
              <w:rPr>
                <w:rFonts w:ascii="Times New Roman" w:hAnsi="Times New Roman" w:cs="Times New Roman"/>
                <w:sz w:val="24"/>
                <w:szCs w:val="24"/>
              </w:rPr>
              <w:t xml:space="preserve"> 4</w:t>
            </w:r>
            <w:r w:rsidR="005568BC">
              <w:rPr>
                <w:rFonts w:ascii="Times New Roman" w:hAnsi="Times New Roman" w:cs="Times New Roman"/>
                <w:sz w:val="24"/>
                <w:szCs w:val="24"/>
              </w:rPr>
              <w:t>-</w:t>
            </w:r>
            <w:r w:rsidRPr="00C211D4">
              <w:rPr>
                <w:rFonts w:ascii="Times New Roman" w:hAnsi="Times New Roman" w:cs="Times New Roman"/>
                <w:sz w:val="24"/>
                <w:szCs w:val="24"/>
              </w:rPr>
              <w:t>5 times</w:t>
            </w:r>
            <w:r w:rsidR="005568BC">
              <w:rPr>
                <w:rFonts w:ascii="Times New Roman" w:hAnsi="Times New Roman" w:cs="Times New Roman"/>
                <w:sz w:val="24"/>
                <w:szCs w:val="24"/>
              </w:rPr>
              <w:t>....</w:t>
            </w:r>
          </w:p>
        </w:tc>
      </w:tr>
      <w:tr w:rsidR="000F58E2" w:rsidRPr="00EE588D" w:rsidTr="00AF4AE4">
        <w:tc>
          <w:tcPr>
            <w:tcW w:w="1638" w:type="dxa"/>
          </w:tcPr>
          <w:p w:rsidR="000F58E2"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0F58E2" w:rsidRPr="00EE588D" w:rsidRDefault="005568BC">
            <w:pPr>
              <w:spacing w:after="200" w:line="276" w:lineRule="auto"/>
              <w:rPr>
                <w:rFonts w:ascii="Times New Roman" w:hAnsi="Times New Roman" w:cs="Times New Roman"/>
                <w:sz w:val="24"/>
                <w:szCs w:val="24"/>
              </w:rPr>
            </w:pPr>
            <w:r>
              <w:rPr>
                <w:rFonts w:ascii="Times New Roman" w:hAnsi="Times New Roman" w:cs="Times New Roman"/>
                <w:sz w:val="24"/>
                <w:szCs w:val="24"/>
              </w:rPr>
              <w:t>Hmmmm ok....</w:t>
            </w:r>
            <w:r w:rsidR="00C211D4" w:rsidRPr="00C211D4">
              <w:rPr>
                <w:rFonts w:ascii="Times New Roman" w:hAnsi="Times New Roman" w:cs="Times New Roman"/>
                <w:sz w:val="24"/>
                <w:szCs w:val="24"/>
              </w:rPr>
              <w:t xml:space="preserve"> </w:t>
            </w:r>
          </w:p>
        </w:tc>
      </w:tr>
      <w:tr w:rsidR="000F58E2" w:rsidRPr="00EE588D" w:rsidTr="00AF4AE4">
        <w:tc>
          <w:tcPr>
            <w:tcW w:w="1638" w:type="dxa"/>
          </w:tcPr>
          <w:p w:rsidR="000F58E2"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CD2EE4" w:rsidRDefault="005568BC">
            <w:pPr>
              <w:spacing w:after="200" w:line="276" w:lineRule="auto"/>
              <w:rPr>
                <w:rFonts w:ascii="Times New Roman" w:hAnsi="Times New Roman" w:cs="Times New Roman"/>
                <w:sz w:val="24"/>
                <w:szCs w:val="24"/>
              </w:rPr>
            </w:pPr>
            <w:r>
              <w:rPr>
                <w:rFonts w:ascii="Times New Roman" w:hAnsi="Times New Roman" w:cs="Times New Roman"/>
                <w:sz w:val="24"/>
                <w:szCs w:val="24"/>
              </w:rPr>
              <w:t>So t</w:t>
            </w:r>
            <w:r w:rsidR="00C211D4" w:rsidRPr="00C211D4">
              <w:rPr>
                <w:rFonts w:ascii="Times New Roman" w:hAnsi="Times New Roman" w:cs="Times New Roman"/>
                <w:sz w:val="24"/>
                <w:szCs w:val="24"/>
              </w:rPr>
              <w:t>his was the reason th</w:t>
            </w:r>
            <w:r>
              <w:rPr>
                <w:rFonts w:ascii="Times New Roman" w:hAnsi="Times New Roman" w:cs="Times New Roman"/>
                <w:sz w:val="24"/>
                <w:szCs w:val="24"/>
              </w:rPr>
              <w:t>at</w:t>
            </w:r>
            <w:r w:rsidR="00C211D4" w:rsidRPr="00C211D4">
              <w:rPr>
                <w:rFonts w:ascii="Times New Roman" w:hAnsi="Times New Roman" w:cs="Times New Roman"/>
                <w:sz w:val="24"/>
                <w:szCs w:val="24"/>
              </w:rPr>
              <w:t xml:space="preserve"> I went for ultrasound …</w:t>
            </w:r>
            <w:r>
              <w:rPr>
                <w:rFonts w:ascii="Times New Roman" w:hAnsi="Times New Roman" w:cs="Times New Roman"/>
                <w:sz w:val="24"/>
                <w:szCs w:val="24"/>
              </w:rPr>
              <w:t xml:space="preserve">however </w:t>
            </w:r>
            <w:r w:rsidR="00C211D4" w:rsidRPr="00C211D4">
              <w:rPr>
                <w:rFonts w:ascii="Times New Roman" w:hAnsi="Times New Roman" w:cs="Times New Roman"/>
                <w:sz w:val="24"/>
                <w:szCs w:val="24"/>
              </w:rPr>
              <w:t xml:space="preserve">the </w:t>
            </w:r>
            <w:r>
              <w:rPr>
                <w:rFonts w:ascii="Times New Roman" w:hAnsi="Times New Roman" w:cs="Times New Roman"/>
                <w:sz w:val="24"/>
                <w:szCs w:val="24"/>
              </w:rPr>
              <w:t>delivery</w:t>
            </w:r>
            <w:r w:rsidR="00C211D4" w:rsidRPr="00C211D4">
              <w:rPr>
                <w:rFonts w:ascii="Times New Roman" w:hAnsi="Times New Roman" w:cs="Times New Roman"/>
                <w:sz w:val="24"/>
                <w:szCs w:val="24"/>
              </w:rPr>
              <w:t xml:space="preserve"> of my baby was done normal</w:t>
            </w:r>
            <w:r>
              <w:rPr>
                <w:rFonts w:ascii="Times New Roman" w:hAnsi="Times New Roman" w:cs="Times New Roman"/>
                <w:sz w:val="24"/>
                <w:szCs w:val="24"/>
              </w:rPr>
              <w:t>ly</w:t>
            </w:r>
            <w:r w:rsidR="00C211D4" w:rsidRPr="00C211D4">
              <w:rPr>
                <w:rFonts w:ascii="Times New Roman" w:hAnsi="Times New Roman" w:cs="Times New Roman"/>
                <w:sz w:val="24"/>
                <w:szCs w:val="24"/>
              </w:rPr>
              <w:t xml:space="preserve"> </w:t>
            </w:r>
            <w:r>
              <w:rPr>
                <w:rFonts w:ascii="Times New Roman" w:hAnsi="Times New Roman" w:cs="Times New Roman"/>
                <w:sz w:val="24"/>
                <w:szCs w:val="24"/>
              </w:rPr>
              <w:t>at</w:t>
            </w:r>
            <w:r w:rsidR="00C211D4" w:rsidRPr="00C211D4">
              <w:rPr>
                <w:rFonts w:ascii="Times New Roman" w:hAnsi="Times New Roman" w:cs="Times New Roman"/>
                <w:sz w:val="24"/>
                <w:szCs w:val="24"/>
              </w:rPr>
              <w:t xml:space="preserve"> my h</w:t>
            </w:r>
            <w:r>
              <w:rPr>
                <w:rFonts w:ascii="Times New Roman" w:hAnsi="Times New Roman" w:cs="Times New Roman"/>
                <w:sz w:val="24"/>
                <w:szCs w:val="24"/>
              </w:rPr>
              <w:t>om</w:t>
            </w:r>
            <w:r w:rsidR="00C211D4" w:rsidRPr="00C211D4">
              <w:rPr>
                <w:rFonts w:ascii="Times New Roman" w:hAnsi="Times New Roman" w:cs="Times New Roman"/>
                <w:sz w:val="24"/>
                <w:szCs w:val="24"/>
              </w:rPr>
              <w:t xml:space="preserve">e… </w:t>
            </w:r>
          </w:p>
        </w:tc>
      </w:tr>
      <w:tr w:rsidR="00CE3E0E" w:rsidRPr="00EE588D" w:rsidTr="00AF4AE4">
        <w:tc>
          <w:tcPr>
            <w:tcW w:w="1638" w:type="dxa"/>
          </w:tcPr>
          <w:p w:rsidR="00CE3E0E"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5568BC">
            <w:pPr>
              <w:spacing w:after="200" w:line="276" w:lineRule="auto"/>
              <w:rPr>
                <w:rFonts w:ascii="Times New Roman" w:hAnsi="Times New Roman" w:cs="Times New Roman"/>
                <w:sz w:val="24"/>
                <w:szCs w:val="24"/>
              </w:rPr>
            </w:pPr>
            <w:r>
              <w:rPr>
                <w:rFonts w:ascii="Times New Roman" w:hAnsi="Times New Roman" w:cs="Times New Roman"/>
                <w:sz w:val="24"/>
                <w:szCs w:val="24"/>
              </w:rPr>
              <w:t>A</w:t>
            </w:r>
            <w:r w:rsidR="00C211D4" w:rsidRPr="00C211D4">
              <w:rPr>
                <w:rFonts w:ascii="Times New Roman" w:hAnsi="Times New Roman" w:cs="Times New Roman"/>
                <w:sz w:val="24"/>
                <w:szCs w:val="24"/>
              </w:rPr>
              <w:t>t</w:t>
            </w:r>
            <w:r>
              <w:rPr>
                <w:rFonts w:ascii="Times New Roman" w:hAnsi="Times New Roman" w:cs="Times New Roman"/>
                <w:sz w:val="24"/>
                <w:szCs w:val="24"/>
              </w:rPr>
              <w:t xml:space="preserve"> your</w:t>
            </w:r>
            <w:r w:rsidR="00C211D4" w:rsidRPr="00C211D4">
              <w:rPr>
                <w:rFonts w:ascii="Times New Roman" w:hAnsi="Times New Roman" w:cs="Times New Roman"/>
                <w:sz w:val="24"/>
                <w:szCs w:val="24"/>
              </w:rPr>
              <w:t xml:space="preserve"> home? </w:t>
            </w:r>
          </w:p>
        </w:tc>
      </w:tr>
      <w:tr w:rsidR="00CE3E0E" w:rsidRPr="00EE588D" w:rsidTr="00AF4AE4">
        <w:tc>
          <w:tcPr>
            <w:tcW w:w="1638" w:type="dxa"/>
          </w:tcPr>
          <w:p w:rsidR="00CE3E0E"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CE3E0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w:t>
            </w:r>
            <w:r w:rsidR="005568BC">
              <w:rPr>
                <w:rFonts w:ascii="Times New Roman" w:hAnsi="Times New Roman" w:cs="Times New Roman"/>
                <w:sz w:val="24"/>
                <w:szCs w:val="24"/>
              </w:rPr>
              <w:t>....</w:t>
            </w:r>
          </w:p>
        </w:tc>
      </w:tr>
      <w:tr w:rsidR="00CE3E0E" w:rsidRPr="00EE588D" w:rsidTr="00AF4AE4">
        <w:tc>
          <w:tcPr>
            <w:tcW w:w="1638" w:type="dxa"/>
          </w:tcPr>
          <w:p w:rsidR="00CE3E0E"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E3E0E" w:rsidRPr="00EE588D" w:rsidRDefault="00C211D4" w:rsidP="008D3222">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Why? </w:t>
            </w:r>
          </w:p>
        </w:tc>
      </w:tr>
      <w:tr w:rsidR="003E68C0" w:rsidRPr="00EE588D" w:rsidTr="00AF4AE4">
        <w:tc>
          <w:tcPr>
            <w:tcW w:w="1638" w:type="dxa"/>
          </w:tcPr>
          <w:p w:rsidR="003E68C0"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Just like that (</w:t>
            </w:r>
            <w:r w:rsidR="005568BC">
              <w:rPr>
                <w:rFonts w:ascii="Times New Roman" w:hAnsi="Times New Roman" w:cs="Times New Roman"/>
                <w:sz w:val="24"/>
                <w:szCs w:val="24"/>
              </w:rPr>
              <w:t>while</w:t>
            </w:r>
            <w:r w:rsidRPr="00C211D4">
              <w:rPr>
                <w:rFonts w:ascii="Times New Roman" w:hAnsi="Times New Roman" w:cs="Times New Roman"/>
                <w:sz w:val="24"/>
                <w:szCs w:val="24"/>
              </w:rPr>
              <w:t xml:space="preserve"> laughing</w:t>
            </w:r>
            <w:r>
              <w:rPr>
                <w:rFonts w:ascii="Times New Roman" w:hAnsi="Times New Roman" w:cs="Times New Roman"/>
                <w:sz w:val="24"/>
                <w:szCs w:val="24"/>
              </w:rPr>
              <w:t>) because</w:t>
            </w:r>
            <w:r w:rsidRPr="00C211D4">
              <w:rPr>
                <w:rFonts w:ascii="Times New Roman" w:hAnsi="Times New Roman" w:cs="Times New Roman"/>
                <w:sz w:val="24"/>
                <w:szCs w:val="24"/>
              </w:rPr>
              <w:t xml:space="preserve"> </w:t>
            </w:r>
            <w:r w:rsidR="005568BC">
              <w:rPr>
                <w:rFonts w:ascii="Times New Roman" w:hAnsi="Times New Roman" w:cs="Times New Roman"/>
                <w:sz w:val="24"/>
                <w:szCs w:val="24"/>
              </w:rPr>
              <w:t>it</w:t>
            </w:r>
            <w:r w:rsidRPr="00C211D4">
              <w:rPr>
                <w:rFonts w:ascii="Times New Roman" w:hAnsi="Times New Roman" w:cs="Times New Roman"/>
                <w:sz w:val="24"/>
                <w:szCs w:val="24"/>
              </w:rPr>
              <w:t xml:space="preserve"> was </w:t>
            </w:r>
            <w:r w:rsidR="00E34E2A">
              <w:rPr>
                <w:rFonts w:ascii="Times New Roman" w:hAnsi="Times New Roman" w:cs="Times New Roman"/>
                <w:sz w:val="24"/>
                <w:szCs w:val="24"/>
              </w:rPr>
              <w:t xml:space="preserve">a </w:t>
            </w:r>
            <w:r w:rsidRPr="00C211D4">
              <w:rPr>
                <w:rFonts w:ascii="Times New Roman" w:hAnsi="Times New Roman" w:cs="Times New Roman"/>
                <w:sz w:val="24"/>
                <w:szCs w:val="24"/>
              </w:rPr>
              <w:t xml:space="preserve">normal </w:t>
            </w:r>
            <w:r w:rsidR="005568BC">
              <w:rPr>
                <w:rFonts w:ascii="Times New Roman" w:hAnsi="Times New Roman" w:cs="Times New Roman"/>
                <w:sz w:val="24"/>
                <w:szCs w:val="24"/>
              </w:rPr>
              <w:t>delivery</w:t>
            </w:r>
            <w:r w:rsidRPr="00C211D4">
              <w:rPr>
                <w:rFonts w:ascii="Times New Roman" w:hAnsi="Times New Roman" w:cs="Times New Roman"/>
                <w:sz w:val="24"/>
                <w:szCs w:val="24"/>
              </w:rPr>
              <w:t xml:space="preserve">… </w:t>
            </w:r>
          </w:p>
        </w:tc>
      </w:tr>
      <w:tr w:rsidR="003E68C0" w:rsidRPr="00EE588D" w:rsidTr="00AF4AE4">
        <w:tc>
          <w:tcPr>
            <w:tcW w:w="1638" w:type="dxa"/>
          </w:tcPr>
          <w:p w:rsidR="003E68C0"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Look </w:t>
            </w:r>
            <w:r w:rsidR="00E34E2A">
              <w:rPr>
                <w:rFonts w:ascii="Times New Roman" w:hAnsi="Times New Roman" w:cs="Times New Roman"/>
                <w:sz w:val="24"/>
                <w:szCs w:val="24"/>
              </w:rPr>
              <w:t xml:space="preserve">at </w:t>
            </w:r>
            <w:r w:rsidRPr="00C211D4">
              <w:rPr>
                <w:rFonts w:ascii="Times New Roman" w:hAnsi="Times New Roman" w:cs="Times New Roman"/>
                <w:sz w:val="24"/>
                <w:szCs w:val="24"/>
              </w:rPr>
              <w:t xml:space="preserve">her she was going </w:t>
            </w:r>
            <w:r w:rsidR="00E34E2A">
              <w:rPr>
                <w:rFonts w:ascii="Times New Roman" w:hAnsi="Times New Roman" w:cs="Times New Roman"/>
                <w:sz w:val="24"/>
                <w:szCs w:val="24"/>
              </w:rPr>
              <w:t xml:space="preserve">to the hospital for </w:t>
            </w:r>
            <w:r w:rsidRPr="00C211D4">
              <w:rPr>
                <w:rFonts w:ascii="Times New Roman" w:hAnsi="Times New Roman" w:cs="Times New Roman"/>
                <w:sz w:val="24"/>
                <w:szCs w:val="24"/>
              </w:rPr>
              <w:t xml:space="preserve">the check up and all </w:t>
            </w:r>
            <w:r w:rsidR="00E34E2A">
              <w:rPr>
                <w:rFonts w:ascii="Times New Roman" w:hAnsi="Times New Roman" w:cs="Times New Roman"/>
                <w:sz w:val="24"/>
                <w:szCs w:val="24"/>
              </w:rPr>
              <w:t>but</w:t>
            </w:r>
            <w:r w:rsidRPr="00C211D4">
              <w:rPr>
                <w:rFonts w:ascii="Times New Roman" w:hAnsi="Times New Roman" w:cs="Times New Roman"/>
                <w:sz w:val="24"/>
                <w:szCs w:val="24"/>
              </w:rPr>
              <w:t xml:space="preserve"> at the end </w:t>
            </w:r>
            <w:r w:rsidR="00E34E2A">
              <w:rPr>
                <w:rFonts w:ascii="Times New Roman" w:hAnsi="Times New Roman" w:cs="Times New Roman"/>
                <w:sz w:val="24"/>
                <w:szCs w:val="24"/>
              </w:rPr>
              <w:t>which is the most</w:t>
            </w:r>
            <w:r w:rsidRPr="00C211D4">
              <w:rPr>
                <w:rFonts w:ascii="Times New Roman" w:hAnsi="Times New Roman" w:cs="Times New Roman"/>
                <w:sz w:val="24"/>
                <w:szCs w:val="24"/>
              </w:rPr>
              <w:t xml:space="preserve"> difficult time she stayed at home (</w:t>
            </w:r>
            <w:r w:rsidR="00E34E2A">
              <w:rPr>
                <w:rFonts w:ascii="Times New Roman" w:hAnsi="Times New Roman" w:cs="Times New Roman"/>
                <w:sz w:val="24"/>
                <w:szCs w:val="24"/>
              </w:rPr>
              <w:t xml:space="preserve">everyone is </w:t>
            </w:r>
            <w:r w:rsidRPr="00C211D4">
              <w:rPr>
                <w:rFonts w:ascii="Times New Roman" w:hAnsi="Times New Roman" w:cs="Times New Roman"/>
                <w:sz w:val="24"/>
                <w:szCs w:val="24"/>
              </w:rPr>
              <w:t>laughing )</w:t>
            </w:r>
          </w:p>
        </w:tc>
      </w:tr>
      <w:tr w:rsidR="003E68C0" w:rsidRPr="00EE588D" w:rsidTr="00AF4AE4">
        <w:tc>
          <w:tcPr>
            <w:tcW w:w="1638" w:type="dxa"/>
          </w:tcPr>
          <w:p w:rsidR="003E68C0"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3E68C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363E60" w:rsidRPr="00EE588D" w:rsidTr="00AF4AE4">
        <w:tc>
          <w:tcPr>
            <w:tcW w:w="1638" w:type="dxa"/>
          </w:tcPr>
          <w:p w:rsidR="00363E60"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Afshan </w:t>
            </w:r>
          </w:p>
        </w:tc>
        <w:tc>
          <w:tcPr>
            <w:tcW w:w="7604" w:type="dxa"/>
          </w:tcPr>
          <w:p w:rsidR="00363E6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What happened? </w:t>
            </w:r>
          </w:p>
        </w:tc>
      </w:tr>
      <w:tr w:rsidR="00363E60" w:rsidRPr="00EE588D" w:rsidTr="00AF4AE4">
        <w:tc>
          <w:tcPr>
            <w:tcW w:w="1638" w:type="dxa"/>
          </w:tcPr>
          <w:p w:rsidR="00363E60"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363E6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She is from Gujarat..</w:t>
            </w:r>
            <w:r w:rsidR="00E34E2A">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363E60" w:rsidRPr="00EE588D" w:rsidTr="00AF4AE4">
        <w:tc>
          <w:tcPr>
            <w:tcW w:w="1638" w:type="dxa"/>
          </w:tcPr>
          <w:p w:rsidR="00363E60"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CD2EE4" w:rsidRDefault="00E34E2A">
            <w:pPr>
              <w:spacing w:after="200" w:line="276" w:lineRule="auto"/>
              <w:rPr>
                <w:rFonts w:ascii="Times New Roman" w:hAnsi="Times New Roman" w:cs="Times New Roman"/>
                <w:sz w:val="24"/>
                <w:szCs w:val="24"/>
              </w:rPr>
            </w:pPr>
            <w:r>
              <w:rPr>
                <w:rFonts w:ascii="Times New Roman" w:hAnsi="Times New Roman" w:cs="Times New Roman"/>
                <w:sz w:val="24"/>
                <w:szCs w:val="24"/>
              </w:rPr>
              <w:t>A</w:t>
            </w:r>
            <w:r w:rsidR="00C211D4" w:rsidRPr="00C211D4">
              <w:rPr>
                <w:rFonts w:ascii="Times New Roman" w:hAnsi="Times New Roman" w:cs="Times New Roman"/>
                <w:sz w:val="24"/>
                <w:szCs w:val="24"/>
              </w:rPr>
              <w:t xml:space="preserve"> midwife </w:t>
            </w:r>
            <w:r>
              <w:rPr>
                <w:rFonts w:ascii="Times New Roman" w:hAnsi="Times New Roman" w:cs="Times New Roman"/>
                <w:sz w:val="24"/>
                <w:szCs w:val="24"/>
              </w:rPr>
              <w:t>came at her</w:t>
            </w:r>
            <w:r w:rsidR="00C211D4" w:rsidRPr="00C211D4">
              <w:rPr>
                <w:rFonts w:ascii="Times New Roman" w:hAnsi="Times New Roman" w:cs="Times New Roman"/>
                <w:sz w:val="24"/>
                <w:szCs w:val="24"/>
              </w:rPr>
              <w:t xml:space="preserve"> home </w:t>
            </w:r>
            <w:r>
              <w:rPr>
                <w:rFonts w:ascii="Times New Roman" w:hAnsi="Times New Roman" w:cs="Times New Roman"/>
                <w:sz w:val="24"/>
                <w:szCs w:val="24"/>
              </w:rPr>
              <w:t>for the delivery....</w:t>
            </w:r>
            <w:r w:rsidR="00C211D4" w:rsidRPr="00C211D4">
              <w:rPr>
                <w:rFonts w:ascii="Times New Roman" w:hAnsi="Times New Roman" w:cs="Times New Roman"/>
                <w:sz w:val="24"/>
                <w:szCs w:val="24"/>
              </w:rPr>
              <w:t xml:space="preserve"> </w:t>
            </w:r>
          </w:p>
        </w:tc>
      </w:tr>
      <w:tr w:rsidR="00363E60" w:rsidRPr="00EE588D" w:rsidTr="00AF4AE4">
        <w:tc>
          <w:tcPr>
            <w:tcW w:w="1638" w:type="dxa"/>
          </w:tcPr>
          <w:p w:rsidR="00363E60"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Who handled </w:t>
            </w:r>
            <w:r w:rsidR="00E34E2A">
              <w:rPr>
                <w:rFonts w:ascii="Times New Roman" w:hAnsi="Times New Roman" w:cs="Times New Roman"/>
                <w:sz w:val="24"/>
                <w:szCs w:val="24"/>
              </w:rPr>
              <w:t>her delivery</w:t>
            </w:r>
            <w:r w:rsidRPr="00C211D4">
              <w:rPr>
                <w:rFonts w:ascii="Times New Roman" w:hAnsi="Times New Roman" w:cs="Times New Roman"/>
                <w:sz w:val="24"/>
                <w:szCs w:val="24"/>
              </w:rPr>
              <w:t xml:space="preserve">? </w:t>
            </w:r>
          </w:p>
        </w:tc>
      </w:tr>
      <w:tr w:rsidR="00BB2429" w:rsidRPr="00EE588D" w:rsidTr="00AF4AE4">
        <w:tc>
          <w:tcPr>
            <w:tcW w:w="1638" w:type="dxa"/>
          </w:tcPr>
          <w:p w:rsidR="00BB2429"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CD2EE4" w:rsidRDefault="00E34E2A">
            <w:pPr>
              <w:spacing w:after="200" w:line="276" w:lineRule="auto"/>
              <w:rPr>
                <w:rFonts w:ascii="Times New Roman" w:hAnsi="Times New Roman" w:cs="Times New Roman"/>
                <w:sz w:val="24"/>
                <w:szCs w:val="24"/>
              </w:rPr>
            </w:pPr>
            <w:r>
              <w:rPr>
                <w:rFonts w:ascii="Times New Roman" w:hAnsi="Times New Roman" w:cs="Times New Roman"/>
                <w:sz w:val="24"/>
                <w:szCs w:val="24"/>
              </w:rPr>
              <w:t>A m</w:t>
            </w:r>
            <w:r w:rsidR="00C211D4" w:rsidRPr="00C211D4">
              <w:rPr>
                <w:rFonts w:ascii="Times New Roman" w:hAnsi="Times New Roman" w:cs="Times New Roman"/>
                <w:sz w:val="24"/>
                <w:szCs w:val="24"/>
              </w:rPr>
              <w:t>idwife</w:t>
            </w:r>
            <w:r>
              <w:rPr>
                <w:rFonts w:ascii="Times New Roman" w:hAnsi="Times New Roman" w:cs="Times New Roman"/>
                <w:sz w:val="24"/>
                <w:szCs w:val="24"/>
              </w:rPr>
              <w:t>....</w:t>
            </w:r>
          </w:p>
        </w:tc>
      </w:tr>
      <w:tr w:rsidR="00BB2429" w:rsidRPr="00EE588D" w:rsidTr="00AF4AE4">
        <w:tc>
          <w:tcPr>
            <w:tcW w:w="1638" w:type="dxa"/>
          </w:tcPr>
          <w:p w:rsidR="00BB2429"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How come you know that she is </w:t>
            </w:r>
            <w:r w:rsidR="00E34E2A">
              <w:rPr>
                <w:rFonts w:ascii="Times New Roman" w:hAnsi="Times New Roman" w:cs="Times New Roman"/>
                <w:sz w:val="24"/>
                <w:szCs w:val="24"/>
              </w:rPr>
              <w:t xml:space="preserve">a </w:t>
            </w:r>
            <w:r w:rsidRPr="00C211D4">
              <w:rPr>
                <w:rFonts w:ascii="Times New Roman" w:hAnsi="Times New Roman" w:cs="Times New Roman"/>
                <w:sz w:val="24"/>
                <w:szCs w:val="24"/>
              </w:rPr>
              <w:t>midwife</w:t>
            </w:r>
            <w:r w:rsidR="00E34E2A">
              <w:rPr>
                <w:rFonts w:ascii="Times New Roman" w:hAnsi="Times New Roman" w:cs="Times New Roman"/>
                <w:sz w:val="24"/>
                <w:szCs w:val="24"/>
              </w:rPr>
              <w:t>?</w:t>
            </w:r>
          </w:p>
        </w:tc>
      </w:tr>
      <w:tr w:rsidR="00BB2429" w:rsidRPr="00EE588D" w:rsidTr="00AF4AE4">
        <w:tc>
          <w:tcPr>
            <w:tcW w:w="1638" w:type="dxa"/>
          </w:tcPr>
          <w:p w:rsidR="00BB2429"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BB242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 know her</w:t>
            </w:r>
            <w:r w:rsidR="00E34E2A">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BB2429" w:rsidRPr="00EE588D" w:rsidTr="00AF4AE4">
        <w:tc>
          <w:tcPr>
            <w:tcW w:w="1638" w:type="dxa"/>
          </w:tcPr>
          <w:p w:rsidR="00BB2429"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No</w:t>
            </w:r>
            <w:r w:rsidR="00E34E2A">
              <w:rPr>
                <w:rFonts w:ascii="Times New Roman" w:hAnsi="Times New Roman" w:cs="Times New Roman"/>
                <w:sz w:val="24"/>
                <w:szCs w:val="24"/>
              </w:rPr>
              <w:t xml:space="preserve">, I mean to say </w:t>
            </w:r>
            <w:r w:rsidRPr="00C211D4">
              <w:rPr>
                <w:rFonts w:ascii="Times New Roman" w:hAnsi="Times New Roman" w:cs="Times New Roman"/>
                <w:sz w:val="24"/>
                <w:szCs w:val="24"/>
              </w:rPr>
              <w:t xml:space="preserve">was </w:t>
            </w:r>
            <w:r w:rsidR="00E34E2A">
              <w:rPr>
                <w:rFonts w:ascii="Times New Roman" w:hAnsi="Times New Roman" w:cs="Times New Roman"/>
                <w:sz w:val="24"/>
                <w:szCs w:val="24"/>
              </w:rPr>
              <w:t xml:space="preserve">she </w:t>
            </w:r>
            <w:r w:rsidRPr="00C211D4">
              <w:rPr>
                <w:rFonts w:ascii="Times New Roman" w:hAnsi="Times New Roman" w:cs="Times New Roman"/>
                <w:sz w:val="24"/>
                <w:szCs w:val="24"/>
              </w:rPr>
              <w:t xml:space="preserve">working at </w:t>
            </w:r>
            <w:r w:rsidR="00E34E2A">
              <w:rPr>
                <w:rFonts w:ascii="Times New Roman" w:hAnsi="Times New Roman" w:cs="Times New Roman"/>
                <w:sz w:val="24"/>
                <w:szCs w:val="24"/>
              </w:rPr>
              <w:t>any</w:t>
            </w:r>
            <w:r w:rsidRPr="00C211D4">
              <w:rPr>
                <w:rFonts w:ascii="Times New Roman" w:hAnsi="Times New Roman" w:cs="Times New Roman"/>
                <w:sz w:val="24"/>
                <w:szCs w:val="24"/>
              </w:rPr>
              <w:t xml:space="preserve"> hospital or what? </w:t>
            </w:r>
          </w:p>
        </w:tc>
      </w:tr>
      <w:tr w:rsidR="00BB2429" w:rsidRPr="00EE588D" w:rsidTr="00AF4AE4">
        <w:tc>
          <w:tcPr>
            <w:tcW w:w="1638" w:type="dxa"/>
          </w:tcPr>
          <w:p w:rsidR="00BB2429"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BB242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she was working at</w:t>
            </w:r>
            <w:r w:rsidR="00E34E2A">
              <w:rPr>
                <w:rFonts w:ascii="Times New Roman" w:hAnsi="Times New Roman" w:cs="Times New Roman"/>
                <w:sz w:val="24"/>
                <w:szCs w:val="24"/>
              </w:rPr>
              <w:t xml:space="preserve"> a</w:t>
            </w:r>
            <w:r w:rsidRPr="00C211D4">
              <w:rPr>
                <w:rFonts w:ascii="Times New Roman" w:hAnsi="Times New Roman" w:cs="Times New Roman"/>
                <w:sz w:val="24"/>
                <w:szCs w:val="24"/>
              </w:rPr>
              <w:t xml:space="preserve"> clinic</w:t>
            </w:r>
            <w:r w:rsidR="00E34E2A">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9A245B" w:rsidRPr="00EE588D" w:rsidTr="00AF4AE4">
        <w:tc>
          <w:tcPr>
            <w:tcW w:w="1638" w:type="dxa"/>
          </w:tcPr>
          <w:p w:rsidR="009A245B"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0284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She was working at some one’s clinic … no she was not a mid-wife</w:t>
            </w:r>
            <w:r w:rsidR="00E34E2A">
              <w:rPr>
                <w:rFonts w:ascii="Times New Roman" w:hAnsi="Times New Roman" w:cs="Times New Roman"/>
                <w:sz w:val="24"/>
                <w:szCs w:val="24"/>
              </w:rPr>
              <w:t xml:space="preserve"> then....</w:t>
            </w:r>
          </w:p>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w:t>
            </w:r>
            <w:r w:rsidR="00E34E2A">
              <w:rPr>
                <w:rFonts w:ascii="Times New Roman" w:hAnsi="Times New Roman" w:cs="Times New Roman"/>
                <w:sz w:val="24"/>
                <w:szCs w:val="24"/>
              </w:rPr>
              <w:t xml:space="preserve">can </w:t>
            </w:r>
            <w:r w:rsidRPr="00C211D4">
              <w:rPr>
                <w:rFonts w:ascii="Times New Roman" w:hAnsi="Times New Roman" w:cs="Times New Roman"/>
                <w:sz w:val="24"/>
                <w:szCs w:val="24"/>
              </w:rPr>
              <w:t xml:space="preserve">bet </w:t>
            </w:r>
            <w:r w:rsidR="00E34E2A">
              <w:rPr>
                <w:rFonts w:ascii="Times New Roman" w:hAnsi="Times New Roman" w:cs="Times New Roman"/>
                <w:sz w:val="24"/>
                <w:szCs w:val="24"/>
              </w:rPr>
              <w:t>that she was not a midwife</w:t>
            </w:r>
            <w:r w:rsidRPr="00C211D4">
              <w:rPr>
                <w:rFonts w:ascii="Times New Roman" w:hAnsi="Times New Roman" w:cs="Times New Roman"/>
                <w:sz w:val="24"/>
                <w:szCs w:val="24"/>
              </w:rPr>
              <w:t xml:space="preserve"> … </w:t>
            </w:r>
          </w:p>
        </w:tc>
      </w:tr>
      <w:tr w:rsidR="009A245B" w:rsidRPr="00EE588D" w:rsidTr="00AF4AE4">
        <w:tc>
          <w:tcPr>
            <w:tcW w:w="1638" w:type="dxa"/>
          </w:tcPr>
          <w:p w:rsidR="009A245B"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9A245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She was working at </w:t>
            </w:r>
            <w:r w:rsidR="00E34E2A">
              <w:rPr>
                <w:rFonts w:ascii="Times New Roman" w:hAnsi="Times New Roman" w:cs="Times New Roman"/>
                <w:sz w:val="24"/>
                <w:szCs w:val="24"/>
              </w:rPr>
              <w:t xml:space="preserve">a </w:t>
            </w:r>
            <w:r w:rsidRPr="00C211D4">
              <w:rPr>
                <w:rFonts w:ascii="Times New Roman" w:hAnsi="Times New Roman" w:cs="Times New Roman"/>
                <w:sz w:val="24"/>
                <w:szCs w:val="24"/>
              </w:rPr>
              <w:t xml:space="preserve">private clinic </w:t>
            </w:r>
            <w:r w:rsidR="00E34E2A">
              <w:rPr>
                <w:rFonts w:ascii="Times New Roman" w:hAnsi="Times New Roman" w:cs="Times New Roman"/>
                <w:sz w:val="24"/>
                <w:szCs w:val="24"/>
              </w:rPr>
              <w:t xml:space="preserve">and </w:t>
            </w:r>
            <w:r w:rsidRPr="00C211D4">
              <w:rPr>
                <w:rFonts w:ascii="Times New Roman" w:hAnsi="Times New Roman" w:cs="Times New Roman"/>
                <w:sz w:val="24"/>
                <w:szCs w:val="24"/>
              </w:rPr>
              <w:t xml:space="preserve">not in </w:t>
            </w:r>
            <w:r w:rsidR="00E34E2A">
              <w:rPr>
                <w:rFonts w:ascii="Times New Roman" w:hAnsi="Times New Roman" w:cs="Times New Roman"/>
                <w:sz w:val="24"/>
                <w:szCs w:val="24"/>
              </w:rPr>
              <w:t xml:space="preserve">a </w:t>
            </w:r>
            <w:r w:rsidRPr="00C211D4">
              <w:rPr>
                <w:rFonts w:ascii="Times New Roman" w:hAnsi="Times New Roman" w:cs="Times New Roman"/>
                <w:sz w:val="24"/>
                <w:szCs w:val="24"/>
              </w:rPr>
              <w:t>government one..</w:t>
            </w:r>
            <w:r w:rsidR="006D6EAA">
              <w:rPr>
                <w:rFonts w:ascii="Times New Roman" w:hAnsi="Times New Roman" w:cs="Times New Roman"/>
                <w:sz w:val="24"/>
                <w:szCs w:val="24"/>
              </w:rPr>
              <w:t>...</w:t>
            </w:r>
          </w:p>
        </w:tc>
      </w:tr>
      <w:tr w:rsidR="009A245B" w:rsidRPr="00EE588D" w:rsidTr="00AF4AE4">
        <w:tc>
          <w:tcPr>
            <w:tcW w:w="1638" w:type="dxa"/>
          </w:tcPr>
          <w:p w:rsidR="009A245B"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Oh..</w:t>
            </w:r>
            <w:r w:rsidR="00E34E2A">
              <w:rPr>
                <w:rFonts w:ascii="Times New Roman" w:hAnsi="Times New Roman" w:cs="Times New Roman"/>
                <w:sz w:val="24"/>
                <w:szCs w:val="24"/>
              </w:rPr>
              <w:t>...</w:t>
            </w:r>
            <w:r>
              <w:rPr>
                <w:rFonts w:ascii="Times New Roman" w:hAnsi="Times New Roman" w:cs="Times New Roman"/>
                <w:sz w:val="24"/>
                <w:szCs w:val="24"/>
              </w:rPr>
              <w:t>You</w:t>
            </w:r>
            <w:r w:rsidRPr="00C211D4">
              <w:rPr>
                <w:rFonts w:ascii="Times New Roman" w:hAnsi="Times New Roman" w:cs="Times New Roman"/>
                <w:sz w:val="24"/>
                <w:szCs w:val="24"/>
              </w:rPr>
              <w:t xml:space="preserve"> know th</w:t>
            </w:r>
            <w:r w:rsidR="006D6EAA">
              <w:rPr>
                <w:rFonts w:ascii="Times New Roman" w:hAnsi="Times New Roman" w:cs="Times New Roman"/>
                <w:sz w:val="24"/>
                <w:szCs w:val="24"/>
              </w:rPr>
              <w:t>at th</w:t>
            </w:r>
            <w:r w:rsidRPr="00C211D4">
              <w:rPr>
                <w:rFonts w:ascii="Times New Roman" w:hAnsi="Times New Roman" w:cs="Times New Roman"/>
                <w:sz w:val="24"/>
                <w:szCs w:val="24"/>
              </w:rPr>
              <w:t xml:space="preserve">e ladies who have been taught in the private clinics are </w:t>
            </w:r>
            <w:r w:rsidR="006D6EAA">
              <w:rPr>
                <w:rFonts w:ascii="Times New Roman" w:hAnsi="Times New Roman" w:cs="Times New Roman"/>
                <w:sz w:val="24"/>
                <w:szCs w:val="24"/>
              </w:rPr>
              <w:t>more</w:t>
            </w:r>
            <w:r w:rsidRPr="00C211D4">
              <w:rPr>
                <w:rFonts w:ascii="Times New Roman" w:hAnsi="Times New Roman" w:cs="Times New Roman"/>
                <w:sz w:val="24"/>
                <w:szCs w:val="24"/>
              </w:rPr>
              <w:t xml:space="preserve"> dangerous</w:t>
            </w:r>
            <w:r w:rsidR="006D6EAA">
              <w:rPr>
                <w:rFonts w:ascii="Times New Roman" w:hAnsi="Times New Roman" w:cs="Times New Roman"/>
                <w:sz w:val="24"/>
                <w:szCs w:val="24"/>
              </w:rPr>
              <w:t>.....</w:t>
            </w:r>
          </w:p>
        </w:tc>
      </w:tr>
      <w:tr w:rsidR="009A245B" w:rsidRPr="00EE588D" w:rsidTr="00AF4AE4">
        <w:tc>
          <w:tcPr>
            <w:tcW w:w="1638" w:type="dxa"/>
          </w:tcPr>
          <w:p w:rsidR="009A245B"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9A245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Ok</w:t>
            </w:r>
            <w:r w:rsidR="006D6EAA">
              <w:rPr>
                <w:rFonts w:ascii="Times New Roman" w:hAnsi="Times New Roman" w:cs="Times New Roman"/>
                <w:sz w:val="24"/>
                <w:szCs w:val="24"/>
              </w:rPr>
              <w:t>, b</w:t>
            </w:r>
            <w:r w:rsidRPr="00C211D4">
              <w:rPr>
                <w:rFonts w:ascii="Times New Roman" w:hAnsi="Times New Roman" w:cs="Times New Roman"/>
                <w:sz w:val="24"/>
                <w:szCs w:val="24"/>
              </w:rPr>
              <w:t xml:space="preserve">ut </w:t>
            </w:r>
            <w:r w:rsidR="006D6EAA">
              <w:rPr>
                <w:rFonts w:ascii="Times New Roman" w:hAnsi="Times New Roman" w:cs="Times New Roman"/>
                <w:sz w:val="24"/>
                <w:szCs w:val="24"/>
              </w:rPr>
              <w:t xml:space="preserve">the </w:t>
            </w:r>
            <w:r w:rsidRPr="00C211D4">
              <w:rPr>
                <w:rFonts w:ascii="Times New Roman" w:hAnsi="Times New Roman" w:cs="Times New Roman"/>
                <w:sz w:val="24"/>
                <w:szCs w:val="24"/>
              </w:rPr>
              <w:t>baby was born at home.</w:t>
            </w:r>
            <w:r w:rsidR="006D6EAA">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9A245B" w:rsidRPr="00EE588D" w:rsidTr="00AF4AE4">
        <w:tc>
          <w:tcPr>
            <w:tcW w:w="1638" w:type="dxa"/>
          </w:tcPr>
          <w:p w:rsidR="009A245B"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Oh that’s a good thing if your baby was born normal</w:t>
            </w:r>
            <w:r w:rsidR="006D6EAA">
              <w:rPr>
                <w:rFonts w:ascii="Times New Roman" w:hAnsi="Times New Roman" w:cs="Times New Roman"/>
                <w:sz w:val="24"/>
                <w:szCs w:val="24"/>
              </w:rPr>
              <w:t>....</w:t>
            </w:r>
            <w:r w:rsidRPr="00C211D4">
              <w:rPr>
                <w:rFonts w:ascii="Times New Roman" w:hAnsi="Times New Roman" w:cs="Times New Roman"/>
                <w:sz w:val="24"/>
                <w:szCs w:val="24"/>
              </w:rPr>
              <w:t xml:space="preserve">I was noticing that </w:t>
            </w:r>
            <w:r w:rsidR="006D6EAA">
              <w:rPr>
                <w:rFonts w:ascii="Times New Roman" w:hAnsi="Times New Roman" w:cs="Times New Roman"/>
                <w:sz w:val="24"/>
                <w:szCs w:val="24"/>
              </w:rPr>
              <w:t>S</w:t>
            </w:r>
            <w:r w:rsidRPr="00C211D4">
              <w:rPr>
                <w:rFonts w:ascii="Times New Roman" w:hAnsi="Times New Roman" w:cs="Times New Roman"/>
                <w:sz w:val="24"/>
                <w:szCs w:val="24"/>
              </w:rPr>
              <w:t xml:space="preserve">hameem has given you </w:t>
            </w:r>
            <w:r w:rsidR="006D6EAA">
              <w:rPr>
                <w:rFonts w:ascii="Times New Roman" w:hAnsi="Times New Roman" w:cs="Times New Roman"/>
                <w:sz w:val="24"/>
                <w:szCs w:val="24"/>
              </w:rPr>
              <w:t xml:space="preserve">a </w:t>
            </w:r>
            <w:r w:rsidRPr="00C211D4">
              <w:rPr>
                <w:rFonts w:ascii="Times New Roman" w:hAnsi="Times New Roman" w:cs="Times New Roman"/>
                <w:sz w:val="24"/>
                <w:szCs w:val="24"/>
              </w:rPr>
              <w:t xml:space="preserve">card </w:t>
            </w:r>
            <w:r w:rsidR="006D6EAA">
              <w:rPr>
                <w:rFonts w:ascii="Times New Roman" w:hAnsi="Times New Roman" w:cs="Times New Roman"/>
                <w:sz w:val="24"/>
                <w:szCs w:val="24"/>
              </w:rPr>
              <w:t>but in that they</w:t>
            </w:r>
            <w:r w:rsidRPr="00C211D4">
              <w:rPr>
                <w:rFonts w:ascii="Times New Roman" w:hAnsi="Times New Roman" w:cs="Times New Roman"/>
                <w:sz w:val="24"/>
                <w:szCs w:val="24"/>
              </w:rPr>
              <w:t xml:space="preserve"> haven’t checked anything …</w:t>
            </w:r>
          </w:p>
        </w:tc>
      </w:tr>
      <w:tr w:rsidR="004F1E70" w:rsidRPr="00EE588D" w:rsidTr="00AF4AE4">
        <w:tc>
          <w:tcPr>
            <w:tcW w:w="1638" w:type="dxa"/>
          </w:tcPr>
          <w:p w:rsidR="004F1E70"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Lhw1</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have made the card for </w:t>
            </w:r>
            <w:r w:rsidR="006D6EAA">
              <w:rPr>
                <w:rFonts w:ascii="Times New Roman" w:hAnsi="Times New Roman" w:cs="Times New Roman"/>
                <w:sz w:val="24"/>
                <w:szCs w:val="24"/>
              </w:rPr>
              <w:t>their</w:t>
            </w:r>
            <w:r w:rsidRPr="00C211D4">
              <w:rPr>
                <w:rFonts w:ascii="Times New Roman" w:hAnsi="Times New Roman" w:cs="Times New Roman"/>
                <w:sz w:val="24"/>
                <w:szCs w:val="24"/>
              </w:rPr>
              <w:t xml:space="preserve"> check-up</w:t>
            </w:r>
            <w:r w:rsidR="006D6EAA">
              <w:rPr>
                <w:rFonts w:ascii="Times New Roman" w:hAnsi="Times New Roman" w:cs="Times New Roman"/>
                <w:sz w:val="24"/>
                <w:szCs w:val="24"/>
              </w:rPr>
              <w:t xml:space="preserve"> which they will get done during the nine months of pregnancy.....</w:t>
            </w:r>
            <w:r w:rsidRPr="00C211D4">
              <w:rPr>
                <w:rFonts w:ascii="Times New Roman" w:hAnsi="Times New Roman" w:cs="Times New Roman"/>
                <w:sz w:val="24"/>
                <w:szCs w:val="24"/>
              </w:rPr>
              <w:t xml:space="preserve"> </w:t>
            </w:r>
          </w:p>
        </w:tc>
      </w:tr>
      <w:tr w:rsidR="00C02841" w:rsidRPr="00EE588D" w:rsidTr="00AF4AE4">
        <w:tc>
          <w:tcPr>
            <w:tcW w:w="1638" w:type="dxa"/>
          </w:tcPr>
          <w:p w:rsidR="00C02841"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0284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One minute please I am talking about something else..</w:t>
            </w:r>
            <w:r w:rsidR="006D6EAA">
              <w:rPr>
                <w:rFonts w:ascii="Times New Roman" w:hAnsi="Times New Roman" w:cs="Times New Roman"/>
                <w:sz w:val="24"/>
                <w:szCs w:val="24"/>
              </w:rPr>
              <w:t>...</w:t>
            </w:r>
          </w:p>
        </w:tc>
      </w:tr>
      <w:tr w:rsidR="00C02841" w:rsidRPr="00EE588D" w:rsidTr="00AF4AE4">
        <w:tc>
          <w:tcPr>
            <w:tcW w:w="1638" w:type="dxa"/>
          </w:tcPr>
          <w:p w:rsidR="00C02841"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C0284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w:t>
            </w:r>
            <w:r w:rsidR="006D6EAA">
              <w:rPr>
                <w:rFonts w:ascii="Times New Roman" w:hAnsi="Times New Roman" w:cs="Times New Roman"/>
                <w:sz w:val="24"/>
                <w:szCs w:val="24"/>
              </w:rPr>
              <w:t>, ok</w:t>
            </w:r>
            <w:r w:rsidRPr="00C211D4">
              <w:rPr>
                <w:rFonts w:ascii="Times New Roman" w:hAnsi="Times New Roman" w:cs="Times New Roman"/>
                <w:sz w:val="24"/>
                <w:szCs w:val="24"/>
              </w:rPr>
              <w:t xml:space="preserve"> you tell them it’s a good thing</w:t>
            </w:r>
            <w:r w:rsidR="00EA4FF4">
              <w:rPr>
                <w:rFonts w:ascii="Times New Roman" w:hAnsi="Times New Roman" w:cs="Times New Roman"/>
                <w:sz w:val="24"/>
                <w:szCs w:val="24"/>
              </w:rPr>
              <w:t xml:space="preserve"> so that they will....</w:t>
            </w:r>
          </w:p>
        </w:tc>
      </w:tr>
      <w:tr w:rsidR="00C02841" w:rsidRPr="00EE588D" w:rsidTr="00AF4AE4">
        <w:tc>
          <w:tcPr>
            <w:tcW w:w="1638" w:type="dxa"/>
          </w:tcPr>
          <w:p w:rsidR="00C02841"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It’s not about telling them</w:t>
            </w:r>
            <w:r w:rsidR="00EA4FF4">
              <w:rPr>
                <w:rFonts w:ascii="Times New Roman" w:hAnsi="Times New Roman" w:cs="Times New Roman"/>
                <w:sz w:val="24"/>
                <w:szCs w:val="24"/>
              </w:rPr>
              <w:t xml:space="preserve"> anything....</w:t>
            </w:r>
            <w:r w:rsidRPr="00C211D4">
              <w:rPr>
                <w:rFonts w:ascii="Times New Roman" w:hAnsi="Times New Roman" w:cs="Times New Roman"/>
                <w:sz w:val="24"/>
                <w:szCs w:val="24"/>
              </w:rPr>
              <w:t>I am here to ask them</w:t>
            </w:r>
            <w:r w:rsidR="00EA4FF4">
              <w:rPr>
                <w:rFonts w:ascii="Times New Roman" w:hAnsi="Times New Roman" w:cs="Times New Roman"/>
                <w:sz w:val="24"/>
                <w:szCs w:val="24"/>
              </w:rPr>
              <w:t xml:space="preserve"> questions</w:t>
            </w:r>
            <w:r w:rsidRPr="00C211D4">
              <w:rPr>
                <w:rFonts w:ascii="Times New Roman" w:hAnsi="Times New Roman" w:cs="Times New Roman"/>
                <w:sz w:val="24"/>
                <w:szCs w:val="24"/>
              </w:rPr>
              <w:t xml:space="preserve"> so that I can easily </w:t>
            </w:r>
            <w:r w:rsidR="00EA4FF4">
              <w:rPr>
                <w:rFonts w:ascii="Times New Roman" w:hAnsi="Times New Roman" w:cs="Times New Roman"/>
                <w:sz w:val="24"/>
                <w:szCs w:val="24"/>
              </w:rPr>
              <w:t xml:space="preserve">know </w:t>
            </w:r>
            <w:r w:rsidRPr="00C211D4">
              <w:rPr>
                <w:rFonts w:ascii="Times New Roman" w:hAnsi="Times New Roman" w:cs="Times New Roman"/>
                <w:sz w:val="24"/>
                <w:szCs w:val="24"/>
              </w:rPr>
              <w:t>about their problems …</w:t>
            </w:r>
          </w:p>
        </w:tc>
      </w:tr>
      <w:tr w:rsidR="00226A51" w:rsidRPr="00EE588D" w:rsidTr="00AF4AE4">
        <w:tc>
          <w:tcPr>
            <w:tcW w:w="1638" w:type="dxa"/>
          </w:tcPr>
          <w:p w:rsidR="00226A51"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you are right…</w:t>
            </w:r>
            <w:r w:rsidR="00EA4FF4">
              <w:rPr>
                <w:rFonts w:ascii="Times New Roman" w:hAnsi="Times New Roman" w:cs="Times New Roman"/>
                <w:sz w:val="24"/>
                <w:szCs w:val="24"/>
              </w:rPr>
              <w:t>you</w:t>
            </w:r>
            <w:r w:rsidRPr="00C211D4">
              <w:rPr>
                <w:rFonts w:ascii="Times New Roman" w:hAnsi="Times New Roman" w:cs="Times New Roman"/>
                <w:sz w:val="24"/>
                <w:szCs w:val="24"/>
              </w:rPr>
              <w:t xml:space="preserve"> try to make them understand things so that we can also learn from you..</w:t>
            </w:r>
            <w:r w:rsidR="00694D84">
              <w:rPr>
                <w:rFonts w:ascii="Times New Roman" w:hAnsi="Times New Roman" w:cs="Times New Roman"/>
                <w:sz w:val="24"/>
                <w:szCs w:val="24"/>
              </w:rPr>
              <w:t>...</w:t>
            </w:r>
          </w:p>
        </w:tc>
      </w:tr>
      <w:tr w:rsidR="00226A51" w:rsidRPr="00EE588D" w:rsidTr="00AF4AE4">
        <w:tc>
          <w:tcPr>
            <w:tcW w:w="1638" w:type="dxa"/>
          </w:tcPr>
          <w:p w:rsidR="00226A51"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What is this</w:t>
            </w:r>
            <w:r w:rsidR="00694D84">
              <w:rPr>
                <w:rFonts w:ascii="Times New Roman" w:hAnsi="Times New Roman" w:cs="Times New Roman"/>
                <w:sz w:val="24"/>
                <w:szCs w:val="24"/>
              </w:rPr>
              <w:t xml:space="preserve"> over here?</w:t>
            </w:r>
            <w:r w:rsidRPr="00C211D4">
              <w:rPr>
                <w:rFonts w:ascii="Times New Roman" w:hAnsi="Times New Roman" w:cs="Times New Roman"/>
                <w:sz w:val="24"/>
                <w:szCs w:val="24"/>
              </w:rPr>
              <w:t xml:space="preserve"> </w:t>
            </w:r>
          </w:p>
        </w:tc>
      </w:tr>
      <w:tr w:rsidR="00226A51" w:rsidRPr="00EE588D" w:rsidTr="00AF4AE4">
        <w:tc>
          <w:tcPr>
            <w:tcW w:w="1638" w:type="dxa"/>
          </w:tcPr>
          <w:p w:rsidR="00226A51"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226A5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don’t know </w:t>
            </w:r>
          </w:p>
        </w:tc>
      </w:tr>
      <w:tr w:rsidR="00226A51" w:rsidRPr="00EE588D" w:rsidTr="00AF4AE4">
        <w:tc>
          <w:tcPr>
            <w:tcW w:w="1638" w:type="dxa"/>
          </w:tcPr>
          <w:p w:rsidR="00226A51"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4 </w:t>
            </w:r>
          </w:p>
        </w:tc>
        <w:tc>
          <w:tcPr>
            <w:tcW w:w="7604" w:type="dxa"/>
          </w:tcPr>
          <w:p w:rsidR="00226A5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don’t know </w:t>
            </w:r>
          </w:p>
        </w:tc>
      </w:tr>
      <w:tr w:rsidR="00226A51" w:rsidRPr="00EE588D" w:rsidTr="00AF4AE4">
        <w:tc>
          <w:tcPr>
            <w:tcW w:w="1638" w:type="dxa"/>
          </w:tcPr>
          <w:p w:rsidR="00226A51"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Can anybody tell me what is happening to that lady …what </w:t>
            </w:r>
            <w:r w:rsidR="00694D84">
              <w:rPr>
                <w:rFonts w:ascii="Times New Roman" w:hAnsi="Times New Roman" w:cs="Times New Roman"/>
                <w:sz w:val="24"/>
                <w:szCs w:val="24"/>
              </w:rPr>
              <w:t xml:space="preserve">has </w:t>
            </w:r>
            <w:r w:rsidRPr="00C211D4">
              <w:rPr>
                <w:rFonts w:ascii="Times New Roman" w:hAnsi="Times New Roman" w:cs="Times New Roman"/>
                <w:sz w:val="24"/>
                <w:szCs w:val="24"/>
              </w:rPr>
              <w:t xml:space="preserve">happened to her…. </w:t>
            </w:r>
            <w:r w:rsidR="00694D84">
              <w:rPr>
                <w:rFonts w:ascii="Times New Roman" w:hAnsi="Times New Roman" w:cs="Times New Roman"/>
                <w:sz w:val="24"/>
                <w:szCs w:val="24"/>
              </w:rPr>
              <w:t>Her b</w:t>
            </w:r>
            <w:r w:rsidRPr="00C211D4">
              <w:rPr>
                <w:rFonts w:ascii="Times New Roman" w:hAnsi="Times New Roman" w:cs="Times New Roman"/>
                <w:sz w:val="24"/>
                <w:szCs w:val="24"/>
              </w:rPr>
              <w:t>leeding has started</w:t>
            </w:r>
            <w:r w:rsidR="00694D84">
              <w:rPr>
                <w:rFonts w:ascii="Times New Roman" w:hAnsi="Times New Roman" w:cs="Times New Roman"/>
                <w:sz w:val="24"/>
                <w:szCs w:val="24"/>
              </w:rPr>
              <w:t>....</w:t>
            </w:r>
          </w:p>
        </w:tc>
      </w:tr>
      <w:tr w:rsidR="00226A51" w:rsidRPr="00EE588D" w:rsidTr="00AF4AE4">
        <w:tc>
          <w:tcPr>
            <w:tcW w:w="1638" w:type="dxa"/>
          </w:tcPr>
          <w:p w:rsidR="00226A51"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226A5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Bleeding </w:t>
            </w:r>
            <w:r w:rsidR="00694D84">
              <w:rPr>
                <w:rFonts w:ascii="Times New Roman" w:hAnsi="Times New Roman" w:cs="Times New Roman"/>
                <w:sz w:val="24"/>
                <w:szCs w:val="24"/>
              </w:rPr>
              <w:t xml:space="preserve">has </w:t>
            </w:r>
            <w:r w:rsidRPr="00C211D4">
              <w:rPr>
                <w:rFonts w:ascii="Times New Roman" w:hAnsi="Times New Roman" w:cs="Times New Roman"/>
                <w:sz w:val="24"/>
                <w:szCs w:val="24"/>
              </w:rPr>
              <w:t>started</w:t>
            </w:r>
            <w:r w:rsidR="00694D84">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226A51" w:rsidRPr="00EE588D" w:rsidTr="00AF4AE4">
        <w:tc>
          <w:tcPr>
            <w:tcW w:w="1638" w:type="dxa"/>
          </w:tcPr>
          <w:p w:rsidR="00226A51"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 Afshan </w:t>
            </w:r>
          </w:p>
        </w:tc>
        <w:tc>
          <w:tcPr>
            <w:tcW w:w="7604" w:type="dxa"/>
          </w:tcPr>
          <w:p w:rsidR="00747B3B" w:rsidRPr="00EE588D" w:rsidRDefault="00694D84">
            <w:pPr>
              <w:spacing w:after="200" w:line="276" w:lineRule="auto"/>
              <w:rPr>
                <w:rFonts w:ascii="Times New Roman" w:hAnsi="Times New Roman" w:cs="Times New Roman"/>
                <w:sz w:val="24"/>
                <w:szCs w:val="24"/>
              </w:rPr>
            </w:pPr>
            <w:r>
              <w:rPr>
                <w:rFonts w:ascii="Times New Roman" w:hAnsi="Times New Roman" w:cs="Times New Roman"/>
                <w:sz w:val="24"/>
                <w:szCs w:val="24"/>
              </w:rPr>
              <w:t>Yes this is the</w:t>
            </w:r>
            <w:r w:rsidR="00C211D4" w:rsidRPr="00C211D4">
              <w:rPr>
                <w:rFonts w:ascii="Times New Roman" w:hAnsi="Times New Roman" w:cs="Times New Roman"/>
                <w:sz w:val="24"/>
                <w:szCs w:val="24"/>
              </w:rPr>
              <w:t xml:space="preserve"> thing</w:t>
            </w:r>
            <w:r>
              <w:rPr>
                <w:rFonts w:ascii="Times New Roman" w:hAnsi="Times New Roman" w:cs="Times New Roman"/>
                <w:sz w:val="24"/>
                <w:szCs w:val="24"/>
              </w:rPr>
              <w:t xml:space="preserve"> I am telling you about.</w:t>
            </w:r>
            <w:r w:rsidR="00C211D4" w:rsidRPr="00C211D4">
              <w:rPr>
                <w:rFonts w:ascii="Times New Roman" w:hAnsi="Times New Roman" w:cs="Times New Roman"/>
                <w:sz w:val="24"/>
                <w:szCs w:val="24"/>
              </w:rPr>
              <w:t>…her</w:t>
            </w:r>
            <w:r>
              <w:rPr>
                <w:rFonts w:ascii="Times New Roman" w:hAnsi="Times New Roman" w:cs="Times New Roman"/>
                <w:sz w:val="24"/>
                <w:szCs w:val="24"/>
              </w:rPr>
              <w:t xml:space="preserve"> bleeding has been started which</w:t>
            </w:r>
            <w:r w:rsidR="00C211D4" w:rsidRPr="00C211D4">
              <w:rPr>
                <w:rFonts w:ascii="Times New Roman" w:hAnsi="Times New Roman" w:cs="Times New Roman"/>
                <w:sz w:val="24"/>
                <w:szCs w:val="24"/>
              </w:rPr>
              <w:t xml:space="preserve"> is </w:t>
            </w:r>
            <w:r>
              <w:rPr>
                <w:rFonts w:ascii="Times New Roman" w:hAnsi="Times New Roman" w:cs="Times New Roman"/>
                <w:sz w:val="24"/>
                <w:szCs w:val="24"/>
              </w:rPr>
              <w:t xml:space="preserve">the most </w:t>
            </w:r>
            <w:r w:rsidR="00C211D4" w:rsidRPr="00C211D4">
              <w:rPr>
                <w:rFonts w:ascii="Times New Roman" w:hAnsi="Times New Roman" w:cs="Times New Roman"/>
                <w:sz w:val="24"/>
                <w:szCs w:val="24"/>
              </w:rPr>
              <w:t xml:space="preserve">dangerous </w:t>
            </w:r>
            <w:r>
              <w:rPr>
                <w:rFonts w:ascii="Times New Roman" w:hAnsi="Times New Roman" w:cs="Times New Roman"/>
                <w:sz w:val="24"/>
                <w:szCs w:val="24"/>
              </w:rPr>
              <w:t xml:space="preserve">thing </w:t>
            </w:r>
            <w:r w:rsidR="00C211D4" w:rsidRPr="00C211D4">
              <w:rPr>
                <w:rFonts w:ascii="Times New Roman" w:hAnsi="Times New Roman" w:cs="Times New Roman"/>
                <w:sz w:val="24"/>
                <w:szCs w:val="24"/>
              </w:rPr>
              <w:t>(sound of thak thak)</w:t>
            </w:r>
          </w:p>
          <w:p w:rsidR="00694D84" w:rsidRDefault="00C211D4" w:rsidP="0073347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Can any</w:t>
            </w:r>
            <w:r w:rsidR="00694D84">
              <w:rPr>
                <w:rFonts w:ascii="Times New Roman" w:hAnsi="Times New Roman" w:cs="Times New Roman"/>
                <w:sz w:val="24"/>
                <w:szCs w:val="24"/>
              </w:rPr>
              <w:t>one</w:t>
            </w:r>
            <w:r w:rsidRPr="00C211D4">
              <w:rPr>
                <w:rFonts w:ascii="Times New Roman" w:hAnsi="Times New Roman" w:cs="Times New Roman"/>
                <w:sz w:val="24"/>
                <w:szCs w:val="24"/>
              </w:rPr>
              <w:t xml:space="preserve"> tell me that after </w:t>
            </w:r>
            <w:r w:rsidR="00694D84">
              <w:rPr>
                <w:rFonts w:ascii="Times New Roman" w:hAnsi="Times New Roman" w:cs="Times New Roman"/>
                <w:sz w:val="24"/>
                <w:szCs w:val="24"/>
              </w:rPr>
              <w:t>the</w:t>
            </w:r>
            <w:r w:rsidRPr="00C211D4">
              <w:rPr>
                <w:rFonts w:ascii="Times New Roman" w:hAnsi="Times New Roman" w:cs="Times New Roman"/>
                <w:sz w:val="24"/>
                <w:szCs w:val="24"/>
              </w:rPr>
              <w:t xml:space="preserve"> bleeding </w:t>
            </w:r>
            <w:r w:rsidR="00694D84">
              <w:rPr>
                <w:rFonts w:ascii="Times New Roman" w:hAnsi="Times New Roman" w:cs="Times New Roman"/>
                <w:sz w:val="24"/>
                <w:szCs w:val="24"/>
              </w:rPr>
              <w:t xml:space="preserve">starts </w:t>
            </w:r>
            <w:r w:rsidRPr="00C211D4">
              <w:rPr>
                <w:rFonts w:ascii="Times New Roman" w:hAnsi="Times New Roman" w:cs="Times New Roman"/>
                <w:sz w:val="24"/>
                <w:szCs w:val="24"/>
              </w:rPr>
              <w:t xml:space="preserve">how much time does a woman has </w:t>
            </w:r>
            <w:r w:rsidR="00694D84">
              <w:rPr>
                <w:rFonts w:ascii="Times New Roman" w:hAnsi="Times New Roman" w:cs="Times New Roman"/>
                <w:sz w:val="24"/>
                <w:szCs w:val="24"/>
              </w:rPr>
              <w:t xml:space="preserve">to survive? </w:t>
            </w:r>
            <w:r w:rsidRPr="00C211D4">
              <w:rPr>
                <w:rFonts w:ascii="Times New Roman" w:hAnsi="Times New Roman" w:cs="Times New Roman"/>
                <w:sz w:val="24"/>
                <w:szCs w:val="24"/>
              </w:rPr>
              <w:t xml:space="preserve">(birds chirping and kids are talking) </w:t>
            </w:r>
          </w:p>
          <w:p w:rsidR="00226A51" w:rsidRPr="00EE588D" w:rsidRDefault="00694D84" w:rsidP="00733474">
            <w:pPr>
              <w:spacing w:after="200" w:line="276" w:lineRule="auto"/>
              <w:rPr>
                <w:rFonts w:ascii="Times New Roman" w:hAnsi="Times New Roman" w:cs="Times New Roman"/>
                <w:sz w:val="24"/>
                <w:szCs w:val="24"/>
              </w:rPr>
            </w:pPr>
            <w:r>
              <w:rPr>
                <w:rFonts w:ascii="Times New Roman" w:hAnsi="Times New Roman" w:cs="Times New Roman"/>
                <w:sz w:val="24"/>
                <w:szCs w:val="24"/>
              </w:rPr>
              <w:t>Y</w:t>
            </w:r>
            <w:r w:rsidR="00C211D4" w:rsidRPr="00C211D4">
              <w:rPr>
                <w:rFonts w:ascii="Times New Roman" w:hAnsi="Times New Roman" w:cs="Times New Roman"/>
                <w:sz w:val="24"/>
                <w:szCs w:val="24"/>
              </w:rPr>
              <w:t xml:space="preserve">ou both are not supposed to </w:t>
            </w:r>
            <w:r>
              <w:rPr>
                <w:rFonts w:ascii="Times New Roman" w:hAnsi="Times New Roman" w:cs="Times New Roman"/>
                <w:sz w:val="24"/>
                <w:szCs w:val="24"/>
              </w:rPr>
              <w:t>say anything....</w:t>
            </w:r>
            <w:r w:rsidR="00C211D4" w:rsidRPr="00C211D4">
              <w:rPr>
                <w:rFonts w:ascii="Times New Roman" w:hAnsi="Times New Roman" w:cs="Times New Roman"/>
                <w:sz w:val="24"/>
                <w:szCs w:val="24"/>
              </w:rPr>
              <w:t xml:space="preserve">I want to hear from them…in such situation </w:t>
            </w:r>
            <w:r>
              <w:rPr>
                <w:rFonts w:ascii="Times New Roman" w:hAnsi="Times New Roman" w:cs="Times New Roman"/>
                <w:sz w:val="24"/>
                <w:szCs w:val="24"/>
              </w:rPr>
              <w:t>what happens?</w:t>
            </w:r>
          </w:p>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That’s what I am saying</w:t>
            </w:r>
            <w:r w:rsidR="00694D84">
              <w:rPr>
                <w:rFonts w:ascii="Times New Roman" w:hAnsi="Times New Roman" w:cs="Times New Roman"/>
                <w:sz w:val="24"/>
                <w:szCs w:val="24"/>
              </w:rPr>
              <w:t xml:space="preserve">....although </w:t>
            </w:r>
            <w:r w:rsidRPr="00C211D4">
              <w:rPr>
                <w:rFonts w:ascii="Times New Roman" w:hAnsi="Times New Roman" w:cs="Times New Roman"/>
                <w:sz w:val="24"/>
                <w:szCs w:val="24"/>
              </w:rPr>
              <w:t xml:space="preserve">they have </w:t>
            </w:r>
            <w:r w:rsidR="00694D84">
              <w:rPr>
                <w:rFonts w:ascii="Times New Roman" w:hAnsi="Times New Roman" w:cs="Times New Roman"/>
                <w:sz w:val="24"/>
                <w:szCs w:val="24"/>
              </w:rPr>
              <w:t xml:space="preserve">showed </w:t>
            </w:r>
            <w:r w:rsidRPr="00C211D4">
              <w:rPr>
                <w:rFonts w:ascii="Times New Roman" w:hAnsi="Times New Roman" w:cs="Times New Roman"/>
                <w:sz w:val="24"/>
                <w:szCs w:val="24"/>
              </w:rPr>
              <w:t>very little blood</w:t>
            </w:r>
            <w:r w:rsidR="00694D84">
              <w:rPr>
                <w:rFonts w:ascii="Times New Roman" w:hAnsi="Times New Roman" w:cs="Times New Roman"/>
                <w:sz w:val="24"/>
                <w:szCs w:val="24"/>
              </w:rPr>
              <w:t xml:space="preserve"> over here whereas </w:t>
            </w:r>
            <w:r w:rsidRPr="00C211D4">
              <w:rPr>
                <w:rFonts w:ascii="Times New Roman" w:hAnsi="Times New Roman" w:cs="Times New Roman"/>
                <w:sz w:val="24"/>
                <w:szCs w:val="24"/>
              </w:rPr>
              <w:t xml:space="preserve">I have seen </w:t>
            </w:r>
            <w:r w:rsidR="00694D84">
              <w:rPr>
                <w:rFonts w:ascii="Times New Roman" w:hAnsi="Times New Roman" w:cs="Times New Roman"/>
                <w:sz w:val="24"/>
                <w:szCs w:val="24"/>
              </w:rPr>
              <w:t>even more</w:t>
            </w:r>
            <w:r w:rsidRPr="00C211D4">
              <w:rPr>
                <w:rFonts w:ascii="Times New Roman" w:hAnsi="Times New Roman" w:cs="Times New Roman"/>
                <w:sz w:val="24"/>
                <w:szCs w:val="24"/>
              </w:rPr>
              <w:t xml:space="preserve"> bleeding</w:t>
            </w:r>
            <w:r w:rsidR="00694D84">
              <w:rPr>
                <w:rFonts w:ascii="Times New Roman" w:hAnsi="Times New Roman" w:cs="Times New Roman"/>
                <w:sz w:val="24"/>
                <w:szCs w:val="24"/>
              </w:rPr>
              <w:t xml:space="preserve"> than it is been shown over here</w:t>
            </w:r>
            <w:r w:rsidRPr="00C211D4">
              <w:rPr>
                <w:rFonts w:ascii="Times New Roman" w:hAnsi="Times New Roman" w:cs="Times New Roman"/>
                <w:sz w:val="24"/>
                <w:szCs w:val="24"/>
              </w:rPr>
              <w:t>…</w:t>
            </w:r>
            <w:r w:rsidR="00694D84">
              <w:rPr>
                <w:rFonts w:ascii="Times New Roman" w:hAnsi="Times New Roman" w:cs="Times New Roman"/>
                <w:sz w:val="24"/>
                <w:szCs w:val="24"/>
              </w:rPr>
              <w:t xml:space="preserve">I have seen </w:t>
            </w:r>
            <w:r w:rsidRPr="00C211D4">
              <w:rPr>
                <w:rFonts w:ascii="Times New Roman" w:hAnsi="Times New Roman" w:cs="Times New Roman"/>
                <w:sz w:val="24"/>
                <w:szCs w:val="24"/>
              </w:rPr>
              <w:t xml:space="preserve">bleeding </w:t>
            </w:r>
            <w:r w:rsidR="00694D84">
              <w:rPr>
                <w:rFonts w:ascii="Times New Roman" w:hAnsi="Times New Roman" w:cs="Times New Roman"/>
                <w:sz w:val="24"/>
                <w:szCs w:val="24"/>
              </w:rPr>
              <w:t xml:space="preserve">which has completely soaked </w:t>
            </w:r>
            <w:r w:rsidRPr="00C211D4">
              <w:rPr>
                <w:rFonts w:ascii="Times New Roman" w:hAnsi="Times New Roman" w:cs="Times New Roman"/>
                <w:sz w:val="24"/>
                <w:szCs w:val="24"/>
              </w:rPr>
              <w:t xml:space="preserve">the bed and </w:t>
            </w:r>
            <w:r w:rsidR="00694D84">
              <w:rPr>
                <w:rFonts w:ascii="Times New Roman" w:hAnsi="Times New Roman" w:cs="Times New Roman"/>
                <w:sz w:val="24"/>
                <w:szCs w:val="24"/>
              </w:rPr>
              <w:t xml:space="preserve">has also flown </w:t>
            </w:r>
            <w:r w:rsidRPr="00C211D4">
              <w:rPr>
                <w:rFonts w:ascii="Times New Roman" w:hAnsi="Times New Roman" w:cs="Times New Roman"/>
                <w:sz w:val="24"/>
                <w:szCs w:val="24"/>
              </w:rPr>
              <w:t>down</w:t>
            </w:r>
            <w:r w:rsidR="00694D84">
              <w:rPr>
                <w:rFonts w:ascii="Times New Roman" w:hAnsi="Times New Roman" w:cs="Times New Roman"/>
                <w:sz w:val="24"/>
                <w:szCs w:val="24"/>
              </w:rPr>
              <w:t xml:space="preserve"> the bed</w:t>
            </w:r>
            <w:r w:rsidRPr="00C211D4">
              <w:rPr>
                <w:rFonts w:ascii="Times New Roman" w:hAnsi="Times New Roman" w:cs="Times New Roman"/>
                <w:sz w:val="24"/>
                <w:szCs w:val="24"/>
              </w:rPr>
              <w:t>… (</w:t>
            </w:r>
            <w:r w:rsidR="00694D84">
              <w:rPr>
                <w:rFonts w:ascii="Times New Roman" w:hAnsi="Times New Roman" w:cs="Times New Roman"/>
                <w:sz w:val="24"/>
                <w:szCs w:val="24"/>
              </w:rPr>
              <w:t xml:space="preserve">a </w:t>
            </w:r>
            <w:r w:rsidRPr="00C211D4">
              <w:rPr>
                <w:rFonts w:ascii="Times New Roman" w:hAnsi="Times New Roman" w:cs="Times New Roman"/>
                <w:sz w:val="24"/>
                <w:szCs w:val="24"/>
              </w:rPr>
              <w:t>kid is crying)</w:t>
            </w:r>
          </w:p>
        </w:tc>
      </w:tr>
      <w:tr w:rsidR="009D5684" w:rsidRPr="00EE588D" w:rsidTr="00AF4AE4">
        <w:tc>
          <w:tcPr>
            <w:tcW w:w="1638" w:type="dxa"/>
          </w:tcPr>
          <w:p w:rsidR="009D5684"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CD2EE4" w:rsidRDefault="00694D84">
            <w:pPr>
              <w:spacing w:after="200" w:line="276" w:lineRule="auto"/>
              <w:rPr>
                <w:rFonts w:ascii="Times New Roman" w:hAnsi="Times New Roman" w:cs="Times New Roman"/>
                <w:sz w:val="24"/>
                <w:szCs w:val="24"/>
              </w:rPr>
            </w:pPr>
            <w:r>
              <w:rPr>
                <w:rFonts w:ascii="Times New Roman" w:hAnsi="Times New Roman" w:cs="Times New Roman"/>
                <w:sz w:val="24"/>
                <w:szCs w:val="24"/>
              </w:rPr>
              <w:t xml:space="preserve">Yes, this </w:t>
            </w:r>
            <w:r w:rsidR="00C211D4" w:rsidRPr="00C211D4">
              <w:rPr>
                <w:rFonts w:ascii="Times New Roman" w:hAnsi="Times New Roman" w:cs="Times New Roman"/>
                <w:sz w:val="24"/>
                <w:szCs w:val="24"/>
              </w:rPr>
              <w:t>happens…</w:t>
            </w:r>
          </w:p>
        </w:tc>
      </w:tr>
      <w:tr w:rsidR="009D5684" w:rsidRPr="00EE588D" w:rsidTr="00AF4AE4">
        <w:tc>
          <w:tcPr>
            <w:tcW w:w="1638" w:type="dxa"/>
          </w:tcPr>
          <w:p w:rsidR="009D5684"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 Afshan </w:t>
            </w:r>
          </w:p>
        </w:tc>
        <w:tc>
          <w:tcPr>
            <w:tcW w:w="7604" w:type="dxa"/>
          </w:tcPr>
          <w:p w:rsidR="00CD2EE4" w:rsidRDefault="007F75FB">
            <w:pPr>
              <w:spacing w:after="200" w:line="276" w:lineRule="auto"/>
              <w:rPr>
                <w:rFonts w:ascii="Times New Roman" w:hAnsi="Times New Roman" w:cs="Times New Roman"/>
                <w:sz w:val="24"/>
                <w:szCs w:val="24"/>
              </w:rPr>
            </w:pPr>
            <w:r>
              <w:rPr>
                <w:rFonts w:ascii="Times New Roman" w:hAnsi="Times New Roman" w:cs="Times New Roman"/>
                <w:sz w:val="24"/>
                <w:szCs w:val="24"/>
              </w:rPr>
              <w:t>Yes it does</w:t>
            </w:r>
            <w:r w:rsidR="00C211D4" w:rsidRPr="00C211D4">
              <w:rPr>
                <w:rFonts w:ascii="Times New Roman" w:hAnsi="Times New Roman" w:cs="Times New Roman"/>
                <w:sz w:val="24"/>
                <w:szCs w:val="24"/>
              </w:rPr>
              <w:t xml:space="preserve"> happen</w:t>
            </w:r>
            <w:r>
              <w:rPr>
                <w:rFonts w:ascii="Times New Roman" w:hAnsi="Times New Roman" w:cs="Times New Roman"/>
                <w:sz w:val="24"/>
                <w:szCs w:val="24"/>
              </w:rPr>
              <w:t xml:space="preserve">....does anyone know over here that </w:t>
            </w:r>
            <w:r w:rsidR="00C211D4" w:rsidRPr="00C211D4">
              <w:rPr>
                <w:rFonts w:ascii="Times New Roman" w:hAnsi="Times New Roman" w:cs="Times New Roman"/>
                <w:sz w:val="24"/>
                <w:szCs w:val="24"/>
              </w:rPr>
              <w:t xml:space="preserve">why </w:t>
            </w:r>
            <w:r>
              <w:rPr>
                <w:rFonts w:ascii="Times New Roman" w:hAnsi="Times New Roman" w:cs="Times New Roman"/>
                <w:sz w:val="24"/>
                <w:szCs w:val="24"/>
              </w:rPr>
              <w:t xml:space="preserve">does </w:t>
            </w:r>
            <w:r w:rsidR="00C211D4" w:rsidRPr="00C211D4">
              <w:rPr>
                <w:rFonts w:ascii="Times New Roman" w:hAnsi="Times New Roman" w:cs="Times New Roman"/>
                <w:sz w:val="24"/>
                <w:szCs w:val="24"/>
              </w:rPr>
              <w:t>it happens</w:t>
            </w:r>
            <w:r>
              <w:rPr>
                <w:rFonts w:ascii="Times New Roman" w:hAnsi="Times New Roman" w:cs="Times New Roman"/>
                <w:sz w:val="24"/>
                <w:szCs w:val="24"/>
              </w:rPr>
              <w:t>? Then what does happen with the woman who suffers from this? Then how much time does a woman has if her bleeding starts? I</w:t>
            </w:r>
            <w:r w:rsidR="00C211D4" w:rsidRPr="00C211D4">
              <w:rPr>
                <w:rFonts w:ascii="Times New Roman" w:hAnsi="Times New Roman" w:cs="Times New Roman"/>
                <w:sz w:val="24"/>
                <w:szCs w:val="24"/>
              </w:rPr>
              <w:t xml:space="preserve">n our language it is called PPH </w:t>
            </w:r>
            <w:r>
              <w:rPr>
                <w:rFonts w:ascii="Times New Roman" w:hAnsi="Times New Roman" w:cs="Times New Roman"/>
                <w:sz w:val="24"/>
                <w:szCs w:val="24"/>
              </w:rPr>
              <w:t>which</w:t>
            </w:r>
            <w:r w:rsidR="00C211D4" w:rsidRPr="00C211D4">
              <w:rPr>
                <w:rFonts w:ascii="Times New Roman" w:hAnsi="Times New Roman" w:cs="Times New Roman"/>
                <w:sz w:val="24"/>
                <w:szCs w:val="24"/>
              </w:rPr>
              <w:t xml:space="preserve"> means</w:t>
            </w:r>
            <w:r>
              <w:rPr>
                <w:rFonts w:ascii="Times New Roman" w:hAnsi="Times New Roman" w:cs="Times New Roman"/>
                <w:sz w:val="24"/>
                <w:szCs w:val="24"/>
              </w:rPr>
              <w:t xml:space="preserve"> having a lot of </w:t>
            </w:r>
            <w:r w:rsidR="00C211D4" w:rsidRPr="00C211D4">
              <w:rPr>
                <w:rFonts w:ascii="Times New Roman" w:hAnsi="Times New Roman" w:cs="Times New Roman"/>
                <w:sz w:val="24"/>
                <w:szCs w:val="24"/>
              </w:rPr>
              <w:t xml:space="preserve">bleeding after the birth </w:t>
            </w:r>
            <w:r>
              <w:rPr>
                <w:rFonts w:ascii="Times New Roman" w:hAnsi="Times New Roman" w:cs="Times New Roman"/>
                <w:sz w:val="24"/>
                <w:szCs w:val="24"/>
              </w:rPr>
              <w:t xml:space="preserve">of the baby </w:t>
            </w:r>
            <w:r w:rsidR="00C211D4" w:rsidRPr="00C211D4">
              <w:rPr>
                <w:rFonts w:ascii="Times New Roman" w:hAnsi="Times New Roman" w:cs="Times New Roman"/>
                <w:sz w:val="24"/>
                <w:szCs w:val="24"/>
              </w:rPr>
              <w:t>or APH</w:t>
            </w:r>
            <w:r>
              <w:rPr>
                <w:rFonts w:ascii="Times New Roman" w:hAnsi="Times New Roman" w:cs="Times New Roman"/>
                <w:sz w:val="24"/>
                <w:szCs w:val="24"/>
              </w:rPr>
              <w:t xml:space="preserve"> which</w:t>
            </w:r>
            <w:r w:rsidR="00C211D4" w:rsidRPr="00C211D4">
              <w:rPr>
                <w:rFonts w:ascii="Times New Roman" w:hAnsi="Times New Roman" w:cs="Times New Roman"/>
                <w:sz w:val="24"/>
                <w:szCs w:val="24"/>
              </w:rPr>
              <w:t xml:space="preserve"> means</w:t>
            </w:r>
            <w:r>
              <w:rPr>
                <w:rFonts w:ascii="Times New Roman" w:hAnsi="Times New Roman" w:cs="Times New Roman"/>
                <w:sz w:val="24"/>
                <w:szCs w:val="24"/>
              </w:rPr>
              <w:t xml:space="preserve"> having a lot of</w:t>
            </w:r>
            <w:r w:rsidR="00C211D4" w:rsidRPr="00C211D4">
              <w:rPr>
                <w:rFonts w:ascii="Times New Roman" w:hAnsi="Times New Roman" w:cs="Times New Roman"/>
                <w:sz w:val="24"/>
                <w:szCs w:val="24"/>
              </w:rPr>
              <w:t xml:space="preserve"> bleeding before birth … </w:t>
            </w:r>
            <w:r>
              <w:rPr>
                <w:rFonts w:ascii="Times New Roman" w:hAnsi="Times New Roman" w:cs="Times New Roman"/>
                <w:sz w:val="24"/>
                <w:szCs w:val="24"/>
              </w:rPr>
              <w:t xml:space="preserve">so </w:t>
            </w:r>
            <w:r w:rsidR="00C211D4" w:rsidRPr="00C211D4">
              <w:rPr>
                <w:rFonts w:ascii="Times New Roman" w:hAnsi="Times New Roman" w:cs="Times New Roman"/>
                <w:sz w:val="24"/>
                <w:szCs w:val="24"/>
              </w:rPr>
              <w:t xml:space="preserve">if </w:t>
            </w:r>
            <w:r>
              <w:rPr>
                <w:rFonts w:ascii="Times New Roman" w:hAnsi="Times New Roman" w:cs="Times New Roman"/>
                <w:sz w:val="24"/>
                <w:szCs w:val="24"/>
              </w:rPr>
              <w:t>this all</w:t>
            </w:r>
            <w:r w:rsidR="00C211D4" w:rsidRPr="00C211D4">
              <w:rPr>
                <w:rFonts w:ascii="Times New Roman" w:hAnsi="Times New Roman" w:cs="Times New Roman"/>
                <w:sz w:val="24"/>
                <w:szCs w:val="24"/>
              </w:rPr>
              <w:t xml:space="preserve"> happen</w:t>
            </w:r>
            <w:r>
              <w:rPr>
                <w:rFonts w:ascii="Times New Roman" w:hAnsi="Times New Roman" w:cs="Times New Roman"/>
                <w:sz w:val="24"/>
                <w:szCs w:val="24"/>
              </w:rPr>
              <w:t>s</w:t>
            </w:r>
            <w:r w:rsidR="00C211D4" w:rsidRPr="00C211D4">
              <w:rPr>
                <w:rFonts w:ascii="Times New Roman" w:hAnsi="Times New Roman" w:cs="Times New Roman"/>
                <w:sz w:val="24"/>
                <w:szCs w:val="24"/>
              </w:rPr>
              <w:t xml:space="preserve"> then a woman</w:t>
            </w:r>
            <w:r>
              <w:rPr>
                <w:rFonts w:ascii="Times New Roman" w:hAnsi="Times New Roman" w:cs="Times New Roman"/>
                <w:sz w:val="24"/>
                <w:szCs w:val="24"/>
              </w:rPr>
              <w:t xml:space="preserve"> who</w:t>
            </w:r>
            <w:r w:rsidR="00C211D4" w:rsidRPr="00C211D4">
              <w:rPr>
                <w:rFonts w:ascii="Times New Roman" w:hAnsi="Times New Roman" w:cs="Times New Roman"/>
                <w:sz w:val="24"/>
                <w:szCs w:val="24"/>
              </w:rPr>
              <w:t xml:space="preserve"> is suffering from it how much time</w:t>
            </w:r>
            <w:r>
              <w:rPr>
                <w:rFonts w:ascii="Times New Roman" w:hAnsi="Times New Roman" w:cs="Times New Roman"/>
                <w:sz w:val="24"/>
                <w:szCs w:val="24"/>
              </w:rPr>
              <w:t xml:space="preserve"> does she has</w:t>
            </w:r>
            <w:r w:rsidR="00C211D4" w:rsidRPr="00C211D4">
              <w:rPr>
                <w:rFonts w:ascii="Times New Roman" w:hAnsi="Times New Roman" w:cs="Times New Roman"/>
                <w:sz w:val="24"/>
                <w:szCs w:val="24"/>
              </w:rPr>
              <w:t>? How far is</w:t>
            </w:r>
            <w:r>
              <w:rPr>
                <w:rFonts w:ascii="Times New Roman" w:hAnsi="Times New Roman" w:cs="Times New Roman"/>
                <w:sz w:val="24"/>
                <w:szCs w:val="24"/>
              </w:rPr>
              <w:t xml:space="preserve"> the</w:t>
            </w:r>
            <w:r w:rsidR="00C211D4" w:rsidRPr="00C211D4">
              <w:rPr>
                <w:rFonts w:ascii="Times New Roman" w:hAnsi="Times New Roman" w:cs="Times New Roman"/>
                <w:sz w:val="24"/>
                <w:szCs w:val="24"/>
              </w:rPr>
              <w:t xml:space="preserve"> hospital from your home? </w:t>
            </w:r>
          </w:p>
        </w:tc>
      </w:tr>
      <w:tr w:rsidR="009D5684" w:rsidRPr="00EE588D" w:rsidTr="00AF4AE4">
        <w:tc>
          <w:tcPr>
            <w:tcW w:w="1638" w:type="dxa"/>
          </w:tcPr>
          <w:p w:rsidR="009D5684"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Woman 11</w:t>
            </w:r>
          </w:p>
        </w:tc>
        <w:tc>
          <w:tcPr>
            <w:tcW w:w="7604" w:type="dxa"/>
          </w:tcPr>
          <w:p w:rsidR="009D568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We </w:t>
            </w:r>
            <w:r w:rsidR="007F75FB">
              <w:rPr>
                <w:rFonts w:ascii="Times New Roman" w:hAnsi="Times New Roman" w:cs="Times New Roman"/>
                <w:sz w:val="24"/>
                <w:szCs w:val="24"/>
              </w:rPr>
              <w:t xml:space="preserve">have </w:t>
            </w:r>
            <w:r w:rsidRPr="00C211D4">
              <w:rPr>
                <w:rFonts w:ascii="Times New Roman" w:hAnsi="Times New Roman" w:cs="Times New Roman"/>
                <w:sz w:val="24"/>
                <w:szCs w:val="24"/>
              </w:rPr>
              <w:t>never been to that big hospital</w:t>
            </w:r>
            <w:r w:rsidR="007F75FB">
              <w:rPr>
                <w:rFonts w:ascii="Times New Roman" w:hAnsi="Times New Roman" w:cs="Times New Roman"/>
                <w:sz w:val="24"/>
                <w:szCs w:val="24"/>
              </w:rPr>
              <w:t>....</w:t>
            </w:r>
          </w:p>
        </w:tc>
      </w:tr>
      <w:tr w:rsidR="00156695" w:rsidRPr="00EE588D" w:rsidTr="00AF4AE4">
        <w:tc>
          <w:tcPr>
            <w:tcW w:w="1638" w:type="dxa"/>
          </w:tcPr>
          <w:p w:rsidR="00156695"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15669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But at least you people know about the distance</w:t>
            </w:r>
            <w:r w:rsidR="007F75FB">
              <w:rPr>
                <w:rFonts w:ascii="Times New Roman" w:hAnsi="Times New Roman" w:cs="Times New Roman"/>
                <w:sz w:val="24"/>
                <w:szCs w:val="24"/>
              </w:rPr>
              <w:t xml:space="preserve"> to that hospital</w:t>
            </w:r>
            <w:r w:rsidRPr="00C211D4">
              <w:rPr>
                <w:rFonts w:ascii="Times New Roman" w:hAnsi="Times New Roman" w:cs="Times New Roman"/>
                <w:sz w:val="24"/>
                <w:szCs w:val="24"/>
              </w:rPr>
              <w:t xml:space="preserve">? </w:t>
            </w:r>
          </w:p>
        </w:tc>
      </w:tr>
      <w:tr w:rsidR="00156695" w:rsidRPr="00EE588D" w:rsidTr="00AF4AE4">
        <w:tc>
          <w:tcPr>
            <w:tcW w:w="1638" w:type="dxa"/>
          </w:tcPr>
          <w:p w:rsidR="00156695"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11 </w:t>
            </w:r>
          </w:p>
        </w:tc>
        <w:tc>
          <w:tcPr>
            <w:tcW w:w="7604" w:type="dxa"/>
          </w:tcPr>
          <w:p w:rsidR="0015669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It</w:t>
            </w:r>
            <w:r w:rsidR="007F75FB">
              <w:rPr>
                <w:rFonts w:ascii="Times New Roman" w:hAnsi="Times New Roman" w:cs="Times New Roman"/>
                <w:sz w:val="24"/>
                <w:szCs w:val="24"/>
              </w:rPr>
              <w:t xml:space="preserve"> i</w:t>
            </w:r>
            <w:r w:rsidRPr="00C211D4">
              <w:rPr>
                <w:rFonts w:ascii="Times New Roman" w:hAnsi="Times New Roman" w:cs="Times New Roman"/>
                <w:sz w:val="24"/>
                <w:szCs w:val="24"/>
              </w:rPr>
              <w:t xml:space="preserve">s in the city </w:t>
            </w:r>
          </w:p>
        </w:tc>
      </w:tr>
      <w:tr w:rsidR="00156695" w:rsidRPr="00EE588D" w:rsidTr="00AF4AE4">
        <w:tc>
          <w:tcPr>
            <w:tcW w:w="1638" w:type="dxa"/>
          </w:tcPr>
          <w:p w:rsidR="00156695"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15669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How far</w:t>
            </w:r>
            <w:r w:rsidR="007F75FB">
              <w:rPr>
                <w:rFonts w:ascii="Times New Roman" w:hAnsi="Times New Roman" w:cs="Times New Roman"/>
                <w:sz w:val="24"/>
                <w:szCs w:val="24"/>
              </w:rPr>
              <w:t xml:space="preserve"> is it</w:t>
            </w:r>
            <w:r w:rsidRPr="00C211D4">
              <w:rPr>
                <w:rFonts w:ascii="Times New Roman" w:hAnsi="Times New Roman" w:cs="Times New Roman"/>
                <w:sz w:val="24"/>
                <w:szCs w:val="24"/>
              </w:rPr>
              <w:t xml:space="preserve">? </w:t>
            </w:r>
          </w:p>
        </w:tc>
      </w:tr>
      <w:tr w:rsidR="00156695" w:rsidRPr="00EE588D" w:rsidTr="00AF4AE4">
        <w:tc>
          <w:tcPr>
            <w:tcW w:w="1638" w:type="dxa"/>
          </w:tcPr>
          <w:p w:rsidR="00156695"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11 </w:t>
            </w:r>
          </w:p>
        </w:tc>
        <w:tc>
          <w:tcPr>
            <w:tcW w:w="7604" w:type="dxa"/>
          </w:tcPr>
          <w:p w:rsidR="0015669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15 minutes … </w:t>
            </w:r>
          </w:p>
        </w:tc>
      </w:tr>
      <w:tr w:rsidR="00156695" w:rsidRPr="00EE588D" w:rsidTr="00AF4AE4">
        <w:tc>
          <w:tcPr>
            <w:tcW w:w="1638" w:type="dxa"/>
          </w:tcPr>
          <w:p w:rsidR="00156695"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15669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Ok</w:t>
            </w:r>
            <w:r w:rsidR="007F75FB">
              <w:rPr>
                <w:rFonts w:ascii="Times New Roman" w:hAnsi="Times New Roman" w:cs="Times New Roman"/>
                <w:sz w:val="24"/>
                <w:szCs w:val="24"/>
              </w:rPr>
              <w:t>....</w:t>
            </w:r>
          </w:p>
        </w:tc>
      </w:tr>
      <w:tr w:rsidR="00156695" w:rsidRPr="00EE588D" w:rsidTr="00AF4AE4">
        <w:tc>
          <w:tcPr>
            <w:tcW w:w="1638" w:type="dxa"/>
          </w:tcPr>
          <w:p w:rsidR="00156695"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11 </w:t>
            </w:r>
          </w:p>
        </w:tc>
        <w:tc>
          <w:tcPr>
            <w:tcW w:w="7604" w:type="dxa"/>
          </w:tcPr>
          <w:p w:rsidR="00156695" w:rsidRPr="00EE588D" w:rsidRDefault="007F75FB">
            <w:pPr>
              <w:spacing w:after="200" w:line="276" w:lineRule="auto"/>
              <w:rPr>
                <w:rFonts w:ascii="Times New Roman" w:hAnsi="Times New Roman" w:cs="Times New Roman"/>
                <w:sz w:val="24"/>
                <w:szCs w:val="24"/>
              </w:rPr>
            </w:pPr>
            <w:r>
              <w:rPr>
                <w:rFonts w:ascii="Times New Roman" w:hAnsi="Times New Roman" w:cs="Times New Roman"/>
                <w:sz w:val="24"/>
                <w:szCs w:val="24"/>
              </w:rPr>
              <w:t>I</w:t>
            </w:r>
            <w:r w:rsidR="00C211D4" w:rsidRPr="00C211D4">
              <w:rPr>
                <w:rFonts w:ascii="Times New Roman" w:hAnsi="Times New Roman" w:cs="Times New Roman"/>
                <w:sz w:val="24"/>
                <w:szCs w:val="24"/>
              </w:rPr>
              <w:t xml:space="preserve">t is </w:t>
            </w:r>
            <w:r>
              <w:rPr>
                <w:rFonts w:ascii="Times New Roman" w:hAnsi="Times New Roman" w:cs="Times New Roman"/>
                <w:sz w:val="24"/>
                <w:szCs w:val="24"/>
              </w:rPr>
              <w:t xml:space="preserve">at a </w:t>
            </w:r>
            <w:r w:rsidR="00C211D4" w:rsidRPr="00C211D4">
              <w:rPr>
                <w:rFonts w:ascii="Times New Roman" w:hAnsi="Times New Roman" w:cs="Times New Roman"/>
                <w:sz w:val="24"/>
                <w:szCs w:val="24"/>
              </w:rPr>
              <w:t>distance of 15minutes</w:t>
            </w:r>
            <w:r>
              <w:rPr>
                <w:rFonts w:ascii="Times New Roman" w:hAnsi="Times New Roman" w:cs="Times New Roman"/>
                <w:sz w:val="24"/>
                <w:szCs w:val="24"/>
              </w:rPr>
              <w:t xml:space="preserve"> if one travels on a rickshaw.....</w:t>
            </w:r>
            <w:r w:rsidR="00C211D4" w:rsidRPr="00C211D4">
              <w:rPr>
                <w:rFonts w:ascii="Times New Roman" w:hAnsi="Times New Roman" w:cs="Times New Roman"/>
                <w:sz w:val="24"/>
                <w:szCs w:val="24"/>
              </w:rPr>
              <w:t xml:space="preserve"> </w:t>
            </w:r>
          </w:p>
        </w:tc>
      </w:tr>
      <w:tr w:rsidR="00156695" w:rsidRPr="00EE588D" w:rsidTr="00AF4AE4">
        <w:tc>
          <w:tcPr>
            <w:tcW w:w="1638" w:type="dxa"/>
          </w:tcPr>
          <w:p w:rsidR="00156695"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15669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thing woman cannot travel on </w:t>
            </w:r>
            <w:r w:rsidR="007F75FB">
              <w:rPr>
                <w:rFonts w:ascii="Times New Roman" w:hAnsi="Times New Roman" w:cs="Times New Roman"/>
                <w:sz w:val="24"/>
                <w:szCs w:val="24"/>
              </w:rPr>
              <w:t xml:space="preserve">a </w:t>
            </w:r>
            <w:r w:rsidRPr="00C211D4">
              <w:rPr>
                <w:rFonts w:ascii="Times New Roman" w:hAnsi="Times New Roman" w:cs="Times New Roman"/>
                <w:sz w:val="24"/>
                <w:szCs w:val="24"/>
              </w:rPr>
              <w:t xml:space="preserve">rickshaw in this situation.. </w:t>
            </w:r>
          </w:p>
        </w:tc>
      </w:tr>
      <w:tr w:rsidR="00FF61A5" w:rsidRPr="00EE588D" w:rsidTr="00AF4AE4">
        <w:tc>
          <w:tcPr>
            <w:tcW w:w="1638" w:type="dxa"/>
          </w:tcPr>
          <w:p w:rsidR="00FF61A5"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11 </w:t>
            </w:r>
          </w:p>
        </w:tc>
        <w:tc>
          <w:tcPr>
            <w:tcW w:w="7604" w:type="dxa"/>
          </w:tcPr>
          <w:p w:rsidR="00FF61A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No</w:t>
            </w:r>
            <w:r w:rsidR="007F75FB">
              <w:rPr>
                <w:rFonts w:ascii="Times New Roman" w:hAnsi="Times New Roman" w:cs="Times New Roman"/>
                <w:sz w:val="24"/>
                <w:szCs w:val="24"/>
              </w:rPr>
              <w:t xml:space="preserve"> she can’t....</w:t>
            </w:r>
          </w:p>
        </w:tc>
      </w:tr>
      <w:tr w:rsidR="00FF61A5" w:rsidRPr="00EE588D" w:rsidTr="00AF4AE4">
        <w:tc>
          <w:tcPr>
            <w:tcW w:w="1638" w:type="dxa"/>
          </w:tcPr>
          <w:p w:rsidR="00FF61A5"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So in arranging </w:t>
            </w:r>
            <w:r w:rsidR="007F75FB">
              <w:rPr>
                <w:rFonts w:ascii="Times New Roman" w:hAnsi="Times New Roman" w:cs="Times New Roman"/>
                <w:sz w:val="24"/>
                <w:szCs w:val="24"/>
              </w:rPr>
              <w:t>a</w:t>
            </w:r>
            <w:r w:rsidRPr="00C211D4">
              <w:rPr>
                <w:rFonts w:ascii="Times New Roman" w:hAnsi="Times New Roman" w:cs="Times New Roman"/>
                <w:sz w:val="24"/>
                <w:szCs w:val="24"/>
              </w:rPr>
              <w:t xml:space="preserve"> car how much time is </w:t>
            </w:r>
            <w:r w:rsidR="007F75FB">
              <w:rPr>
                <w:rFonts w:ascii="Times New Roman" w:hAnsi="Times New Roman" w:cs="Times New Roman"/>
                <w:sz w:val="24"/>
                <w:szCs w:val="24"/>
              </w:rPr>
              <w:t>required</w:t>
            </w:r>
            <w:r w:rsidRPr="00C211D4">
              <w:rPr>
                <w:rFonts w:ascii="Times New Roman" w:hAnsi="Times New Roman" w:cs="Times New Roman"/>
                <w:sz w:val="24"/>
                <w:szCs w:val="24"/>
              </w:rPr>
              <w:t xml:space="preserve">? </w:t>
            </w:r>
          </w:p>
        </w:tc>
      </w:tr>
      <w:tr w:rsidR="00FF61A5" w:rsidRPr="00EE588D" w:rsidTr="00AF4AE4">
        <w:tc>
          <w:tcPr>
            <w:tcW w:w="1638" w:type="dxa"/>
          </w:tcPr>
          <w:p w:rsidR="00FF61A5"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Woman 11 </w:t>
            </w:r>
          </w:p>
        </w:tc>
        <w:tc>
          <w:tcPr>
            <w:tcW w:w="7604" w:type="dxa"/>
          </w:tcPr>
          <w:p w:rsidR="00FF61A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15 minute</w:t>
            </w:r>
            <w:r w:rsidR="007F75FB">
              <w:rPr>
                <w:rFonts w:ascii="Times New Roman" w:hAnsi="Times New Roman" w:cs="Times New Roman"/>
                <w:sz w:val="24"/>
                <w:szCs w:val="24"/>
              </w:rPr>
              <w:t>s....</w:t>
            </w:r>
          </w:p>
        </w:tc>
      </w:tr>
      <w:tr w:rsidR="009D3FBE" w:rsidRPr="00EE588D" w:rsidTr="00AF4AE4">
        <w:tc>
          <w:tcPr>
            <w:tcW w:w="1638" w:type="dxa"/>
          </w:tcPr>
          <w:p w:rsidR="009D3FBE"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9D3FBE" w:rsidRPr="00EE588D" w:rsidRDefault="007F75FB">
            <w:pPr>
              <w:spacing w:after="200" w:line="276" w:lineRule="auto"/>
              <w:rPr>
                <w:rFonts w:ascii="Times New Roman" w:hAnsi="Times New Roman" w:cs="Times New Roman"/>
                <w:sz w:val="24"/>
                <w:szCs w:val="24"/>
              </w:rPr>
            </w:pPr>
            <w:r>
              <w:rPr>
                <w:rFonts w:ascii="Times New Roman" w:hAnsi="Times New Roman" w:cs="Times New Roman"/>
                <w:sz w:val="24"/>
                <w:szCs w:val="24"/>
              </w:rPr>
              <w:t xml:space="preserve">Then before these 15 minutes </w:t>
            </w:r>
            <w:r w:rsidR="00A457CB">
              <w:rPr>
                <w:rFonts w:ascii="Times New Roman" w:hAnsi="Times New Roman" w:cs="Times New Roman"/>
                <w:sz w:val="24"/>
                <w:szCs w:val="24"/>
              </w:rPr>
              <w:t>the Dai has already waited for 1 hour at home so that the bleeding gets stopped somehow....</w:t>
            </w:r>
          </w:p>
        </w:tc>
      </w:tr>
      <w:tr w:rsidR="00F90E78" w:rsidRPr="00EE588D" w:rsidTr="00AF4AE4">
        <w:tc>
          <w:tcPr>
            <w:tcW w:w="1638" w:type="dxa"/>
          </w:tcPr>
          <w:p w:rsidR="00F90E78"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11 </w:t>
            </w:r>
          </w:p>
        </w:tc>
        <w:tc>
          <w:tcPr>
            <w:tcW w:w="7604" w:type="dxa"/>
          </w:tcPr>
          <w:p w:rsidR="00F90E7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w:t>
            </w:r>
            <w:r w:rsidR="00A457CB">
              <w:rPr>
                <w:rFonts w:ascii="Times New Roman" w:hAnsi="Times New Roman" w:cs="Times New Roman"/>
                <w:sz w:val="24"/>
                <w:szCs w:val="24"/>
              </w:rPr>
              <w:t>...</w:t>
            </w:r>
          </w:p>
        </w:tc>
      </w:tr>
      <w:tr w:rsidR="00F90E78" w:rsidRPr="00EE588D" w:rsidTr="00AF4AE4">
        <w:tc>
          <w:tcPr>
            <w:tcW w:w="1638" w:type="dxa"/>
          </w:tcPr>
          <w:p w:rsidR="00F90E78"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A457CB">
            <w:pPr>
              <w:spacing w:after="200" w:line="276" w:lineRule="auto"/>
              <w:rPr>
                <w:rFonts w:ascii="Times New Roman" w:hAnsi="Times New Roman" w:cs="Times New Roman"/>
                <w:sz w:val="24"/>
                <w:szCs w:val="24"/>
              </w:rPr>
            </w:pPr>
            <w:r>
              <w:rPr>
                <w:rFonts w:ascii="Times New Roman" w:hAnsi="Times New Roman" w:cs="Times New Roman"/>
                <w:sz w:val="24"/>
                <w:szCs w:val="24"/>
              </w:rPr>
              <w:t xml:space="preserve">Then one hour is </w:t>
            </w:r>
            <w:r w:rsidR="00C211D4" w:rsidRPr="00C211D4">
              <w:rPr>
                <w:rFonts w:ascii="Times New Roman" w:hAnsi="Times New Roman" w:cs="Times New Roman"/>
                <w:sz w:val="24"/>
                <w:szCs w:val="24"/>
              </w:rPr>
              <w:t xml:space="preserve">consumed </w:t>
            </w:r>
            <w:r>
              <w:rPr>
                <w:rFonts w:ascii="Times New Roman" w:hAnsi="Times New Roman" w:cs="Times New Roman"/>
                <w:sz w:val="24"/>
                <w:szCs w:val="24"/>
              </w:rPr>
              <w:t xml:space="preserve">in </w:t>
            </w:r>
            <w:r w:rsidR="00C211D4" w:rsidRPr="00C211D4">
              <w:rPr>
                <w:rFonts w:ascii="Times New Roman" w:hAnsi="Times New Roman" w:cs="Times New Roman"/>
                <w:sz w:val="24"/>
                <w:szCs w:val="24"/>
              </w:rPr>
              <w:t xml:space="preserve">collecting </w:t>
            </w:r>
            <w:r>
              <w:rPr>
                <w:rFonts w:ascii="Times New Roman" w:hAnsi="Times New Roman" w:cs="Times New Roman"/>
                <w:sz w:val="24"/>
                <w:szCs w:val="24"/>
              </w:rPr>
              <w:t xml:space="preserve">things </w:t>
            </w:r>
            <w:r w:rsidR="00C211D4" w:rsidRPr="00C211D4">
              <w:rPr>
                <w:rFonts w:ascii="Times New Roman" w:hAnsi="Times New Roman" w:cs="Times New Roman"/>
                <w:sz w:val="24"/>
                <w:szCs w:val="24"/>
              </w:rPr>
              <w:t xml:space="preserve">… you know in </w:t>
            </w:r>
            <w:r>
              <w:rPr>
                <w:rFonts w:ascii="Times New Roman" w:hAnsi="Times New Roman" w:cs="Times New Roman"/>
                <w:sz w:val="24"/>
                <w:szCs w:val="24"/>
              </w:rPr>
              <w:t>these</w:t>
            </w:r>
            <w:r w:rsidR="00C211D4" w:rsidRPr="00C211D4">
              <w:rPr>
                <w:rFonts w:ascii="Times New Roman" w:hAnsi="Times New Roman" w:cs="Times New Roman"/>
                <w:sz w:val="24"/>
                <w:szCs w:val="24"/>
              </w:rPr>
              <w:t xml:space="preserve"> kind of situations</w:t>
            </w:r>
            <w:r>
              <w:rPr>
                <w:rFonts w:ascii="Times New Roman" w:hAnsi="Times New Roman" w:cs="Times New Roman"/>
                <w:sz w:val="24"/>
                <w:szCs w:val="24"/>
              </w:rPr>
              <w:t xml:space="preserve"> a w</w:t>
            </w:r>
            <w:r w:rsidR="00C211D4" w:rsidRPr="00C211D4">
              <w:rPr>
                <w:rFonts w:ascii="Times New Roman" w:hAnsi="Times New Roman" w:cs="Times New Roman"/>
                <w:sz w:val="24"/>
                <w:szCs w:val="24"/>
              </w:rPr>
              <w:t xml:space="preserve">oman has </w:t>
            </w:r>
            <w:r>
              <w:rPr>
                <w:rFonts w:ascii="Times New Roman" w:hAnsi="Times New Roman" w:cs="Times New Roman"/>
                <w:sz w:val="24"/>
                <w:szCs w:val="24"/>
              </w:rPr>
              <w:t>only</w:t>
            </w:r>
            <w:r w:rsidR="00C211D4" w:rsidRPr="00C211D4">
              <w:rPr>
                <w:rFonts w:ascii="Times New Roman" w:hAnsi="Times New Roman" w:cs="Times New Roman"/>
                <w:sz w:val="24"/>
                <w:szCs w:val="24"/>
              </w:rPr>
              <w:t xml:space="preserve"> 2 hours </w:t>
            </w:r>
            <w:r>
              <w:rPr>
                <w:rFonts w:ascii="Times New Roman" w:hAnsi="Times New Roman" w:cs="Times New Roman"/>
                <w:sz w:val="24"/>
                <w:szCs w:val="24"/>
              </w:rPr>
              <w:t xml:space="preserve">for survival in which </w:t>
            </w:r>
            <w:r w:rsidR="00C211D4" w:rsidRPr="00C211D4">
              <w:rPr>
                <w:rFonts w:ascii="Times New Roman" w:hAnsi="Times New Roman" w:cs="Times New Roman"/>
                <w:sz w:val="24"/>
                <w:szCs w:val="24"/>
              </w:rPr>
              <w:t>if she</w:t>
            </w:r>
            <w:r>
              <w:rPr>
                <w:rFonts w:ascii="Times New Roman" w:hAnsi="Times New Roman" w:cs="Times New Roman"/>
                <w:sz w:val="24"/>
                <w:szCs w:val="24"/>
              </w:rPr>
              <w:t xml:space="preserve"> is able to</w:t>
            </w:r>
            <w:r w:rsidR="00C211D4" w:rsidRPr="00C211D4">
              <w:rPr>
                <w:rFonts w:ascii="Times New Roman" w:hAnsi="Times New Roman" w:cs="Times New Roman"/>
                <w:sz w:val="24"/>
                <w:szCs w:val="24"/>
              </w:rPr>
              <w:t xml:space="preserve"> reach hospital</w:t>
            </w:r>
            <w:r>
              <w:rPr>
                <w:rFonts w:ascii="Times New Roman" w:hAnsi="Times New Roman" w:cs="Times New Roman"/>
                <w:sz w:val="24"/>
                <w:szCs w:val="24"/>
              </w:rPr>
              <w:t xml:space="preserve"> on time and if the </w:t>
            </w:r>
            <w:r w:rsidR="00C211D4" w:rsidRPr="00C211D4">
              <w:rPr>
                <w:rFonts w:ascii="Times New Roman" w:hAnsi="Times New Roman" w:cs="Times New Roman"/>
                <w:sz w:val="24"/>
                <w:szCs w:val="24"/>
              </w:rPr>
              <w:t>doctor</w:t>
            </w:r>
            <w:r>
              <w:rPr>
                <w:rFonts w:ascii="Times New Roman" w:hAnsi="Times New Roman" w:cs="Times New Roman"/>
                <w:sz w:val="24"/>
                <w:szCs w:val="24"/>
              </w:rPr>
              <w:t xml:space="preserve"> is</w:t>
            </w:r>
            <w:r w:rsidR="00C211D4" w:rsidRPr="00C211D4">
              <w:rPr>
                <w:rFonts w:ascii="Times New Roman" w:hAnsi="Times New Roman" w:cs="Times New Roman"/>
                <w:sz w:val="24"/>
                <w:szCs w:val="24"/>
              </w:rPr>
              <w:t xml:space="preserve"> successful</w:t>
            </w:r>
            <w:r>
              <w:rPr>
                <w:rFonts w:ascii="Times New Roman" w:hAnsi="Times New Roman" w:cs="Times New Roman"/>
                <w:sz w:val="24"/>
                <w:szCs w:val="24"/>
              </w:rPr>
              <w:t xml:space="preserve"> in</w:t>
            </w:r>
            <w:r w:rsidR="00C211D4" w:rsidRPr="00C211D4">
              <w:rPr>
                <w:rFonts w:ascii="Times New Roman" w:hAnsi="Times New Roman" w:cs="Times New Roman"/>
                <w:sz w:val="24"/>
                <w:szCs w:val="24"/>
              </w:rPr>
              <w:t xml:space="preserve"> recover</w:t>
            </w:r>
            <w:r>
              <w:rPr>
                <w:rFonts w:ascii="Times New Roman" w:hAnsi="Times New Roman" w:cs="Times New Roman"/>
                <w:sz w:val="24"/>
                <w:szCs w:val="24"/>
              </w:rPr>
              <w:t>ing</w:t>
            </w:r>
            <w:r w:rsidR="00C211D4" w:rsidRPr="00C211D4">
              <w:rPr>
                <w:rFonts w:ascii="Times New Roman" w:hAnsi="Times New Roman" w:cs="Times New Roman"/>
                <w:sz w:val="24"/>
                <w:szCs w:val="24"/>
              </w:rPr>
              <w:t xml:space="preserve"> her</w:t>
            </w:r>
            <w:r>
              <w:rPr>
                <w:rFonts w:ascii="Times New Roman" w:hAnsi="Times New Roman" w:cs="Times New Roman"/>
                <w:sz w:val="24"/>
                <w:szCs w:val="24"/>
              </w:rPr>
              <w:t xml:space="preserve"> she is able to survive otherwise d</w:t>
            </w:r>
            <w:r w:rsidR="00C211D4" w:rsidRPr="00C211D4">
              <w:rPr>
                <w:rFonts w:ascii="Times New Roman" w:hAnsi="Times New Roman" w:cs="Times New Roman"/>
                <w:sz w:val="24"/>
                <w:szCs w:val="24"/>
              </w:rPr>
              <w:t xml:space="preserve">eath chances </w:t>
            </w:r>
            <w:r>
              <w:rPr>
                <w:rFonts w:ascii="Times New Roman" w:hAnsi="Times New Roman" w:cs="Times New Roman"/>
                <w:sz w:val="24"/>
                <w:szCs w:val="24"/>
              </w:rPr>
              <w:t>a</w:t>
            </w:r>
            <w:r w:rsidR="00C211D4" w:rsidRPr="00C211D4">
              <w:rPr>
                <w:rFonts w:ascii="Times New Roman" w:hAnsi="Times New Roman" w:cs="Times New Roman"/>
                <w:sz w:val="24"/>
                <w:szCs w:val="24"/>
              </w:rPr>
              <w:t>rises</w:t>
            </w:r>
            <w:r>
              <w:rPr>
                <w:rFonts w:ascii="Times New Roman" w:hAnsi="Times New Roman" w:cs="Times New Roman"/>
                <w:sz w:val="24"/>
                <w:szCs w:val="24"/>
              </w:rPr>
              <w:t xml:space="preserve"> and s</w:t>
            </w:r>
            <w:r w:rsidR="00C211D4" w:rsidRPr="00C211D4">
              <w:rPr>
                <w:rFonts w:ascii="Times New Roman" w:hAnsi="Times New Roman" w:cs="Times New Roman"/>
                <w:sz w:val="24"/>
                <w:szCs w:val="24"/>
              </w:rPr>
              <w:t>he might die..</w:t>
            </w:r>
            <w:r w:rsidR="007516EB">
              <w:rPr>
                <w:rFonts w:ascii="Times New Roman" w:hAnsi="Times New Roman" w:cs="Times New Roman"/>
                <w:sz w:val="24"/>
                <w:szCs w:val="24"/>
              </w:rPr>
              <w:t>.</w:t>
            </w:r>
            <w:r w:rsidR="00C211D4" w:rsidRPr="00C211D4">
              <w:rPr>
                <w:rFonts w:ascii="Times New Roman" w:hAnsi="Times New Roman" w:cs="Times New Roman"/>
                <w:sz w:val="24"/>
                <w:szCs w:val="24"/>
              </w:rPr>
              <w:t>Have you ever heard</w:t>
            </w:r>
            <w:r w:rsidR="007516EB">
              <w:rPr>
                <w:rFonts w:ascii="Times New Roman" w:hAnsi="Times New Roman" w:cs="Times New Roman"/>
                <w:sz w:val="24"/>
                <w:szCs w:val="24"/>
              </w:rPr>
              <w:t xml:space="preserve"> of</w:t>
            </w:r>
            <w:r w:rsidR="00C211D4" w:rsidRPr="00C211D4">
              <w:rPr>
                <w:rFonts w:ascii="Times New Roman" w:hAnsi="Times New Roman" w:cs="Times New Roman"/>
                <w:sz w:val="24"/>
                <w:szCs w:val="24"/>
              </w:rPr>
              <w:t xml:space="preserve"> </w:t>
            </w:r>
            <w:r w:rsidR="007516EB">
              <w:rPr>
                <w:rFonts w:ascii="Times New Roman" w:hAnsi="Times New Roman" w:cs="Times New Roman"/>
                <w:sz w:val="24"/>
                <w:szCs w:val="24"/>
              </w:rPr>
              <w:t>a death</w:t>
            </w:r>
            <w:r w:rsidR="00C211D4" w:rsidRPr="00C211D4">
              <w:rPr>
                <w:rFonts w:ascii="Times New Roman" w:hAnsi="Times New Roman" w:cs="Times New Roman"/>
                <w:sz w:val="24"/>
                <w:szCs w:val="24"/>
              </w:rPr>
              <w:t xml:space="preserve"> case</w:t>
            </w:r>
            <w:r w:rsidR="007516EB">
              <w:rPr>
                <w:rFonts w:ascii="Times New Roman" w:hAnsi="Times New Roman" w:cs="Times New Roman"/>
                <w:sz w:val="24"/>
                <w:szCs w:val="24"/>
              </w:rPr>
              <w:t xml:space="preserve"> </w:t>
            </w:r>
            <w:r w:rsidR="00C211D4" w:rsidRPr="00C211D4">
              <w:rPr>
                <w:rFonts w:ascii="Times New Roman" w:hAnsi="Times New Roman" w:cs="Times New Roman"/>
                <w:sz w:val="24"/>
                <w:szCs w:val="24"/>
              </w:rPr>
              <w:t>of any woman</w:t>
            </w:r>
            <w:r w:rsidR="007516EB">
              <w:rPr>
                <w:rFonts w:ascii="Times New Roman" w:hAnsi="Times New Roman" w:cs="Times New Roman"/>
                <w:sz w:val="24"/>
                <w:szCs w:val="24"/>
              </w:rPr>
              <w:t xml:space="preserve"> like this in your area</w:t>
            </w:r>
            <w:r w:rsidR="00C211D4" w:rsidRPr="00C211D4">
              <w:rPr>
                <w:rFonts w:ascii="Times New Roman" w:hAnsi="Times New Roman" w:cs="Times New Roman"/>
                <w:sz w:val="24"/>
                <w:szCs w:val="24"/>
              </w:rPr>
              <w:t>? Shameem you don’t try to speak</w:t>
            </w:r>
            <w:r w:rsidR="007516EB">
              <w:rPr>
                <w:rFonts w:ascii="Times New Roman" w:hAnsi="Times New Roman" w:cs="Times New Roman"/>
                <w:sz w:val="24"/>
                <w:szCs w:val="24"/>
              </w:rPr>
              <w:t xml:space="preserve"> as I want to know from them.....</w:t>
            </w:r>
          </w:p>
        </w:tc>
      </w:tr>
      <w:tr w:rsidR="00F90E78" w:rsidRPr="00EE588D" w:rsidTr="00AF4AE4">
        <w:tc>
          <w:tcPr>
            <w:tcW w:w="1638" w:type="dxa"/>
          </w:tcPr>
          <w:p w:rsidR="00F90E78"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11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 </w:t>
            </w:r>
            <w:r w:rsidR="007516EB">
              <w:rPr>
                <w:rFonts w:ascii="Times New Roman" w:hAnsi="Times New Roman" w:cs="Times New Roman"/>
                <w:sz w:val="24"/>
                <w:szCs w:val="24"/>
              </w:rPr>
              <w:t>there was no such case</w:t>
            </w:r>
            <w:r w:rsidRPr="00C211D4">
              <w:rPr>
                <w:rFonts w:ascii="Times New Roman" w:hAnsi="Times New Roman" w:cs="Times New Roman"/>
                <w:sz w:val="24"/>
                <w:szCs w:val="24"/>
              </w:rPr>
              <w:t xml:space="preserve"> in our area … </w:t>
            </w:r>
          </w:p>
        </w:tc>
      </w:tr>
      <w:tr w:rsidR="00AF0583" w:rsidRPr="00EE588D" w:rsidTr="00AF4AE4">
        <w:tc>
          <w:tcPr>
            <w:tcW w:w="1638" w:type="dxa"/>
          </w:tcPr>
          <w:p w:rsidR="00AF0583"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AF058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No</w:t>
            </w:r>
            <w:r w:rsidR="007516EB">
              <w:rPr>
                <w:rFonts w:ascii="Times New Roman" w:hAnsi="Times New Roman" w:cs="Times New Roman"/>
                <w:sz w:val="24"/>
                <w:szCs w:val="24"/>
              </w:rPr>
              <w:t>, no....</w:t>
            </w:r>
            <w:r w:rsidRPr="00C211D4">
              <w:rPr>
                <w:rFonts w:ascii="Times New Roman" w:hAnsi="Times New Roman" w:cs="Times New Roman"/>
                <w:sz w:val="24"/>
                <w:szCs w:val="24"/>
              </w:rPr>
              <w:t xml:space="preserve"> </w:t>
            </w:r>
          </w:p>
        </w:tc>
      </w:tr>
      <w:tr w:rsidR="00AF0583" w:rsidRPr="00EE588D" w:rsidTr="00AF4AE4">
        <w:tc>
          <w:tcPr>
            <w:tcW w:w="1638" w:type="dxa"/>
          </w:tcPr>
          <w:p w:rsidR="00AF0583"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 1 </w:t>
            </w:r>
          </w:p>
        </w:tc>
        <w:tc>
          <w:tcPr>
            <w:tcW w:w="7604" w:type="dxa"/>
          </w:tcPr>
          <w:p w:rsidR="00AF0583" w:rsidRPr="00EE588D" w:rsidRDefault="007516EB">
            <w:pPr>
              <w:spacing w:after="200" w:line="276" w:lineRule="auto"/>
              <w:rPr>
                <w:rFonts w:ascii="Times New Roman" w:hAnsi="Times New Roman" w:cs="Times New Roman"/>
                <w:sz w:val="24"/>
                <w:szCs w:val="24"/>
              </w:rPr>
            </w:pPr>
            <w:r>
              <w:rPr>
                <w:rFonts w:ascii="Times New Roman" w:hAnsi="Times New Roman" w:cs="Times New Roman"/>
                <w:sz w:val="24"/>
                <w:szCs w:val="24"/>
              </w:rPr>
              <w:t>Do think about it again.....</w:t>
            </w:r>
          </w:p>
        </w:tc>
      </w:tr>
      <w:tr w:rsidR="00AF0583" w:rsidRPr="00EE588D" w:rsidTr="00AF4AE4">
        <w:tc>
          <w:tcPr>
            <w:tcW w:w="1638" w:type="dxa"/>
          </w:tcPr>
          <w:p w:rsidR="00AF0583"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think </w:t>
            </w:r>
            <w:r w:rsidR="007516EB">
              <w:rPr>
                <w:rFonts w:ascii="Times New Roman" w:hAnsi="Times New Roman" w:cs="Times New Roman"/>
                <w:sz w:val="24"/>
                <w:szCs w:val="24"/>
              </w:rPr>
              <w:t>a</w:t>
            </w:r>
            <w:r w:rsidRPr="00C211D4">
              <w:rPr>
                <w:rFonts w:ascii="Times New Roman" w:hAnsi="Times New Roman" w:cs="Times New Roman"/>
                <w:sz w:val="24"/>
                <w:szCs w:val="24"/>
              </w:rPr>
              <w:t xml:space="preserve"> bit </w:t>
            </w:r>
            <w:r w:rsidR="007516EB">
              <w:rPr>
                <w:rFonts w:ascii="Times New Roman" w:hAnsi="Times New Roman" w:cs="Times New Roman"/>
                <w:sz w:val="24"/>
                <w:szCs w:val="24"/>
              </w:rPr>
              <w:t>more about it</w:t>
            </w:r>
            <w:r w:rsidRPr="00C211D4">
              <w:rPr>
                <w:rFonts w:ascii="Times New Roman" w:hAnsi="Times New Roman" w:cs="Times New Roman"/>
                <w:sz w:val="24"/>
                <w:szCs w:val="24"/>
              </w:rPr>
              <w:t>… during the</w:t>
            </w:r>
            <w:r w:rsidR="00716612">
              <w:rPr>
                <w:rFonts w:ascii="Times New Roman" w:hAnsi="Times New Roman" w:cs="Times New Roman"/>
                <w:sz w:val="24"/>
                <w:szCs w:val="24"/>
              </w:rPr>
              <w:t xml:space="preserve"> past 2-</w:t>
            </w:r>
            <w:r w:rsidRPr="00C211D4">
              <w:rPr>
                <w:rFonts w:ascii="Times New Roman" w:hAnsi="Times New Roman" w:cs="Times New Roman"/>
                <w:sz w:val="24"/>
                <w:szCs w:val="24"/>
              </w:rPr>
              <w:t>3 years have you</w:t>
            </w:r>
            <w:r w:rsidR="00716612">
              <w:rPr>
                <w:rFonts w:ascii="Times New Roman" w:hAnsi="Times New Roman" w:cs="Times New Roman"/>
                <w:sz w:val="24"/>
                <w:szCs w:val="24"/>
              </w:rPr>
              <w:t xml:space="preserve"> ever</w:t>
            </w:r>
            <w:r w:rsidRPr="00C211D4">
              <w:rPr>
                <w:rFonts w:ascii="Times New Roman" w:hAnsi="Times New Roman" w:cs="Times New Roman"/>
                <w:sz w:val="24"/>
                <w:szCs w:val="24"/>
              </w:rPr>
              <w:t xml:space="preserve"> heard </w:t>
            </w:r>
            <w:r w:rsidR="00716612">
              <w:rPr>
                <w:rFonts w:ascii="Times New Roman" w:hAnsi="Times New Roman" w:cs="Times New Roman"/>
                <w:sz w:val="24"/>
                <w:szCs w:val="24"/>
              </w:rPr>
              <w:t>of such a case</w:t>
            </w:r>
            <w:r w:rsidRPr="00C211D4">
              <w:rPr>
                <w:rFonts w:ascii="Times New Roman" w:hAnsi="Times New Roman" w:cs="Times New Roman"/>
                <w:sz w:val="24"/>
                <w:szCs w:val="24"/>
              </w:rPr>
              <w:t xml:space="preserve">? </w:t>
            </w:r>
          </w:p>
        </w:tc>
      </w:tr>
      <w:tr w:rsidR="00AF0583" w:rsidRPr="00EE588D" w:rsidTr="00AF4AE4">
        <w:tc>
          <w:tcPr>
            <w:tcW w:w="1638" w:type="dxa"/>
          </w:tcPr>
          <w:p w:rsidR="00AF0583"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AF0583" w:rsidRPr="00EE588D" w:rsidRDefault="00716612">
            <w:pPr>
              <w:spacing w:after="200" w:line="276" w:lineRule="auto"/>
              <w:rPr>
                <w:rFonts w:ascii="Times New Roman" w:hAnsi="Times New Roman" w:cs="Times New Roman"/>
                <w:sz w:val="24"/>
                <w:szCs w:val="24"/>
              </w:rPr>
            </w:pPr>
            <w:r>
              <w:rPr>
                <w:rFonts w:ascii="Times New Roman" w:hAnsi="Times New Roman" w:cs="Times New Roman"/>
                <w:sz w:val="24"/>
                <w:szCs w:val="24"/>
              </w:rPr>
              <w:t>In the last year....</w:t>
            </w:r>
          </w:p>
        </w:tc>
      </w:tr>
      <w:tr w:rsidR="00AF0583" w:rsidRPr="00EE588D" w:rsidTr="00AF4AE4">
        <w:tc>
          <w:tcPr>
            <w:tcW w:w="1638" w:type="dxa"/>
          </w:tcPr>
          <w:p w:rsidR="00AF0583"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AF0583" w:rsidRPr="00EE588D" w:rsidRDefault="00716612">
            <w:pPr>
              <w:spacing w:after="200" w:line="276" w:lineRule="auto"/>
              <w:rPr>
                <w:rFonts w:ascii="Times New Roman" w:hAnsi="Times New Roman" w:cs="Times New Roman"/>
                <w:sz w:val="24"/>
                <w:szCs w:val="24"/>
              </w:rPr>
            </w:pPr>
            <w:r>
              <w:rPr>
                <w:rFonts w:ascii="Times New Roman" w:hAnsi="Times New Roman" w:cs="Times New Roman"/>
                <w:sz w:val="24"/>
                <w:szCs w:val="24"/>
              </w:rPr>
              <w:t>In the last year there was a woman who died during the 40 days after delivery....</w:t>
            </w:r>
            <w:r w:rsidR="0002332F">
              <w:rPr>
                <w:rFonts w:ascii="Times New Roman" w:hAnsi="Times New Roman" w:cs="Times New Roman"/>
                <w:sz w:val="24"/>
                <w:szCs w:val="24"/>
              </w:rPr>
              <w:t>the time period which comes in pregnancy are the 9 months plus the 40 days after the birth of the baby.....</w:t>
            </w:r>
          </w:p>
        </w:tc>
      </w:tr>
      <w:tr w:rsidR="00AF0583" w:rsidRPr="00EE588D" w:rsidTr="00AF4AE4">
        <w:tc>
          <w:tcPr>
            <w:tcW w:w="1638" w:type="dxa"/>
          </w:tcPr>
          <w:p w:rsidR="00AF0583"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11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the</w:t>
            </w:r>
            <w:r w:rsidR="0002332F">
              <w:rPr>
                <w:rFonts w:ascii="Times New Roman" w:hAnsi="Times New Roman" w:cs="Times New Roman"/>
                <w:sz w:val="24"/>
                <w:szCs w:val="24"/>
              </w:rPr>
              <w:t xml:space="preserve">re was a </w:t>
            </w:r>
            <w:r w:rsidRPr="00C211D4">
              <w:rPr>
                <w:rFonts w:ascii="Times New Roman" w:hAnsi="Times New Roman" w:cs="Times New Roman"/>
                <w:sz w:val="24"/>
                <w:szCs w:val="24"/>
              </w:rPr>
              <w:t>lady from the Punjabis who was taken to Nishtar Hospital</w:t>
            </w:r>
            <w:r w:rsidR="0002332F">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AF0583" w:rsidRPr="00EE588D" w:rsidTr="00AF4AE4">
        <w:tc>
          <w:tcPr>
            <w:tcW w:w="1638" w:type="dxa"/>
          </w:tcPr>
          <w:p w:rsidR="00AF0583"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the one </w:t>
            </w:r>
            <w:r w:rsidR="0002332F">
              <w:rPr>
                <w:rFonts w:ascii="Times New Roman" w:hAnsi="Times New Roman" w:cs="Times New Roman"/>
                <w:sz w:val="24"/>
                <w:szCs w:val="24"/>
              </w:rPr>
              <w:t xml:space="preserve">whom </w:t>
            </w:r>
            <w:r w:rsidRPr="00C211D4">
              <w:rPr>
                <w:rFonts w:ascii="Times New Roman" w:hAnsi="Times New Roman" w:cs="Times New Roman"/>
                <w:sz w:val="24"/>
                <w:szCs w:val="24"/>
              </w:rPr>
              <w:t>they took to N</w:t>
            </w:r>
            <w:r w:rsidR="0002332F">
              <w:rPr>
                <w:rFonts w:ascii="Times New Roman" w:hAnsi="Times New Roman" w:cs="Times New Roman"/>
                <w:sz w:val="24"/>
                <w:szCs w:val="24"/>
              </w:rPr>
              <w:t>ishtar hospital</w:t>
            </w:r>
            <w:r w:rsidRPr="00C211D4">
              <w:rPr>
                <w:rFonts w:ascii="Times New Roman" w:hAnsi="Times New Roman" w:cs="Times New Roman"/>
                <w:sz w:val="24"/>
                <w:szCs w:val="24"/>
              </w:rPr>
              <w:t xml:space="preserve"> and she died </w:t>
            </w:r>
            <w:r w:rsidR="0002332F">
              <w:rPr>
                <w:rFonts w:ascii="Times New Roman" w:hAnsi="Times New Roman" w:cs="Times New Roman"/>
                <w:sz w:val="24"/>
                <w:szCs w:val="24"/>
              </w:rPr>
              <w:t xml:space="preserve">over </w:t>
            </w:r>
            <w:r w:rsidRPr="00C211D4">
              <w:rPr>
                <w:rFonts w:ascii="Times New Roman" w:hAnsi="Times New Roman" w:cs="Times New Roman"/>
                <w:sz w:val="24"/>
                <w:szCs w:val="24"/>
              </w:rPr>
              <w:t>there</w:t>
            </w:r>
            <w:r w:rsidR="0002332F">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AF0583" w:rsidRPr="00EE588D" w:rsidTr="00AF4AE4">
        <w:tc>
          <w:tcPr>
            <w:tcW w:w="1638" w:type="dxa"/>
          </w:tcPr>
          <w:p w:rsidR="00AF0583"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AF058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on CHOOK KOILAY KOH … </w:t>
            </w:r>
          </w:p>
        </w:tc>
      </w:tr>
      <w:tr w:rsidR="008328D2" w:rsidRPr="00EE588D" w:rsidTr="00AF4AE4">
        <w:tc>
          <w:tcPr>
            <w:tcW w:w="1638" w:type="dxa"/>
          </w:tcPr>
          <w:p w:rsidR="008328D2"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This is </w:t>
            </w:r>
            <w:r w:rsidR="0002332F">
              <w:rPr>
                <w:rFonts w:ascii="Times New Roman" w:hAnsi="Times New Roman" w:cs="Times New Roman"/>
                <w:sz w:val="24"/>
                <w:szCs w:val="24"/>
              </w:rPr>
              <w:t xml:space="preserve">a </w:t>
            </w:r>
            <w:r w:rsidRPr="00C211D4">
              <w:rPr>
                <w:rFonts w:ascii="Times New Roman" w:hAnsi="Times New Roman" w:cs="Times New Roman"/>
                <w:sz w:val="24"/>
                <w:szCs w:val="24"/>
              </w:rPr>
              <w:t xml:space="preserve">story </w:t>
            </w:r>
            <w:r w:rsidR="0002332F">
              <w:rPr>
                <w:rFonts w:ascii="Times New Roman" w:hAnsi="Times New Roman" w:cs="Times New Roman"/>
                <w:sz w:val="24"/>
                <w:szCs w:val="24"/>
              </w:rPr>
              <w:t>of</w:t>
            </w:r>
            <w:r w:rsidRPr="00C211D4">
              <w:rPr>
                <w:rFonts w:ascii="Times New Roman" w:hAnsi="Times New Roman" w:cs="Times New Roman"/>
                <w:sz w:val="24"/>
                <w:szCs w:val="24"/>
              </w:rPr>
              <w:t xml:space="preserve"> past</w:t>
            </w:r>
            <w:r w:rsidR="0002332F">
              <w:rPr>
                <w:rFonts w:ascii="Times New Roman" w:hAnsi="Times New Roman" w:cs="Times New Roman"/>
                <w:sz w:val="24"/>
                <w:szCs w:val="24"/>
              </w:rPr>
              <w:t xml:space="preserve"> few</w:t>
            </w:r>
            <w:r w:rsidRPr="00C211D4">
              <w:rPr>
                <w:rFonts w:ascii="Times New Roman" w:hAnsi="Times New Roman" w:cs="Times New Roman"/>
                <w:sz w:val="24"/>
                <w:szCs w:val="24"/>
              </w:rPr>
              <w:t xml:space="preserve"> days I guess </w:t>
            </w:r>
          </w:p>
        </w:tc>
      </w:tr>
      <w:tr w:rsidR="008328D2" w:rsidRPr="00EE588D" w:rsidTr="00AF4AE4">
        <w:tc>
          <w:tcPr>
            <w:tcW w:w="1638" w:type="dxa"/>
          </w:tcPr>
          <w:p w:rsidR="008328D2"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8328D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I guess one year back</w:t>
            </w:r>
            <w:r w:rsidR="0002332F">
              <w:rPr>
                <w:rFonts w:ascii="Times New Roman" w:hAnsi="Times New Roman" w:cs="Times New Roman"/>
                <w:sz w:val="24"/>
                <w:szCs w:val="24"/>
              </w:rPr>
              <w:t>...</w:t>
            </w:r>
          </w:p>
        </w:tc>
      </w:tr>
      <w:tr w:rsidR="008328D2" w:rsidRPr="00EE588D" w:rsidTr="00AF4AE4">
        <w:tc>
          <w:tcPr>
            <w:tcW w:w="1638" w:type="dxa"/>
          </w:tcPr>
          <w:p w:rsidR="008328D2"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w:t>
            </w:r>
            <w:r w:rsidR="0002332F">
              <w:rPr>
                <w:rFonts w:ascii="Times New Roman" w:hAnsi="Times New Roman" w:cs="Times New Roman"/>
                <w:sz w:val="24"/>
                <w:szCs w:val="24"/>
              </w:rPr>
              <w:t xml:space="preserve"> I</w:t>
            </w:r>
            <w:r w:rsidRPr="00C211D4">
              <w:rPr>
                <w:rFonts w:ascii="Times New Roman" w:hAnsi="Times New Roman" w:cs="Times New Roman"/>
                <w:sz w:val="24"/>
                <w:szCs w:val="24"/>
              </w:rPr>
              <w:t xml:space="preserve"> think … it occurred</w:t>
            </w:r>
            <w:r w:rsidR="0002332F">
              <w:rPr>
                <w:rFonts w:ascii="Times New Roman" w:hAnsi="Times New Roman" w:cs="Times New Roman"/>
                <w:sz w:val="24"/>
                <w:szCs w:val="24"/>
              </w:rPr>
              <w:t xml:space="preserve"> then.....</w:t>
            </w:r>
            <w:r w:rsidRPr="00C211D4">
              <w:rPr>
                <w:rFonts w:ascii="Times New Roman" w:hAnsi="Times New Roman" w:cs="Times New Roman"/>
                <w:sz w:val="24"/>
                <w:szCs w:val="24"/>
              </w:rPr>
              <w:t xml:space="preserve"> </w:t>
            </w:r>
          </w:p>
        </w:tc>
      </w:tr>
      <w:tr w:rsidR="008328D2" w:rsidRPr="00EE588D" w:rsidTr="00AF4AE4">
        <w:tc>
          <w:tcPr>
            <w:tcW w:w="1638" w:type="dxa"/>
          </w:tcPr>
          <w:p w:rsidR="008328D2"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8328D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w:t>
            </w:r>
            <w:r w:rsidR="0002332F">
              <w:rPr>
                <w:rFonts w:ascii="Times New Roman" w:hAnsi="Times New Roman" w:cs="Times New Roman"/>
                <w:sz w:val="24"/>
                <w:szCs w:val="24"/>
              </w:rPr>
              <w:t>S</w:t>
            </w:r>
            <w:r w:rsidRPr="00C211D4">
              <w:rPr>
                <w:rFonts w:ascii="Times New Roman" w:hAnsi="Times New Roman" w:cs="Times New Roman"/>
                <w:sz w:val="24"/>
                <w:szCs w:val="24"/>
              </w:rPr>
              <w:t>hameem know</w:t>
            </w:r>
            <w:r w:rsidR="0002332F">
              <w:rPr>
                <w:rFonts w:ascii="Times New Roman" w:hAnsi="Times New Roman" w:cs="Times New Roman"/>
                <w:sz w:val="24"/>
                <w:szCs w:val="24"/>
              </w:rPr>
              <w:t>s everything...you may</w:t>
            </w:r>
            <w:r w:rsidRPr="00C211D4">
              <w:rPr>
                <w:rFonts w:ascii="Times New Roman" w:hAnsi="Times New Roman" w:cs="Times New Roman"/>
                <w:sz w:val="24"/>
                <w:szCs w:val="24"/>
              </w:rPr>
              <w:t xml:space="preserve"> tell us</w:t>
            </w:r>
            <w:r w:rsidR="0002332F">
              <w:rPr>
                <w:rFonts w:ascii="Times New Roman" w:hAnsi="Times New Roman" w:cs="Times New Roman"/>
                <w:sz w:val="24"/>
                <w:szCs w:val="24"/>
              </w:rPr>
              <w:t>?</w:t>
            </w:r>
          </w:p>
        </w:tc>
      </w:tr>
      <w:tr w:rsidR="008328D2" w:rsidRPr="00EE588D" w:rsidTr="00AF4AE4">
        <w:tc>
          <w:tcPr>
            <w:tcW w:w="1638" w:type="dxa"/>
          </w:tcPr>
          <w:p w:rsidR="008328D2"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 one who is living </w:t>
            </w:r>
            <w:r w:rsidR="0002332F">
              <w:rPr>
                <w:rFonts w:ascii="Times New Roman" w:hAnsi="Times New Roman" w:cs="Times New Roman"/>
                <w:sz w:val="24"/>
                <w:szCs w:val="24"/>
              </w:rPr>
              <w:t xml:space="preserve">over </w:t>
            </w:r>
            <w:r w:rsidRPr="00C211D4">
              <w:rPr>
                <w:rFonts w:ascii="Times New Roman" w:hAnsi="Times New Roman" w:cs="Times New Roman"/>
                <w:sz w:val="24"/>
                <w:szCs w:val="24"/>
              </w:rPr>
              <w:t>there</w:t>
            </w:r>
            <w:r w:rsidR="0002332F">
              <w:rPr>
                <w:rFonts w:ascii="Times New Roman" w:hAnsi="Times New Roman" w:cs="Times New Roman"/>
                <w:sz w:val="24"/>
                <w:szCs w:val="24"/>
              </w:rPr>
              <w:t xml:space="preserve">, </w:t>
            </w:r>
            <w:r w:rsidRPr="00C211D4">
              <w:rPr>
                <w:rFonts w:ascii="Times New Roman" w:hAnsi="Times New Roman" w:cs="Times New Roman"/>
                <w:sz w:val="24"/>
                <w:szCs w:val="24"/>
              </w:rPr>
              <w:t xml:space="preserve">what is </w:t>
            </w:r>
            <w:r w:rsidR="0002332F">
              <w:rPr>
                <w:rFonts w:ascii="Times New Roman" w:hAnsi="Times New Roman" w:cs="Times New Roman"/>
                <w:sz w:val="24"/>
                <w:szCs w:val="24"/>
              </w:rPr>
              <w:t>her</w:t>
            </w:r>
            <w:r w:rsidRPr="00C211D4">
              <w:rPr>
                <w:rFonts w:ascii="Times New Roman" w:hAnsi="Times New Roman" w:cs="Times New Roman"/>
                <w:sz w:val="24"/>
                <w:szCs w:val="24"/>
              </w:rPr>
              <w:t xml:space="preserve"> name? </w:t>
            </w:r>
          </w:p>
        </w:tc>
      </w:tr>
      <w:tr w:rsidR="008328D2" w:rsidRPr="00EE588D" w:rsidTr="00AF4AE4">
        <w:tc>
          <w:tcPr>
            <w:tcW w:w="1638" w:type="dxa"/>
          </w:tcPr>
          <w:p w:rsidR="008328D2"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8328D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ABAMO CHANDIA </w:t>
            </w:r>
          </w:p>
        </w:tc>
      </w:tr>
      <w:tr w:rsidR="002B7F5F" w:rsidRPr="00EE588D" w:rsidTr="00AF4AE4">
        <w:tc>
          <w:tcPr>
            <w:tcW w:w="1638" w:type="dxa"/>
          </w:tcPr>
          <w:p w:rsidR="002B7F5F"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Her daughter </w:t>
            </w:r>
            <w:r w:rsidR="0002332F">
              <w:rPr>
                <w:rFonts w:ascii="Times New Roman" w:hAnsi="Times New Roman" w:cs="Times New Roman"/>
                <w:sz w:val="24"/>
                <w:szCs w:val="24"/>
              </w:rPr>
              <w:t>had</w:t>
            </w:r>
            <w:r w:rsidRPr="00C211D4">
              <w:rPr>
                <w:rFonts w:ascii="Times New Roman" w:hAnsi="Times New Roman" w:cs="Times New Roman"/>
                <w:sz w:val="24"/>
                <w:szCs w:val="24"/>
              </w:rPr>
              <w:t xml:space="preserve"> died … </w:t>
            </w:r>
          </w:p>
        </w:tc>
      </w:tr>
      <w:tr w:rsidR="002B7F5F" w:rsidRPr="00EE588D" w:rsidTr="00AF4AE4">
        <w:tc>
          <w:tcPr>
            <w:tcW w:w="1638" w:type="dxa"/>
          </w:tcPr>
          <w:p w:rsidR="002B7F5F"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Woman 6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she </w:t>
            </w:r>
            <w:r w:rsidR="0002332F">
              <w:rPr>
                <w:rFonts w:ascii="Times New Roman" w:hAnsi="Times New Roman" w:cs="Times New Roman"/>
                <w:sz w:val="24"/>
                <w:szCs w:val="24"/>
              </w:rPr>
              <w:t>had...</w:t>
            </w:r>
            <w:r w:rsidRPr="00C211D4">
              <w:rPr>
                <w:rFonts w:ascii="Times New Roman" w:hAnsi="Times New Roman" w:cs="Times New Roman"/>
                <w:sz w:val="24"/>
                <w:szCs w:val="24"/>
              </w:rPr>
              <w:t xml:space="preserve"> </w:t>
            </w:r>
          </w:p>
        </w:tc>
      </w:tr>
      <w:tr w:rsidR="002B7F5F" w:rsidRPr="00EE588D" w:rsidTr="00AF4AE4">
        <w:tc>
          <w:tcPr>
            <w:tcW w:w="1638" w:type="dxa"/>
          </w:tcPr>
          <w:p w:rsidR="002B7F5F"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 They </w:t>
            </w:r>
            <w:r w:rsidR="0002332F">
              <w:rPr>
                <w:rFonts w:ascii="Times New Roman" w:hAnsi="Times New Roman" w:cs="Times New Roman"/>
                <w:sz w:val="24"/>
                <w:szCs w:val="24"/>
              </w:rPr>
              <w:t>had g</w:t>
            </w:r>
            <w:r w:rsidRPr="00C211D4">
              <w:rPr>
                <w:rFonts w:ascii="Times New Roman" w:hAnsi="Times New Roman" w:cs="Times New Roman"/>
                <w:sz w:val="24"/>
                <w:szCs w:val="24"/>
              </w:rPr>
              <w:t>iven me T.R</w:t>
            </w:r>
            <w:r w:rsidR="0002332F">
              <w:rPr>
                <w:rFonts w:ascii="Times New Roman" w:hAnsi="Times New Roman" w:cs="Times New Roman"/>
                <w:sz w:val="24"/>
                <w:szCs w:val="24"/>
              </w:rPr>
              <w:t>.....B</w:t>
            </w:r>
            <w:r w:rsidRPr="00C211D4">
              <w:rPr>
                <w:rFonts w:ascii="Times New Roman" w:hAnsi="Times New Roman" w:cs="Times New Roman"/>
                <w:sz w:val="24"/>
                <w:szCs w:val="24"/>
              </w:rPr>
              <w:t xml:space="preserve">aji I will tell you … </w:t>
            </w:r>
          </w:p>
        </w:tc>
      </w:tr>
      <w:tr w:rsidR="002B7F5F" w:rsidRPr="00EE588D" w:rsidTr="00AF4AE4">
        <w:tc>
          <w:tcPr>
            <w:tcW w:w="1638" w:type="dxa"/>
          </w:tcPr>
          <w:p w:rsidR="002B7F5F"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2B7F5F" w:rsidRPr="00EE588D" w:rsidRDefault="0002332F">
            <w:pPr>
              <w:spacing w:after="200" w:line="276" w:lineRule="auto"/>
              <w:rPr>
                <w:rFonts w:ascii="Times New Roman" w:hAnsi="Times New Roman" w:cs="Times New Roman"/>
                <w:sz w:val="24"/>
                <w:szCs w:val="24"/>
              </w:rPr>
            </w:pPr>
            <w:r>
              <w:rPr>
                <w:rFonts w:ascii="Times New Roman" w:hAnsi="Times New Roman" w:cs="Times New Roman"/>
                <w:sz w:val="24"/>
                <w:szCs w:val="24"/>
              </w:rPr>
              <w:t>Ok tell....</w:t>
            </w:r>
            <w:r w:rsidR="00C211D4" w:rsidRPr="00C211D4">
              <w:rPr>
                <w:rFonts w:ascii="Times New Roman" w:hAnsi="Times New Roman" w:cs="Times New Roman"/>
                <w:sz w:val="24"/>
                <w:szCs w:val="24"/>
              </w:rPr>
              <w:t xml:space="preserve"> </w:t>
            </w:r>
          </w:p>
        </w:tc>
      </w:tr>
      <w:tr w:rsidR="002B7F5F" w:rsidRPr="00EE588D" w:rsidTr="00AF4AE4">
        <w:tc>
          <w:tcPr>
            <w:tcW w:w="1638" w:type="dxa"/>
          </w:tcPr>
          <w:p w:rsidR="002B7F5F"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went to them to guide them about </w:t>
            </w:r>
            <w:r w:rsidR="00DD2553">
              <w:rPr>
                <w:rFonts w:ascii="Times New Roman" w:hAnsi="Times New Roman" w:cs="Times New Roman"/>
                <w:sz w:val="24"/>
                <w:szCs w:val="24"/>
              </w:rPr>
              <w:t xml:space="preserve">having </w:t>
            </w:r>
            <w:r w:rsidRPr="00C211D4">
              <w:rPr>
                <w:rFonts w:ascii="Times New Roman" w:hAnsi="Times New Roman" w:cs="Times New Roman"/>
                <w:sz w:val="24"/>
                <w:szCs w:val="24"/>
              </w:rPr>
              <w:t>check-up but they did not pa</w:t>
            </w:r>
            <w:r w:rsidR="00DD2553">
              <w:rPr>
                <w:rFonts w:ascii="Times New Roman" w:hAnsi="Times New Roman" w:cs="Times New Roman"/>
                <w:sz w:val="24"/>
                <w:szCs w:val="24"/>
              </w:rPr>
              <w:t>y</w:t>
            </w:r>
            <w:r w:rsidRPr="00C211D4">
              <w:rPr>
                <w:rFonts w:ascii="Times New Roman" w:hAnsi="Times New Roman" w:cs="Times New Roman"/>
                <w:sz w:val="24"/>
                <w:szCs w:val="24"/>
              </w:rPr>
              <w:t xml:space="preserve"> any attention to me</w:t>
            </w:r>
            <w:r w:rsidR="00DD2553">
              <w:rPr>
                <w:rFonts w:ascii="Times New Roman" w:hAnsi="Times New Roman" w:cs="Times New Roman"/>
                <w:sz w:val="24"/>
                <w:szCs w:val="24"/>
              </w:rPr>
              <w:t>....</w:t>
            </w:r>
            <w:r>
              <w:rPr>
                <w:rFonts w:ascii="Times New Roman" w:hAnsi="Times New Roman" w:cs="Times New Roman"/>
                <w:sz w:val="24"/>
                <w:szCs w:val="24"/>
              </w:rPr>
              <w:t>After</w:t>
            </w:r>
            <w:r w:rsidRPr="00C211D4">
              <w:rPr>
                <w:rFonts w:ascii="Times New Roman" w:hAnsi="Times New Roman" w:cs="Times New Roman"/>
                <w:sz w:val="24"/>
                <w:szCs w:val="24"/>
              </w:rPr>
              <w:t xml:space="preserve"> that they went to that doctor Hassan Zia …</w:t>
            </w:r>
            <w:r w:rsidR="00DD2553">
              <w:rPr>
                <w:rFonts w:ascii="Times New Roman" w:hAnsi="Times New Roman" w:cs="Times New Roman"/>
                <w:sz w:val="24"/>
                <w:szCs w:val="24"/>
              </w:rPr>
              <w:t>actually</w:t>
            </w:r>
            <w:r w:rsidRPr="00C211D4">
              <w:rPr>
                <w:rFonts w:ascii="Times New Roman" w:hAnsi="Times New Roman" w:cs="Times New Roman"/>
                <w:sz w:val="24"/>
                <w:szCs w:val="24"/>
              </w:rPr>
              <w:t xml:space="preserve"> her B.P was high … if they </w:t>
            </w:r>
            <w:r w:rsidR="00DD2553">
              <w:rPr>
                <w:rFonts w:ascii="Times New Roman" w:hAnsi="Times New Roman" w:cs="Times New Roman"/>
                <w:sz w:val="24"/>
                <w:szCs w:val="24"/>
              </w:rPr>
              <w:t xml:space="preserve">would </w:t>
            </w:r>
            <w:r w:rsidRPr="00C211D4">
              <w:rPr>
                <w:rFonts w:ascii="Times New Roman" w:hAnsi="Times New Roman" w:cs="Times New Roman"/>
                <w:sz w:val="24"/>
                <w:szCs w:val="24"/>
              </w:rPr>
              <w:t xml:space="preserve">have gone to the doctor at least they </w:t>
            </w:r>
            <w:r w:rsidR="00DD2553">
              <w:rPr>
                <w:rFonts w:ascii="Times New Roman" w:hAnsi="Times New Roman" w:cs="Times New Roman"/>
                <w:sz w:val="24"/>
                <w:szCs w:val="24"/>
              </w:rPr>
              <w:t>would have</w:t>
            </w:r>
            <w:r w:rsidRPr="00C211D4">
              <w:rPr>
                <w:rFonts w:ascii="Times New Roman" w:hAnsi="Times New Roman" w:cs="Times New Roman"/>
                <w:sz w:val="24"/>
                <w:szCs w:val="24"/>
              </w:rPr>
              <w:t xml:space="preserve"> know</w:t>
            </w:r>
            <w:r w:rsidR="00DD2553">
              <w:rPr>
                <w:rFonts w:ascii="Times New Roman" w:hAnsi="Times New Roman" w:cs="Times New Roman"/>
                <w:sz w:val="24"/>
                <w:szCs w:val="24"/>
              </w:rPr>
              <w:t>n</w:t>
            </w:r>
            <w:r w:rsidRPr="00C211D4">
              <w:rPr>
                <w:rFonts w:ascii="Times New Roman" w:hAnsi="Times New Roman" w:cs="Times New Roman"/>
                <w:sz w:val="24"/>
                <w:szCs w:val="24"/>
              </w:rPr>
              <w:t xml:space="preserve"> that</w:t>
            </w:r>
            <w:r w:rsidR="00DD2553">
              <w:rPr>
                <w:rFonts w:ascii="Times New Roman" w:hAnsi="Times New Roman" w:cs="Times New Roman"/>
                <w:sz w:val="24"/>
                <w:szCs w:val="24"/>
              </w:rPr>
              <w:t xml:space="preserve"> the</w:t>
            </w:r>
            <w:r w:rsidRPr="00C211D4">
              <w:rPr>
                <w:rFonts w:ascii="Times New Roman" w:hAnsi="Times New Roman" w:cs="Times New Roman"/>
                <w:sz w:val="24"/>
                <w:szCs w:val="24"/>
              </w:rPr>
              <w:t xml:space="preserve"> B.P is high and how to cure it</w:t>
            </w:r>
            <w:r w:rsidR="00DD2553">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EC5CBA" w:rsidRPr="00EE588D" w:rsidTr="00AF4AE4">
        <w:tc>
          <w:tcPr>
            <w:tcW w:w="1638" w:type="dxa"/>
          </w:tcPr>
          <w:p w:rsidR="00EC5CBA"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EC5CB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2B7F5F" w:rsidRPr="00EE588D" w:rsidTr="00AF4AE4">
        <w:tc>
          <w:tcPr>
            <w:tcW w:w="1638" w:type="dxa"/>
          </w:tcPr>
          <w:p w:rsidR="002B7F5F"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2B7F5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 one from Hassan hospital … </w:t>
            </w:r>
          </w:p>
        </w:tc>
      </w:tr>
      <w:tr w:rsidR="002B7F5F" w:rsidRPr="00EE588D" w:rsidTr="00AF4AE4">
        <w:tc>
          <w:tcPr>
            <w:tcW w:w="1638" w:type="dxa"/>
          </w:tcPr>
          <w:p w:rsidR="002B7F5F"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 the one who has </w:t>
            </w:r>
            <w:r w:rsidR="00DD2553">
              <w:rPr>
                <w:rFonts w:ascii="Times New Roman" w:hAnsi="Times New Roman" w:cs="Times New Roman"/>
                <w:sz w:val="24"/>
                <w:szCs w:val="24"/>
              </w:rPr>
              <w:t xml:space="preserve">his own </w:t>
            </w:r>
            <w:r w:rsidRPr="00C211D4">
              <w:rPr>
                <w:rFonts w:ascii="Times New Roman" w:hAnsi="Times New Roman" w:cs="Times New Roman"/>
                <w:sz w:val="24"/>
                <w:szCs w:val="24"/>
              </w:rPr>
              <w:t>clinic</w:t>
            </w:r>
            <w:r w:rsidR="00DD2553">
              <w:rPr>
                <w:rFonts w:ascii="Times New Roman" w:hAnsi="Times New Roman" w:cs="Times New Roman"/>
                <w:sz w:val="24"/>
                <w:szCs w:val="24"/>
              </w:rPr>
              <w:t>....</w:t>
            </w:r>
            <w:r w:rsidRPr="00C211D4">
              <w:rPr>
                <w:rFonts w:ascii="Times New Roman" w:hAnsi="Times New Roman" w:cs="Times New Roman"/>
                <w:sz w:val="24"/>
                <w:szCs w:val="24"/>
              </w:rPr>
              <w:t xml:space="preserve">not from Hassan Hospital … </w:t>
            </w:r>
          </w:p>
        </w:tc>
      </w:tr>
      <w:tr w:rsidR="000A4A45" w:rsidRPr="00EE588D" w:rsidTr="00AF4AE4">
        <w:tc>
          <w:tcPr>
            <w:tcW w:w="1638" w:type="dxa"/>
          </w:tcPr>
          <w:p w:rsidR="000A4A45"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DD2553">
            <w:pPr>
              <w:spacing w:after="200" w:line="276" w:lineRule="auto"/>
              <w:rPr>
                <w:rFonts w:ascii="Times New Roman" w:hAnsi="Times New Roman" w:cs="Times New Roman"/>
                <w:sz w:val="24"/>
                <w:szCs w:val="24"/>
              </w:rPr>
            </w:pPr>
            <w:r>
              <w:rPr>
                <w:rFonts w:ascii="Times New Roman" w:hAnsi="Times New Roman" w:cs="Times New Roman"/>
                <w:sz w:val="24"/>
                <w:szCs w:val="24"/>
              </w:rPr>
              <w:t>The</w:t>
            </w:r>
            <w:r w:rsidR="00C211D4" w:rsidRPr="00C211D4">
              <w:rPr>
                <w:rFonts w:ascii="Times New Roman" w:hAnsi="Times New Roman" w:cs="Times New Roman"/>
                <w:sz w:val="24"/>
                <w:szCs w:val="24"/>
              </w:rPr>
              <w:t xml:space="preserve"> one from </w:t>
            </w:r>
            <w:r>
              <w:rPr>
                <w:rFonts w:ascii="Times New Roman" w:hAnsi="Times New Roman" w:cs="Times New Roman"/>
                <w:sz w:val="24"/>
                <w:szCs w:val="24"/>
              </w:rPr>
              <w:t>Al-H</w:t>
            </w:r>
            <w:r w:rsidR="00C211D4" w:rsidRPr="00C211D4">
              <w:rPr>
                <w:rFonts w:ascii="Times New Roman" w:hAnsi="Times New Roman" w:cs="Times New Roman"/>
                <w:sz w:val="24"/>
                <w:szCs w:val="24"/>
              </w:rPr>
              <w:t xml:space="preserve">assan hospital.. </w:t>
            </w:r>
          </w:p>
        </w:tc>
      </w:tr>
      <w:tr w:rsidR="000A4A45" w:rsidRPr="00EE588D" w:rsidTr="00AF4AE4">
        <w:tc>
          <w:tcPr>
            <w:tcW w:w="1638" w:type="dxa"/>
          </w:tcPr>
          <w:p w:rsidR="000A4A45"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0A4A4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No</w:t>
            </w:r>
            <w:r w:rsidR="00DD2553">
              <w:rPr>
                <w:rFonts w:ascii="Times New Roman" w:hAnsi="Times New Roman" w:cs="Times New Roman"/>
                <w:sz w:val="24"/>
                <w:szCs w:val="24"/>
              </w:rPr>
              <w:t>,</w:t>
            </w:r>
            <w:r w:rsidRPr="00C211D4">
              <w:rPr>
                <w:rFonts w:ascii="Times New Roman" w:hAnsi="Times New Roman" w:cs="Times New Roman"/>
                <w:sz w:val="24"/>
                <w:szCs w:val="24"/>
              </w:rPr>
              <w:t xml:space="preserve"> not that one </w:t>
            </w:r>
          </w:p>
        </w:tc>
      </w:tr>
      <w:tr w:rsidR="000A4A45" w:rsidRPr="00EE588D" w:rsidTr="00AF4AE4">
        <w:tc>
          <w:tcPr>
            <w:tcW w:w="1638" w:type="dxa"/>
          </w:tcPr>
          <w:p w:rsidR="000A4A45"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0A4A4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Then …</w:t>
            </w:r>
          </w:p>
        </w:tc>
      </w:tr>
      <w:tr w:rsidR="000A4A45" w:rsidRPr="00EE588D" w:rsidTr="00AF4AE4">
        <w:tc>
          <w:tcPr>
            <w:tcW w:w="1638" w:type="dxa"/>
          </w:tcPr>
          <w:p w:rsidR="000A4A45"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 Lhw 1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The</w:t>
            </w:r>
            <w:r w:rsidR="00DD2553">
              <w:rPr>
                <w:rFonts w:ascii="Times New Roman" w:hAnsi="Times New Roman" w:cs="Times New Roman"/>
                <w:sz w:val="24"/>
                <w:szCs w:val="24"/>
              </w:rPr>
              <w:t>re is</w:t>
            </w:r>
            <w:r w:rsidRPr="00C211D4">
              <w:rPr>
                <w:rFonts w:ascii="Times New Roman" w:hAnsi="Times New Roman" w:cs="Times New Roman"/>
                <w:sz w:val="24"/>
                <w:szCs w:val="24"/>
              </w:rPr>
              <w:t xml:space="preserve"> one </w:t>
            </w:r>
            <w:r w:rsidR="00DD2553">
              <w:rPr>
                <w:rFonts w:ascii="Times New Roman" w:hAnsi="Times New Roman" w:cs="Times New Roman"/>
                <w:sz w:val="24"/>
                <w:szCs w:val="24"/>
              </w:rPr>
              <w:t>doctor named</w:t>
            </w:r>
            <w:r w:rsidRPr="00C211D4">
              <w:rPr>
                <w:rFonts w:ascii="Times New Roman" w:hAnsi="Times New Roman" w:cs="Times New Roman"/>
                <w:sz w:val="24"/>
                <w:szCs w:val="24"/>
              </w:rPr>
              <w:t xml:space="preserve"> Hassan</w:t>
            </w:r>
            <w:r w:rsidR="00DD2553">
              <w:rPr>
                <w:rFonts w:ascii="Times New Roman" w:hAnsi="Times New Roman" w:cs="Times New Roman"/>
                <w:sz w:val="24"/>
                <w:szCs w:val="24"/>
              </w:rPr>
              <w:t>.....</w:t>
            </w:r>
          </w:p>
        </w:tc>
      </w:tr>
      <w:tr w:rsidR="000A4A45" w:rsidRPr="00EE588D" w:rsidTr="00AF4AE4">
        <w:tc>
          <w:tcPr>
            <w:tcW w:w="1638" w:type="dxa"/>
          </w:tcPr>
          <w:p w:rsidR="000A4A45"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Oh he is someone else </w:t>
            </w:r>
            <w:r w:rsidR="00DD2553">
              <w:rPr>
                <w:rFonts w:ascii="Times New Roman" w:hAnsi="Times New Roman" w:cs="Times New Roman"/>
                <w:sz w:val="24"/>
                <w:szCs w:val="24"/>
              </w:rPr>
              <w:t>then</w:t>
            </w:r>
            <w:r w:rsidRPr="00C211D4">
              <w:rPr>
                <w:rFonts w:ascii="Times New Roman" w:hAnsi="Times New Roman" w:cs="Times New Roman"/>
                <w:sz w:val="24"/>
                <w:szCs w:val="24"/>
              </w:rPr>
              <w:t xml:space="preserve">…. … </w:t>
            </w:r>
          </w:p>
        </w:tc>
      </w:tr>
      <w:tr w:rsidR="000A4A45" w:rsidRPr="00EE588D" w:rsidTr="00AF4AE4">
        <w:tc>
          <w:tcPr>
            <w:tcW w:w="1638" w:type="dxa"/>
          </w:tcPr>
          <w:p w:rsidR="000A4A45"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0A4A45" w:rsidRPr="00EE588D" w:rsidRDefault="00DD2553">
            <w:pPr>
              <w:spacing w:after="200" w:line="276" w:lineRule="auto"/>
              <w:rPr>
                <w:rFonts w:ascii="Times New Roman" w:hAnsi="Times New Roman" w:cs="Times New Roman"/>
                <w:sz w:val="24"/>
                <w:szCs w:val="24"/>
              </w:rPr>
            </w:pPr>
            <w:r>
              <w:rPr>
                <w:rFonts w:ascii="Times New Roman" w:hAnsi="Times New Roman" w:cs="Times New Roman"/>
                <w:sz w:val="24"/>
                <w:szCs w:val="24"/>
              </w:rPr>
              <w:t>So</w:t>
            </w:r>
            <w:r w:rsidR="00C211D4" w:rsidRPr="00C211D4">
              <w:rPr>
                <w:rFonts w:ascii="Times New Roman" w:hAnsi="Times New Roman" w:cs="Times New Roman"/>
                <w:sz w:val="24"/>
                <w:szCs w:val="24"/>
              </w:rPr>
              <w:t xml:space="preserve"> her blood pressure was high.. </w:t>
            </w:r>
          </w:p>
        </w:tc>
      </w:tr>
      <w:tr w:rsidR="001E57FD" w:rsidRPr="00EE588D" w:rsidTr="00AF4AE4">
        <w:tc>
          <w:tcPr>
            <w:tcW w:w="1638" w:type="dxa"/>
          </w:tcPr>
          <w:p w:rsidR="001E57FD"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1E57F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He is just a normal doctor..</w:t>
            </w:r>
            <w:r w:rsidR="00DD2553">
              <w:rPr>
                <w:rFonts w:ascii="Times New Roman" w:hAnsi="Times New Roman" w:cs="Times New Roman"/>
                <w:sz w:val="24"/>
                <w:szCs w:val="24"/>
              </w:rPr>
              <w:t>..</w:t>
            </w:r>
          </w:p>
        </w:tc>
      </w:tr>
      <w:tr w:rsidR="001E57FD" w:rsidRPr="00EE588D" w:rsidTr="00AF4AE4">
        <w:tc>
          <w:tcPr>
            <w:tcW w:w="1638" w:type="dxa"/>
          </w:tcPr>
          <w:p w:rsidR="001E57FD"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1E57F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1E57FD" w:rsidRPr="00EE588D" w:rsidTr="00AF4AE4">
        <w:tc>
          <w:tcPr>
            <w:tcW w:w="1638" w:type="dxa"/>
          </w:tcPr>
          <w:p w:rsidR="001E57FD"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1E57F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 Ok …(all women are talking collectively)</w:t>
            </w:r>
          </w:p>
          <w:p w:rsidR="00DE525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Wait …. So that she can finish what she was saying … </w:t>
            </w:r>
          </w:p>
        </w:tc>
      </w:tr>
      <w:tr w:rsidR="001E57FD" w:rsidRPr="00EE588D" w:rsidTr="00AF4AE4">
        <w:tc>
          <w:tcPr>
            <w:tcW w:w="1638" w:type="dxa"/>
          </w:tcPr>
          <w:p w:rsidR="001E57FD"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They injected her </w:t>
            </w:r>
            <w:r w:rsidR="00DD2553">
              <w:rPr>
                <w:rFonts w:ascii="Times New Roman" w:hAnsi="Times New Roman" w:cs="Times New Roman"/>
                <w:sz w:val="24"/>
                <w:szCs w:val="24"/>
              </w:rPr>
              <w:t>with an injection</w:t>
            </w:r>
            <w:r w:rsidRPr="00C211D4">
              <w:rPr>
                <w:rFonts w:ascii="Times New Roman" w:hAnsi="Times New Roman" w:cs="Times New Roman"/>
                <w:sz w:val="24"/>
                <w:szCs w:val="24"/>
              </w:rPr>
              <w:t>….her  health bec</w:t>
            </w:r>
            <w:r w:rsidR="00DD2553">
              <w:rPr>
                <w:rFonts w:ascii="Times New Roman" w:hAnsi="Times New Roman" w:cs="Times New Roman"/>
                <w:sz w:val="24"/>
                <w:szCs w:val="24"/>
              </w:rPr>
              <w:t>a</w:t>
            </w:r>
            <w:r w:rsidRPr="00C211D4">
              <w:rPr>
                <w:rFonts w:ascii="Times New Roman" w:hAnsi="Times New Roman" w:cs="Times New Roman"/>
                <w:sz w:val="24"/>
                <w:szCs w:val="24"/>
              </w:rPr>
              <w:t xml:space="preserve">me </w:t>
            </w:r>
            <w:r w:rsidR="00DD2553">
              <w:rPr>
                <w:rFonts w:ascii="Times New Roman" w:hAnsi="Times New Roman" w:cs="Times New Roman"/>
                <w:sz w:val="24"/>
                <w:szCs w:val="24"/>
              </w:rPr>
              <w:t xml:space="preserve">even more </w:t>
            </w:r>
            <w:r w:rsidRPr="00C211D4">
              <w:rPr>
                <w:rFonts w:ascii="Times New Roman" w:hAnsi="Times New Roman" w:cs="Times New Roman"/>
                <w:sz w:val="24"/>
                <w:szCs w:val="24"/>
              </w:rPr>
              <w:t>wors</w:t>
            </w:r>
            <w:r w:rsidR="00DD2553">
              <w:rPr>
                <w:rFonts w:ascii="Times New Roman" w:hAnsi="Times New Roman" w:cs="Times New Roman"/>
                <w:sz w:val="24"/>
                <w:szCs w:val="24"/>
              </w:rPr>
              <w:t>e</w:t>
            </w:r>
            <w:r w:rsidR="00F56291">
              <w:rPr>
                <w:rFonts w:ascii="Times New Roman" w:hAnsi="Times New Roman" w:cs="Times New Roman"/>
                <w:sz w:val="24"/>
                <w:szCs w:val="24"/>
              </w:rPr>
              <w:t xml:space="preserve"> after it</w:t>
            </w:r>
            <w:r w:rsidRPr="00C211D4">
              <w:rPr>
                <w:rFonts w:ascii="Times New Roman" w:hAnsi="Times New Roman" w:cs="Times New Roman"/>
                <w:sz w:val="24"/>
                <w:szCs w:val="24"/>
              </w:rPr>
              <w:t>….the</w:t>
            </w:r>
            <w:r w:rsidR="00DD2553">
              <w:rPr>
                <w:rFonts w:ascii="Times New Roman" w:hAnsi="Times New Roman" w:cs="Times New Roman"/>
                <w:sz w:val="24"/>
                <w:szCs w:val="24"/>
              </w:rPr>
              <w:t>y</w:t>
            </w:r>
            <w:r w:rsidRPr="00C211D4">
              <w:rPr>
                <w:rFonts w:ascii="Times New Roman" w:hAnsi="Times New Roman" w:cs="Times New Roman"/>
                <w:sz w:val="24"/>
                <w:szCs w:val="24"/>
              </w:rPr>
              <w:t xml:space="preserve"> moved to </w:t>
            </w:r>
            <w:r w:rsidR="00F56291">
              <w:rPr>
                <w:rFonts w:ascii="Times New Roman" w:hAnsi="Times New Roman" w:cs="Times New Roman"/>
                <w:sz w:val="24"/>
                <w:szCs w:val="24"/>
              </w:rPr>
              <w:t>L</w:t>
            </w:r>
            <w:r w:rsidRPr="00C211D4">
              <w:rPr>
                <w:rFonts w:ascii="Times New Roman" w:hAnsi="Times New Roman" w:cs="Times New Roman"/>
                <w:sz w:val="24"/>
                <w:szCs w:val="24"/>
              </w:rPr>
              <w:t xml:space="preserve">ayyah </w:t>
            </w:r>
            <w:r w:rsidR="00F56291">
              <w:rPr>
                <w:rFonts w:ascii="Times New Roman" w:hAnsi="Times New Roman" w:cs="Times New Roman"/>
                <w:sz w:val="24"/>
                <w:szCs w:val="24"/>
              </w:rPr>
              <w:t xml:space="preserve">after that </w:t>
            </w:r>
            <w:r w:rsidRPr="00C211D4">
              <w:rPr>
                <w:rFonts w:ascii="Times New Roman" w:hAnsi="Times New Roman" w:cs="Times New Roman"/>
                <w:sz w:val="24"/>
                <w:szCs w:val="24"/>
              </w:rPr>
              <w:t xml:space="preserve">and it took 3 hours </w:t>
            </w:r>
            <w:r w:rsidR="00F56291">
              <w:rPr>
                <w:rFonts w:ascii="Times New Roman" w:hAnsi="Times New Roman" w:cs="Times New Roman"/>
                <w:sz w:val="24"/>
                <w:szCs w:val="24"/>
              </w:rPr>
              <w:t xml:space="preserve">for them </w:t>
            </w:r>
            <w:r w:rsidRPr="00C211D4">
              <w:rPr>
                <w:rFonts w:ascii="Times New Roman" w:hAnsi="Times New Roman" w:cs="Times New Roman"/>
                <w:sz w:val="24"/>
                <w:szCs w:val="24"/>
              </w:rPr>
              <w:t xml:space="preserve">to reach there…they </w:t>
            </w:r>
            <w:r w:rsidR="00F56291">
              <w:rPr>
                <w:rFonts w:ascii="Times New Roman" w:hAnsi="Times New Roman" w:cs="Times New Roman"/>
                <w:sz w:val="24"/>
                <w:szCs w:val="24"/>
              </w:rPr>
              <w:t xml:space="preserve">did </w:t>
            </w:r>
            <w:r w:rsidRPr="00C211D4">
              <w:rPr>
                <w:rFonts w:ascii="Times New Roman" w:hAnsi="Times New Roman" w:cs="Times New Roman"/>
                <w:sz w:val="24"/>
                <w:szCs w:val="24"/>
              </w:rPr>
              <w:t>the</w:t>
            </w:r>
            <w:r w:rsidR="00F56291">
              <w:rPr>
                <w:rFonts w:ascii="Times New Roman" w:hAnsi="Times New Roman" w:cs="Times New Roman"/>
                <w:sz w:val="24"/>
                <w:szCs w:val="24"/>
              </w:rPr>
              <w:t>ir</w:t>
            </w:r>
            <w:r w:rsidRPr="00C211D4">
              <w:rPr>
                <w:rFonts w:ascii="Times New Roman" w:hAnsi="Times New Roman" w:cs="Times New Roman"/>
                <w:sz w:val="24"/>
                <w:szCs w:val="24"/>
              </w:rPr>
              <w:t xml:space="preserve"> delivery </w:t>
            </w:r>
            <w:r w:rsidR="00F56291">
              <w:rPr>
                <w:rFonts w:ascii="Times New Roman" w:hAnsi="Times New Roman" w:cs="Times New Roman"/>
                <w:sz w:val="24"/>
                <w:szCs w:val="24"/>
              </w:rPr>
              <w:t>while</w:t>
            </w:r>
            <w:r w:rsidRPr="00C211D4">
              <w:rPr>
                <w:rFonts w:ascii="Times New Roman" w:hAnsi="Times New Roman" w:cs="Times New Roman"/>
                <w:sz w:val="24"/>
                <w:szCs w:val="24"/>
              </w:rPr>
              <w:t xml:space="preserve"> her blood pressure was </w:t>
            </w:r>
            <w:r w:rsidR="00F56291">
              <w:rPr>
                <w:rFonts w:ascii="Times New Roman" w:hAnsi="Times New Roman" w:cs="Times New Roman"/>
                <w:sz w:val="24"/>
                <w:szCs w:val="24"/>
              </w:rPr>
              <w:t xml:space="preserve">so </w:t>
            </w:r>
            <w:r w:rsidRPr="00C211D4">
              <w:rPr>
                <w:rFonts w:ascii="Times New Roman" w:hAnsi="Times New Roman" w:cs="Times New Roman"/>
                <w:sz w:val="24"/>
                <w:szCs w:val="24"/>
              </w:rPr>
              <w:t>high</w:t>
            </w:r>
            <w:r w:rsidR="00F56291">
              <w:rPr>
                <w:rFonts w:ascii="Times New Roman" w:hAnsi="Times New Roman" w:cs="Times New Roman"/>
                <w:sz w:val="24"/>
                <w:szCs w:val="24"/>
              </w:rPr>
              <w:t>....actually</w:t>
            </w:r>
            <w:r w:rsidRPr="00C211D4">
              <w:rPr>
                <w:rFonts w:ascii="Times New Roman" w:hAnsi="Times New Roman" w:cs="Times New Roman"/>
                <w:sz w:val="24"/>
                <w:szCs w:val="24"/>
              </w:rPr>
              <w:t xml:space="preserve"> they inject</w:t>
            </w:r>
            <w:r w:rsidR="00F56291">
              <w:rPr>
                <w:rFonts w:ascii="Times New Roman" w:hAnsi="Times New Roman" w:cs="Times New Roman"/>
                <w:sz w:val="24"/>
                <w:szCs w:val="24"/>
              </w:rPr>
              <w:t>ed</w:t>
            </w:r>
            <w:r w:rsidRPr="00C211D4">
              <w:rPr>
                <w:rFonts w:ascii="Times New Roman" w:hAnsi="Times New Roman" w:cs="Times New Roman"/>
                <w:sz w:val="24"/>
                <w:szCs w:val="24"/>
              </w:rPr>
              <w:t xml:space="preserve"> her </w:t>
            </w:r>
            <w:r w:rsidR="00F56291">
              <w:rPr>
                <w:rFonts w:ascii="Times New Roman" w:hAnsi="Times New Roman" w:cs="Times New Roman"/>
                <w:sz w:val="24"/>
                <w:szCs w:val="24"/>
              </w:rPr>
              <w:t xml:space="preserve">with an injection </w:t>
            </w:r>
            <w:r w:rsidRPr="00C211D4">
              <w:rPr>
                <w:rFonts w:ascii="Times New Roman" w:hAnsi="Times New Roman" w:cs="Times New Roman"/>
                <w:sz w:val="24"/>
                <w:szCs w:val="24"/>
              </w:rPr>
              <w:t xml:space="preserve">in the wrong </w:t>
            </w:r>
            <w:r w:rsidR="00F56291">
              <w:rPr>
                <w:rFonts w:ascii="Times New Roman" w:hAnsi="Times New Roman" w:cs="Times New Roman"/>
                <w:sz w:val="24"/>
                <w:szCs w:val="24"/>
              </w:rPr>
              <w:t>direction due to which her</w:t>
            </w:r>
            <w:r w:rsidRPr="00C211D4">
              <w:rPr>
                <w:rFonts w:ascii="Times New Roman" w:hAnsi="Times New Roman" w:cs="Times New Roman"/>
                <w:sz w:val="24"/>
                <w:szCs w:val="24"/>
              </w:rPr>
              <w:t xml:space="preserve"> death occurred…(continuous sounds in the background) </w:t>
            </w:r>
            <w:r w:rsidR="00DD2553">
              <w:rPr>
                <w:rFonts w:ascii="Times New Roman" w:hAnsi="Times New Roman" w:cs="Times New Roman"/>
                <w:sz w:val="24"/>
                <w:szCs w:val="24"/>
              </w:rPr>
              <w:t xml:space="preserve"> </w:t>
            </w:r>
          </w:p>
        </w:tc>
      </w:tr>
      <w:tr w:rsidR="00DE5255" w:rsidRPr="00EE588D" w:rsidTr="00AF4AE4">
        <w:tc>
          <w:tcPr>
            <w:tcW w:w="1638" w:type="dxa"/>
          </w:tcPr>
          <w:p w:rsidR="00DE5255"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They injected </w:t>
            </w:r>
            <w:r w:rsidR="00F56291">
              <w:rPr>
                <w:rFonts w:ascii="Times New Roman" w:hAnsi="Times New Roman" w:cs="Times New Roman"/>
                <w:sz w:val="24"/>
                <w:szCs w:val="24"/>
              </w:rPr>
              <w:t xml:space="preserve">her in the </w:t>
            </w:r>
            <w:r w:rsidRPr="00C211D4">
              <w:rPr>
                <w:rFonts w:ascii="Times New Roman" w:hAnsi="Times New Roman" w:cs="Times New Roman"/>
                <w:sz w:val="24"/>
                <w:szCs w:val="24"/>
              </w:rPr>
              <w:t>wrong</w:t>
            </w:r>
            <w:r w:rsidR="00F56291">
              <w:rPr>
                <w:rFonts w:ascii="Times New Roman" w:hAnsi="Times New Roman" w:cs="Times New Roman"/>
                <w:sz w:val="24"/>
                <w:szCs w:val="24"/>
              </w:rPr>
              <w:t xml:space="preserve"> direction even when</w:t>
            </w:r>
            <w:r w:rsidRPr="00C211D4">
              <w:rPr>
                <w:rFonts w:ascii="Times New Roman" w:hAnsi="Times New Roman" w:cs="Times New Roman"/>
                <w:sz w:val="24"/>
                <w:szCs w:val="24"/>
              </w:rPr>
              <w:t xml:space="preserve"> her BP was </w:t>
            </w:r>
            <w:r w:rsidR="00F56291">
              <w:rPr>
                <w:rFonts w:ascii="Times New Roman" w:hAnsi="Times New Roman" w:cs="Times New Roman"/>
                <w:sz w:val="24"/>
                <w:szCs w:val="24"/>
              </w:rPr>
              <w:t xml:space="preserve">so </w:t>
            </w:r>
            <w:r w:rsidRPr="00C211D4">
              <w:rPr>
                <w:rFonts w:ascii="Times New Roman" w:hAnsi="Times New Roman" w:cs="Times New Roman"/>
                <w:sz w:val="24"/>
                <w:szCs w:val="24"/>
              </w:rPr>
              <w:t xml:space="preserve">high … </w:t>
            </w:r>
          </w:p>
        </w:tc>
      </w:tr>
      <w:tr w:rsidR="00012F15" w:rsidRPr="00EE588D" w:rsidTr="00AF4AE4">
        <w:tc>
          <w:tcPr>
            <w:tcW w:w="1638" w:type="dxa"/>
          </w:tcPr>
          <w:p w:rsidR="00012F15"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 1 </w:t>
            </w:r>
          </w:p>
        </w:tc>
        <w:tc>
          <w:tcPr>
            <w:tcW w:w="7604" w:type="dxa"/>
          </w:tcPr>
          <w:p w:rsidR="00012F1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012F15" w:rsidRPr="00EE588D" w:rsidTr="00AF4AE4">
        <w:tc>
          <w:tcPr>
            <w:tcW w:w="1638" w:type="dxa"/>
          </w:tcPr>
          <w:p w:rsidR="00012F15"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F56291">
            <w:pPr>
              <w:spacing w:after="200" w:line="276" w:lineRule="auto"/>
              <w:rPr>
                <w:rFonts w:ascii="Times New Roman" w:hAnsi="Times New Roman" w:cs="Times New Roman"/>
                <w:sz w:val="24"/>
                <w:szCs w:val="24"/>
              </w:rPr>
            </w:pPr>
            <w:r>
              <w:rPr>
                <w:rFonts w:ascii="Times New Roman" w:hAnsi="Times New Roman" w:cs="Times New Roman"/>
                <w:sz w:val="24"/>
                <w:szCs w:val="24"/>
              </w:rPr>
              <w:t>Yes, i</w:t>
            </w:r>
            <w:r w:rsidR="00C211D4" w:rsidRPr="00C211D4">
              <w:rPr>
                <w:rFonts w:ascii="Times New Roman" w:hAnsi="Times New Roman" w:cs="Times New Roman"/>
                <w:sz w:val="24"/>
                <w:szCs w:val="24"/>
              </w:rPr>
              <w:t xml:space="preserve">f a woman has high B.P she has more chances of dying..  </w:t>
            </w:r>
          </w:p>
        </w:tc>
      </w:tr>
      <w:tr w:rsidR="009E7F7D" w:rsidRPr="00EE588D" w:rsidTr="00AF4AE4">
        <w:tc>
          <w:tcPr>
            <w:tcW w:w="1638" w:type="dxa"/>
          </w:tcPr>
          <w:p w:rsidR="009E7F7D"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 1 </w:t>
            </w:r>
          </w:p>
        </w:tc>
        <w:tc>
          <w:tcPr>
            <w:tcW w:w="7604" w:type="dxa"/>
          </w:tcPr>
          <w:p w:rsidR="009E7F7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 she died because of that</w:t>
            </w:r>
            <w:r w:rsidR="00F56291">
              <w:rPr>
                <w:rFonts w:ascii="Times New Roman" w:hAnsi="Times New Roman" w:cs="Times New Roman"/>
                <w:sz w:val="24"/>
                <w:szCs w:val="24"/>
              </w:rPr>
              <w:t>....</w:t>
            </w:r>
          </w:p>
        </w:tc>
      </w:tr>
      <w:tr w:rsidR="001F116B" w:rsidRPr="00EE588D" w:rsidTr="00AF4AE4">
        <w:tc>
          <w:tcPr>
            <w:tcW w:w="1638" w:type="dxa"/>
          </w:tcPr>
          <w:p w:rsidR="001F116B"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Afshan </w:t>
            </w:r>
          </w:p>
        </w:tc>
        <w:tc>
          <w:tcPr>
            <w:tcW w:w="7604" w:type="dxa"/>
          </w:tcPr>
          <w:p w:rsidR="001F116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Ok what you were saying one minute …</w:t>
            </w:r>
          </w:p>
        </w:tc>
      </w:tr>
      <w:tr w:rsidR="001F116B" w:rsidRPr="00EE588D" w:rsidTr="00AF4AE4">
        <w:tc>
          <w:tcPr>
            <w:tcW w:w="1638" w:type="dxa"/>
          </w:tcPr>
          <w:p w:rsidR="001F116B"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1F116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Why they avoid hospitals?</w:t>
            </w:r>
          </w:p>
        </w:tc>
      </w:tr>
      <w:tr w:rsidR="001F116B" w:rsidRPr="00EE588D" w:rsidTr="00AF4AE4">
        <w:tc>
          <w:tcPr>
            <w:tcW w:w="1638" w:type="dxa"/>
          </w:tcPr>
          <w:p w:rsidR="001F116B"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1F116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Why?</w:t>
            </w:r>
          </w:p>
        </w:tc>
      </w:tr>
      <w:tr w:rsidR="0063097A" w:rsidRPr="00EE588D" w:rsidTr="00AF4AE4">
        <w:tc>
          <w:tcPr>
            <w:tcW w:w="1638" w:type="dxa"/>
          </w:tcPr>
          <w:p w:rsidR="0063097A"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 Woman 8 </w:t>
            </w:r>
          </w:p>
        </w:tc>
        <w:tc>
          <w:tcPr>
            <w:tcW w:w="7604" w:type="dxa"/>
          </w:tcPr>
          <w:p w:rsidR="00CD2EE4" w:rsidRDefault="00F56291">
            <w:pPr>
              <w:spacing w:after="200" w:line="276" w:lineRule="auto"/>
              <w:rPr>
                <w:rFonts w:ascii="Times New Roman" w:hAnsi="Times New Roman" w:cs="Times New Roman"/>
                <w:sz w:val="24"/>
                <w:szCs w:val="24"/>
              </w:rPr>
            </w:pPr>
            <w:r>
              <w:rPr>
                <w:rFonts w:ascii="Times New Roman" w:hAnsi="Times New Roman" w:cs="Times New Roman"/>
                <w:sz w:val="24"/>
                <w:szCs w:val="24"/>
              </w:rPr>
              <w:t>As people</w:t>
            </w:r>
            <w:r w:rsidR="00C211D4" w:rsidRPr="00C211D4">
              <w:rPr>
                <w:rFonts w:ascii="Times New Roman" w:hAnsi="Times New Roman" w:cs="Times New Roman"/>
                <w:sz w:val="24"/>
                <w:szCs w:val="24"/>
              </w:rPr>
              <w:t xml:space="preserve"> want to give birth </w:t>
            </w:r>
            <w:r w:rsidR="00C86C21">
              <w:rPr>
                <w:rFonts w:ascii="Times New Roman" w:hAnsi="Times New Roman" w:cs="Times New Roman"/>
                <w:sz w:val="24"/>
                <w:szCs w:val="24"/>
              </w:rPr>
              <w:t xml:space="preserve">to their babies </w:t>
            </w:r>
            <w:r w:rsidR="00C211D4" w:rsidRPr="00C211D4">
              <w:rPr>
                <w:rFonts w:ascii="Times New Roman" w:hAnsi="Times New Roman" w:cs="Times New Roman"/>
                <w:sz w:val="24"/>
                <w:szCs w:val="24"/>
              </w:rPr>
              <w:t>at homes</w:t>
            </w:r>
            <w:r w:rsidR="00C86C21">
              <w:rPr>
                <w:rFonts w:ascii="Times New Roman" w:hAnsi="Times New Roman" w:cs="Times New Roman"/>
                <w:sz w:val="24"/>
                <w:szCs w:val="24"/>
              </w:rPr>
              <w:t>....</w:t>
            </w:r>
            <w:r w:rsidR="00C211D4" w:rsidRPr="00C211D4">
              <w:rPr>
                <w:rFonts w:ascii="Times New Roman" w:hAnsi="Times New Roman" w:cs="Times New Roman"/>
                <w:sz w:val="24"/>
                <w:szCs w:val="24"/>
              </w:rPr>
              <w:t>same is the case with me</w:t>
            </w:r>
            <w:r w:rsidR="00C86C21">
              <w:rPr>
                <w:rFonts w:ascii="Times New Roman" w:hAnsi="Times New Roman" w:cs="Times New Roman"/>
                <w:sz w:val="24"/>
                <w:szCs w:val="24"/>
              </w:rPr>
              <w:t>! M</w:t>
            </w:r>
            <w:r w:rsidR="00C211D4" w:rsidRPr="00C211D4">
              <w:rPr>
                <w:rFonts w:ascii="Times New Roman" w:hAnsi="Times New Roman" w:cs="Times New Roman"/>
                <w:sz w:val="24"/>
                <w:szCs w:val="24"/>
              </w:rPr>
              <w:t>y daughter was pregnant..</w:t>
            </w:r>
            <w:r w:rsidR="00C86C21">
              <w:rPr>
                <w:rFonts w:ascii="Times New Roman" w:hAnsi="Times New Roman" w:cs="Times New Roman"/>
                <w:sz w:val="24"/>
                <w:szCs w:val="24"/>
              </w:rPr>
              <w:t>...</w:t>
            </w:r>
          </w:p>
        </w:tc>
      </w:tr>
      <w:tr w:rsidR="00477D9B" w:rsidRPr="00EE588D" w:rsidTr="00AF4AE4">
        <w:tc>
          <w:tcPr>
            <w:tcW w:w="1638" w:type="dxa"/>
          </w:tcPr>
          <w:p w:rsidR="00477D9B"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477D9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w:t>
            </w:r>
          </w:p>
        </w:tc>
      </w:tr>
      <w:tr w:rsidR="00477D9B" w:rsidRPr="00EE588D" w:rsidTr="00AF4AE4">
        <w:tc>
          <w:tcPr>
            <w:tcW w:w="1638" w:type="dxa"/>
          </w:tcPr>
          <w:p w:rsidR="00477D9B"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They waited for one hour till the pain stops then they said to us that take her to LAYYAH... then we </w:t>
            </w:r>
            <w:r w:rsidR="00C86C21">
              <w:rPr>
                <w:rFonts w:ascii="Times New Roman" w:hAnsi="Times New Roman" w:cs="Times New Roman"/>
                <w:sz w:val="24"/>
                <w:szCs w:val="24"/>
              </w:rPr>
              <w:t>took</w:t>
            </w:r>
            <w:r w:rsidRPr="00C211D4">
              <w:rPr>
                <w:rFonts w:ascii="Times New Roman" w:hAnsi="Times New Roman" w:cs="Times New Roman"/>
                <w:sz w:val="24"/>
                <w:szCs w:val="24"/>
              </w:rPr>
              <w:t xml:space="preserve"> her in the car</w:t>
            </w:r>
            <w:r w:rsidR="00C86C21">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477D9B" w:rsidRPr="00EE588D" w:rsidTr="00AF4AE4">
        <w:tc>
          <w:tcPr>
            <w:tcW w:w="1638" w:type="dxa"/>
          </w:tcPr>
          <w:p w:rsidR="00477D9B"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477D9B" w:rsidRPr="00EE588D" w:rsidRDefault="00C86C21">
            <w:pPr>
              <w:spacing w:after="200" w:line="276" w:lineRule="auto"/>
              <w:rPr>
                <w:rFonts w:ascii="Times New Roman" w:hAnsi="Times New Roman" w:cs="Times New Roman"/>
                <w:sz w:val="24"/>
                <w:szCs w:val="24"/>
              </w:rPr>
            </w:pPr>
            <w:r>
              <w:rPr>
                <w:rFonts w:ascii="Times New Roman" w:hAnsi="Times New Roman" w:cs="Times New Roman"/>
                <w:sz w:val="24"/>
                <w:szCs w:val="24"/>
              </w:rPr>
              <w:t>Ok....</w:t>
            </w:r>
          </w:p>
        </w:tc>
      </w:tr>
      <w:tr w:rsidR="00477D9B" w:rsidRPr="00EE588D" w:rsidTr="00AF4AE4">
        <w:tc>
          <w:tcPr>
            <w:tcW w:w="1638" w:type="dxa"/>
          </w:tcPr>
          <w:p w:rsidR="00477D9B"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And then her daughter was </w:t>
            </w:r>
            <w:r w:rsidR="00C86C21">
              <w:rPr>
                <w:rFonts w:ascii="Times New Roman" w:hAnsi="Times New Roman" w:cs="Times New Roman"/>
                <w:sz w:val="24"/>
                <w:szCs w:val="24"/>
              </w:rPr>
              <w:t>delivered....the</w:t>
            </w:r>
            <w:r w:rsidRPr="00C211D4">
              <w:rPr>
                <w:rFonts w:ascii="Times New Roman" w:hAnsi="Times New Roman" w:cs="Times New Roman"/>
                <w:sz w:val="24"/>
                <w:szCs w:val="24"/>
              </w:rPr>
              <w:t xml:space="preserve"> case was kind of difficult … </w:t>
            </w:r>
          </w:p>
        </w:tc>
      </w:tr>
      <w:tr w:rsidR="00090E7F" w:rsidRPr="00EE588D" w:rsidTr="00AF4AE4">
        <w:tc>
          <w:tcPr>
            <w:tcW w:w="1638" w:type="dxa"/>
          </w:tcPr>
          <w:p w:rsidR="00090E7F"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090E7F" w:rsidRPr="00EE588D" w:rsidRDefault="00C86C21">
            <w:pPr>
              <w:spacing w:after="200" w:line="276" w:lineRule="auto"/>
              <w:rPr>
                <w:rFonts w:ascii="Times New Roman" w:hAnsi="Times New Roman" w:cs="Times New Roman"/>
                <w:sz w:val="24"/>
                <w:szCs w:val="24"/>
              </w:rPr>
            </w:pPr>
            <w:r>
              <w:rPr>
                <w:rFonts w:ascii="Times New Roman" w:hAnsi="Times New Roman" w:cs="Times New Roman"/>
                <w:sz w:val="24"/>
                <w:szCs w:val="24"/>
              </w:rPr>
              <w:t>Ok</w:t>
            </w:r>
            <w:r w:rsidR="00C211D4" w:rsidRPr="00C211D4">
              <w:rPr>
                <w:rFonts w:ascii="Times New Roman" w:hAnsi="Times New Roman" w:cs="Times New Roman"/>
                <w:sz w:val="24"/>
                <w:szCs w:val="24"/>
              </w:rPr>
              <w:t xml:space="preserve"> what </w:t>
            </w:r>
            <w:r>
              <w:rPr>
                <w:rFonts w:ascii="Times New Roman" w:hAnsi="Times New Roman" w:cs="Times New Roman"/>
                <w:sz w:val="24"/>
                <w:szCs w:val="24"/>
              </w:rPr>
              <w:t xml:space="preserve">had </w:t>
            </w:r>
            <w:r w:rsidR="00C211D4" w:rsidRPr="00C211D4">
              <w:rPr>
                <w:rFonts w:ascii="Times New Roman" w:hAnsi="Times New Roman" w:cs="Times New Roman"/>
                <w:sz w:val="24"/>
                <w:szCs w:val="24"/>
              </w:rPr>
              <w:t>happened?</w:t>
            </w:r>
          </w:p>
        </w:tc>
      </w:tr>
      <w:tr w:rsidR="00090E7F" w:rsidRPr="00EE588D" w:rsidTr="00AF4AE4">
        <w:tc>
          <w:tcPr>
            <w:tcW w:w="1638" w:type="dxa"/>
          </w:tcPr>
          <w:p w:rsidR="00090E7F"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090E7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Her daughter was born..</w:t>
            </w:r>
            <w:r w:rsidR="00C86C21">
              <w:rPr>
                <w:rFonts w:ascii="Times New Roman" w:hAnsi="Times New Roman" w:cs="Times New Roman"/>
                <w:sz w:val="24"/>
                <w:szCs w:val="24"/>
              </w:rPr>
              <w:t>...</w:t>
            </w:r>
          </w:p>
        </w:tc>
      </w:tr>
      <w:tr w:rsidR="00090E7F" w:rsidRPr="00EE588D" w:rsidTr="00AF4AE4">
        <w:tc>
          <w:tcPr>
            <w:tcW w:w="1638" w:type="dxa"/>
          </w:tcPr>
          <w:p w:rsidR="00090E7F"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Again tell her….. She is saying they took her to LAYA</w:t>
            </w:r>
            <w:r w:rsidR="00C86C21">
              <w:rPr>
                <w:rFonts w:ascii="Times New Roman" w:hAnsi="Times New Roman" w:cs="Times New Roman"/>
                <w:sz w:val="24"/>
                <w:szCs w:val="24"/>
              </w:rPr>
              <w:t>H</w:t>
            </w:r>
            <w:r w:rsidRPr="00C211D4">
              <w:rPr>
                <w:rFonts w:ascii="Times New Roman" w:hAnsi="Times New Roman" w:cs="Times New Roman"/>
                <w:sz w:val="24"/>
                <w:szCs w:val="24"/>
              </w:rPr>
              <w:t xml:space="preserve"> …. </w:t>
            </w:r>
          </w:p>
        </w:tc>
      </w:tr>
      <w:tr w:rsidR="00F74DC5" w:rsidRPr="00EE588D" w:rsidTr="00AF4AE4">
        <w:tc>
          <w:tcPr>
            <w:tcW w:w="1638" w:type="dxa"/>
          </w:tcPr>
          <w:p w:rsidR="00F74DC5"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F74DC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F74DC5" w:rsidRPr="00EE588D" w:rsidTr="00AF4AE4">
        <w:tc>
          <w:tcPr>
            <w:tcW w:w="1638" w:type="dxa"/>
          </w:tcPr>
          <w:p w:rsidR="00F74DC5"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F74DC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Then they took that patient to the hospital..</w:t>
            </w:r>
            <w:r w:rsidR="00C86C21">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F74DC5" w:rsidRPr="00EE588D" w:rsidTr="00AF4AE4">
        <w:tc>
          <w:tcPr>
            <w:tcW w:w="1638" w:type="dxa"/>
          </w:tcPr>
          <w:p w:rsidR="00F74DC5"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We were </w:t>
            </w:r>
            <w:r w:rsidR="00C86C21">
              <w:rPr>
                <w:rFonts w:ascii="Times New Roman" w:hAnsi="Times New Roman" w:cs="Times New Roman"/>
                <w:sz w:val="24"/>
                <w:szCs w:val="24"/>
              </w:rPr>
              <w:t>a bit</w:t>
            </w:r>
            <w:r w:rsidRPr="00C211D4">
              <w:rPr>
                <w:rFonts w:ascii="Times New Roman" w:hAnsi="Times New Roman" w:cs="Times New Roman"/>
                <w:sz w:val="24"/>
                <w:szCs w:val="24"/>
              </w:rPr>
              <w:t xml:space="preserve"> late </w:t>
            </w:r>
            <w:r w:rsidR="00C86C21">
              <w:rPr>
                <w:rFonts w:ascii="Times New Roman" w:hAnsi="Times New Roman" w:cs="Times New Roman"/>
                <w:sz w:val="24"/>
                <w:szCs w:val="24"/>
              </w:rPr>
              <w:t xml:space="preserve">so what </w:t>
            </w:r>
            <w:r w:rsidRPr="00C211D4">
              <w:rPr>
                <w:rFonts w:ascii="Times New Roman" w:hAnsi="Times New Roman" w:cs="Times New Roman"/>
                <w:sz w:val="24"/>
                <w:szCs w:val="24"/>
              </w:rPr>
              <w:t>they</w:t>
            </w:r>
            <w:r w:rsidR="00191737">
              <w:rPr>
                <w:rFonts w:ascii="Times New Roman" w:hAnsi="Times New Roman" w:cs="Times New Roman"/>
                <w:sz w:val="24"/>
                <w:szCs w:val="24"/>
              </w:rPr>
              <w:t xml:space="preserve"> did is that they</w:t>
            </w:r>
            <w:r w:rsidRPr="00C211D4">
              <w:rPr>
                <w:rFonts w:ascii="Times New Roman" w:hAnsi="Times New Roman" w:cs="Times New Roman"/>
                <w:sz w:val="24"/>
                <w:szCs w:val="24"/>
              </w:rPr>
              <w:t xml:space="preserve"> locked the doors and they were sleeping </w:t>
            </w:r>
            <w:r w:rsidR="00191737">
              <w:rPr>
                <w:rFonts w:ascii="Times New Roman" w:hAnsi="Times New Roman" w:cs="Times New Roman"/>
                <w:sz w:val="24"/>
                <w:szCs w:val="24"/>
              </w:rPr>
              <w:t xml:space="preserve">so what did the men who went </w:t>
            </w:r>
            <w:r w:rsidRPr="00C211D4">
              <w:rPr>
                <w:rFonts w:ascii="Times New Roman" w:hAnsi="Times New Roman" w:cs="Times New Roman"/>
                <w:sz w:val="24"/>
                <w:szCs w:val="24"/>
              </w:rPr>
              <w:t xml:space="preserve">with us </w:t>
            </w:r>
            <w:r w:rsidR="00191737">
              <w:rPr>
                <w:rFonts w:ascii="Times New Roman" w:hAnsi="Times New Roman" w:cs="Times New Roman"/>
                <w:sz w:val="24"/>
                <w:szCs w:val="24"/>
              </w:rPr>
              <w:t xml:space="preserve">did is that </w:t>
            </w:r>
            <w:r w:rsidRPr="00C211D4">
              <w:rPr>
                <w:rFonts w:ascii="Times New Roman" w:hAnsi="Times New Roman" w:cs="Times New Roman"/>
                <w:sz w:val="24"/>
                <w:szCs w:val="24"/>
              </w:rPr>
              <w:t xml:space="preserve">they </w:t>
            </w:r>
            <w:r w:rsidR="00191737">
              <w:rPr>
                <w:rFonts w:ascii="Times New Roman" w:hAnsi="Times New Roman" w:cs="Times New Roman"/>
                <w:sz w:val="24"/>
                <w:szCs w:val="24"/>
              </w:rPr>
              <w:t xml:space="preserve">started </w:t>
            </w:r>
            <w:r w:rsidRPr="00C211D4">
              <w:rPr>
                <w:rFonts w:ascii="Times New Roman" w:hAnsi="Times New Roman" w:cs="Times New Roman"/>
                <w:sz w:val="24"/>
                <w:szCs w:val="24"/>
              </w:rPr>
              <w:t>scold</w:t>
            </w:r>
            <w:r w:rsidR="00191737">
              <w:rPr>
                <w:rFonts w:ascii="Times New Roman" w:hAnsi="Times New Roman" w:cs="Times New Roman"/>
                <w:sz w:val="24"/>
                <w:szCs w:val="24"/>
              </w:rPr>
              <w:t>ing</w:t>
            </w:r>
            <w:r w:rsidRPr="00C211D4">
              <w:rPr>
                <w:rFonts w:ascii="Times New Roman" w:hAnsi="Times New Roman" w:cs="Times New Roman"/>
                <w:sz w:val="24"/>
                <w:szCs w:val="24"/>
              </w:rPr>
              <w:t xml:space="preserve"> them badly.</w:t>
            </w:r>
            <w:r w:rsidR="00191737">
              <w:rPr>
                <w:rFonts w:ascii="Times New Roman" w:hAnsi="Times New Roman" w:cs="Times New Roman"/>
                <w:sz w:val="24"/>
                <w:szCs w:val="24"/>
              </w:rPr>
              <w:t>..</w:t>
            </w:r>
            <w:r w:rsidRPr="00C211D4">
              <w:rPr>
                <w:rFonts w:ascii="Times New Roman" w:hAnsi="Times New Roman" w:cs="Times New Roman"/>
                <w:sz w:val="24"/>
                <w:szCs w:val="24"/>
              </w:rPr>
              <w:t xml:space="preserve">. </w:t>
            </w:r>
          </w:p>
        </w:tc>
      </w:tr>
      <w:tr w:rsidR="00292686" w:rsidRPr="00EE588D" w:rsidTr="00AF4AE4">
        <w:tc>
          <w:tcPr>
            <w:tcW w:w="1638" w:type="dxa"/>
          </w:tcPr>
          <w:p w:rsidR="00292686"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2EE4" w:rsidRDefault="00191737">
            <w:pPr>
              <w:spacing w:after="200" w:line="276" w:lineRule="auto"/>
              <w:rPr>
                <w:rFonts w:ascii="Times New Roman" w:hAnsi="Times New Roman" w:cs="Times New Roman"/>
                <w:sz w:val="24"/>
                <w:szCs w:val="24"/>
              </w:rPr>
            </w:pPr>
            <w:r>
              <w:rPr>
                <w:rFonts w:ascii="Times New Roman" w:hAnsi="Times New Roman" w:cs="Times New Roman"/>
                <w:sz w:val="24"/>
                <w:szCs w:val="24"/>
              </w:rPr>
              <w:t>Hmmmm...</w:t>
            </w:r>
            <w:r w:rsidR="00C211D4" w:rsidRPr="00C211D4">
              <w:rPr>
                <w:rFonts w:ascii="Times New Roman" w:hAnsi="Times New Roman" w:cs="Times New Roman"/>
                <w:sz w:val="24"/>
                <w:szCs w:val="24"/>
              </w:rPr>
              <w:t xml:space="preserve">.. </w:t>
            </w:r>
          </w:p>
        </w:tc>
      </w:tr>
      <w:tr w:rsidR="00BE350D" w:rsidRPr="00EE588D" w:rsidTr="00AF4AE4">
        <w:tc>
          <w:tcPr>
            <w:tcW w:w="1638" w:type="dxa"/>
          </w:tcPr>
          <w:p w:rsidR="00BE350D"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CD2EE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Then </w:t>
            </w:r>
            <w:r w:rsidR="00191737">
              <w:rPr>
                <w:rFonts w:ascii="Times New Roman" w:hAnsi="Times New Roman" w:cs="Times New Roman"/>
                <w:sz w:val="24"/>
                <w:szCs w:val="24"/>
              </w:rPr>
              <w:t>our men</w:t>
            </w:r>
            <w:r w:rsidRPr="00C211D4">
              <w:rPr>
                <w:rFonts w:ascii="Times New Roman" w:hAnsi="Times New Roman" w:cs="Times New Roman"/>
                <w:sz w:val="24"/>
                <w:szCs w:val="24"/>
              </w:rPr>
              <w:t xml:space="preserve"> scolded them a lot because </w:t>
            </w:r>
            <w:r w:rsidR="00191737">
              <w:rPr>
                <w:rFonts w:ascii="Times New Roman" w:hAnsi="Times New Roman" w:cs="Times New Roman"/>
                <w:sz w:val="24"/>
                <w:szCs w:val="24"/>
              </w:rPr>
              <w:t>it</w:t>
            </w:r>
            <w:r w:rsidRPr="00C211D4">
              <w:rPr>
                <w:rFonts w:ascii="Times New Roman" w:hAnsi="Times New Roman" w:cs="Times New Roman"/>
                <w:sz w:val="24"/>
                <w:szCs w:val="24"/>
              </w:rPr>
              <w:t xml:space="preserve"> was </w:t>
            </w:r>
            <w:r w:rsidR="00191737">
              <w:rPr>
                <w:rFonts w:ascii="Times New Roman" w:hAnsi="Times New Roman" w:cs="Times New Roman"/>
                <w:sz w:val="24"/>
                <w:szCs w:val="24"/>
              </w:rPr>
              <w:t>a</w:t>
            </w:r>
            <w:r w:rsidRPr="00C211D4">
              <w:rPr>
                <w:rFonts w:ascii="Times New Roman" w:hAnsi="Times New Roman" w:cs="Times New Roman"/>
                <w:sz w:val="24"/>
                <w:szCs w:val="24"/>
              </w:rPr>
              <w:t xml:space="preserve"> matter of life and death … they could </w:t>
            </w:r>
            <w:r w:rsidR="00191737">
              <w:rPr>
                <w:rFonts w:ascii="Times New Roman" w:hAnsi="Times New Roman" w:cs="Times New Roman"/>
                <w:sz w:val="24"/>
                <w:szCs w:val="24"/>
              </w:rPr>
              <w:t xml:space="preserve">have </w:t>
            </w:r>
            <w:r w:rsidRPr="00C211D4">
              <w:rPr>
                <w:rFonts w:ascii="Times New Roman" w:hAnsi="Times New Roman" w:cs="Times New Roman"/>
                <w:sz w:val="24"/>
                <w:szCs w:val="24"/>
              </w:rPr>
              <w:t>handle</w:t>
            </w:r>
            <w:r w:rsidR="00191737">
              <w:rPr>
                <w:rFonts w:ascii="Times New Roman" w:hAnsi="Times New Roman" w:cs="Times New Roman"/>
                <w:sz w:val="24"/>
                <w:szCs w:val="24"/>
              </w:rPr>
              <w:t>d</w:t>
            </w:r>
            <w:r w:rsidRPr="00C211D4">
              <w:rPr>
                <w:rFonts w:ascii="Times New Roman" w:hAnsi="Times New Roman" w:cs="Times New Roman"/>
                <w:sz w:val="24"/>
                <w:szCs w:val="24"/>
              </w:rPr>
              <w:t xml:space="preserve"> the case but they did not because for them sleep was more important ….</w:t>
            </w:r>
            <w:r w:rsidR="00191737">
              <w:rPr>
                <w:rFonts w:ascii="Times New Roman" w:hAnsi="Times New Roman" w:cs="Times New Roman"/>
                <w:sz w:val="24"/>
                <w:szCs w:val="24"/>
              </w:rPr>
              <w:t xml:space="preserve">a </w:t>
            </w:r>
            <w:r w:rsidRPr="00C211D4">
              <w:rPr>
                <w:rFonts w:ascii="Times New Roman" w:hAnsi="Times New Roman" w:cs="Times New Roman"/>
                <w:sz w:val="24"/>
                <w:szCs w:val="24"/>
              </w:rPr>
              <w:t>wom</w:t>
            </w:r>
            <w:r w:rsidR="00191737">
              <w:rPr>
                <w:rFonts w:ascii="Times New Roman" w:hAnsi="Times New Roman" w:cs="Times New Roman"/>
                <w:sz w:val="24"/>
                <w:szCs w:val="24"/>
              </w:rPr>
              <w:t>an</w:t>
            </w:r>
            <w:r w:rsidRPr="00C211D4">
              <w:rPr>
                <w:rFonts w:ascii="Times New Roman" w:hAnsi="Times New Roman" w:cs="Times New Roman"/>
                <w:sz w:val="24"/>
                <w:szCs w:val="24"/>
              </w:rPr>
              <w:t xml:space="preserve"> like me </w:t>
            </w:r>
            <w:r w:rsidR="00191737">
              <w:rPr>
                <w:rFonts w:ascii="Times New Roman" w:hAnsi="Times New Roman" w:cs="Times New Roman"/>
                <w:sz w:val="24"/>
                <w:szCs w:val="24"/>
              </w:rPr>
              <w:t xml:space="preserve">who is </w:t>
            </w:r>
            <w:r w:rsidRPr="00C211D4">
              <w:rPr>
                <w:rFonts w:ascii="Times New Roman" w:hAnsi="Times New Roman" w:cs="Times New Roman"/>
                <w:sz w:val="24"/>
                <w:szCs w:val="24"/>
              </w:rPr>
              <w:t>illiterate can</w:t>
            </w:r>
            <w:r w:rsidR="00191737">
              <w:rPr>
                <w:rFonts w:ascii="Times New Roman" w:hAnsi="Times New Roman" w:cs="Times New Roman"/>
                <w:sz w:val="24"/>
                <w:szCs w:val="24"/>
              </w:rPr>
              <w:t xml:space="preserve"> also</w:t>
            </w:r>
            <w:r w:rsidRPr="00C211D4">
              <w:rPr>
                <w:rFonts w:ascii="Times New Roman" w:hAnsi="Times New Roman" w:cs="Times New Roman"/>
                <w:sz w:val="24"/>
                <w:szCs w:val="24"/>
              </w:rPr>
              <w:t xml:space="preserve"> easily understand what was going on</w:t>
            </w:r>
            <w:r w:rsidR="00191737">
              <w:rPr>
                <w:rFonts w:ascii="Times New Roman" w:hAnsi="Times New Roman" w:cs="Times New Roman"/>
                <w:sz w:val="24"/>
                <w:szCs w:val="24"/>
              </w:rPr>
              <w:t>...</w:t>
            </w:r>
            <w:r w:rsidRPr="00C211D4">
              <w:rPr>
                <w:rFonts w:ascii="Times New Roman" w:hAnsi="Times New Roman" w:cs="Times New Roman"/>
                <w:sz w:val="24"/>
                <w:szCs w:val="24"/>
              </w:rPr>
              <w:t>.. Then w</w:t>
            </w:r>
            <w:r w:rsidR="00191737">
              <w:rPr>
                <w:rFonts w:ascii="Times New Roman" w:hAnsi="Times New Roman" w:cs="Times New Roman"/>
                <w:sz w:val="24"/>
                <w:szCs w:val="24"/>
              </w:rPr>
              <w:t xml:space="preserve">hat we did is that we kept the woman in </w:t>
            </w:r>
            <w:r w:rsidRPr="00C211D4">
              <w:rPr>
                <w:rFonts w:ascii="Times New Roman" w:hAnsi="Times New Roman" w:cs="Times New Roman"/>
                <w:sz w:val="24"/>
                <w:szCs w:val="24"/>
              </w:rPr>
              <w:t xml:space="preserve">the car </w:t>
            </w:r>
            <w:r w:rsidR="00191737">
              <w:rPr>
                <w:rFonts w:ascii="Times New Roman" w:hAnsi="Times New Roman" w:cs="Times New Roman"/>
                <w:sz w:val="24"/>
                <w:szCs w:val="24"/>
              </w:rPr>
              <w:t>as the b</w:t>
            </w:r>
            <w:r w:rsidRPr="00C211D4">
              <w:rPr>
                <w:rFonts w:ascii="Times New Roman" w:hAnsi="Times New Roman" w:cs="Times New Roman"/>
                <w:sz w:val="24"/>
                <w:szCs w:val="24"/>
              </w:rPr>
              <w:t xml:space="preserve">aby was about to </w:t>
            </w:r>
            <w:r w:rsidR="00191737">
              <w:rPr>
                <w:rFonts w:ascii="Times New Roman" w:hAnsi="Times New Roman" w:cs="Times New Roman"/>
                <w:sz w:val="24"/>
                <w:szCs w:val="24"/>
              </w:rPr>
              <w:t>be delivered any moment...so</w:t>
            </w:r>
            <w:r w:rsidRPr="00C211D4">
              <w:rPr>
                <w:rFonts w:ascii="Times New Roman" w:hAnsi="Times New Roman" w:cs="Times New Roman"/>
                <w:sz w:val="24"/>
                <w:szCs w:val="24"/>
              </w:rPr>
              <w:t xml:space="preserve"> that’s why we </w:t>
            </w:r>
            <w:r w:rsidR="00191737">
              <w:rPr>
                <w:rFonts w:ascii="Times New Roman" w:hAnsi="Times New Roman" w:cs="Times New Roman"/>
                <w:sz w:val="24"/>
                <w:szCs w:val="24"/>
              </w:rPr>
              <w:t>took</w:t>
            </w:r>
            <w:r w:rsidRPr="00C211D4">
              <w:rPr>
                <w:rFonts w:ascii="Times New Roman" w:hAnsi="Times New Roman" w:cs="Times New Roman"/>
                <w:sz w:val="24"/>
                <w:szCs w:val="24"/>
              </w:rPr>
              <w:t xml:space="preserve"> her </w:t>
            </w:r>
            <w:r w:rsidR="00191737">
              <w:rPr>
                <w:rFonts w:ascii="Times New Roman" w:hAnsi="Times New Roman" w:cs="Times New Roman"/>
                <w:sz w:val="24"/>
                <w:szCs w:val="24"/>
              </w:rPr>
              <w:t>in the car....</w:t>
            </w:r>
          </w:p>
        </w:tc>
      </w:tr>
      <w:tr w:rsidR="002A556D" w:rsidRPr="00EE588D" w:rsidTr="00AF4AE4">
        <w:tc>
          <w:tcPr>
            <w:tcW w:w="1638" w:type="dxa"/>
          </w:tcPr>
          <w:p w:rsidR="002A556D"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2A556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Ok..</w:t>
            </w:r>
            <w:r w:rsidR="00191737">
              <w:rPr>
                <w:rFonts w:ascii="Times New Roman" w:hAnsi="Times New Roman" w:cs="Times New Roman"/>
                <w:sz w:val="24"/>
                <w:szCs w:val="24"/>
              </w:rPr>
              <w:t>..</w:t>
            </w:r>
            <w:r w:rsidRPr="00C211D4">
              <w:rPr>
                <w:rFonts w:ascii="Times New Roman" w:hAnsi="Times New Roman" w:cs="Times New Roman"/>
                <w:sz w:val="24"/>
                <w:szCs w:val="24"/>
              </w:rPr>
              <w:t xml:space="preserve">What she was saying.. </w:t>
            </w:r>
          </w:p>
        </w:tc>
      </w:tr>
      <w:tr w:rsidR="00716408" w:rsidRPr="00EE588D" w:rsidTr="00AF4AE4">
        <w:tc>
          <w:tcPr>
            <w:tcW w:w="1638" w:type="dxa"/>
          </w:tcPr>
          <w:p w:rsidR="00716408"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71640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Baji is telling you about her daughter … </w:t>
            </w:r>
          </w:p>
        </w:tc>
      </w:tr>
      <w:tr w:rsidR="00A1494E" w:rsidRPr="00EE588D" w:rsidTr="00AF4AE4">
        <w:tc>
          <w:tcPr>
            <w:tcW w:w="1638" w:type="dxa"/>
          </w:tcPr>
          <w:p w:rsidR="00A1494E"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A1494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w:t>
            </w:r>
            <w:r w:rsidR="00C11ECA">
              <w:rPr>
                <w:rFonts w:ascii="Times New Roman" w:hAnsi="Times New Roman" w:cs="Times New Roman"/>
                <w:sz w:val="24"/>
                <w:szCs w:val="24"/>
              </w:rPr>
              <w:t>..</w:t>
            </w:r>
          </w:p>
        </w:tc>
      </w:tr>
      <w:tr w:rsidR="00A1494E" w:rsidRPr="00EE588D" w:rsidTr="00AF4AE4">
        <w:tc>
          <w:tcPr>
            <w:tcW w:w="1638" w:type="dxa"/>
          </w:tcPr>
          <w:p w:rsidR="00A1494E"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A1494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Then baby was born in the car … </w:t>
            </w:r>
          </w:p>
        </w:tc>
      </w:tr>
      <w:tr w:rsidR="002E3278" w:rsidRPr="00EE588D" w:rsidTr="00AF4AE4">
        <w:tc>
          <w:tcPr>
            <w:tcW w:w="1638" w:type="dxa"/>
          </w:tcPr>
          <w:p w:rsidR="002E3278"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2E327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Because of it most of the people avoids going there … they prefer to go to </w:t>
            </w:r>
            <w:r w:rsidRPr="00C211D4">
              <w:rPr>
                <w:rFonts w:ascii="Times New Roman" w:hAnsi="Times New Roman" w:cs="Times New Roman"/>
                <w:sz w:val="24"/>
                <w:szCs w:val="24"/>
              </w:rPr>
              <w:lastRenderedPageBreak/>
              <w:t xml:space="preserve">LAAYAN or call dai … </w:t>
            </w:r>
          </w:p>
        </w:tc>
      </w:tr>
      <w:tr w:rsidR="002E3278" w:rsidRPr="00EE588D" w:rsidTr="00AF4AE4">
        <w:tc>
          <w:tcPr>
            <w:tcW w:w="1638" w:type="dxa"/>
          </w:tcPr>
          <w:p w:rsidR="002E3278"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Afshan </w:t>
            </w:r>
          </w:p>
        </w:tc>
        <w:tc>
          <w:tcPr>
            <w:tcW w:w="7604" w:type="dxa"/>
          </w:tcPr>
          <w:p w:rsidR="002E3278" w:rsidRPr="00EE588D" w:rsidRDefault="00C211D4" w:rsidP="00A06257">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so you tell me that if it is happened to your daughter what will you do? </w:t>
            </w:r>
          </w:p>
        </w:tc>
      </w:tr>
      <w:tr w:rsidR="002E3278" w:rsidRPr="00EE588D" w:rsidTr="00AF4AE4">
        <w:tc>
          <w:tcPr>
            <w:tcW w:w="1638" w:type="dxa"/>
          </w:tcPr>
          <w:p w:rsidR="002E3278"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2E327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Obviously we will feel scared.. </w:t>
            </w:r>
          </w:p>
        </w:tc>
      </w:tr>
      <w:tr w:rsidR="002E3278" w:rsidRPr="00EE588D" w:rsidTr="00AF4AE4">
        <w:tc>
          <w:tcPr>
            <w:tcW w:w="1638" w:type="dxa"/>
          </w:tcPr>
          <w:p w:rsidR="002E3278"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2E327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2E3278" w:rsidRPr="00EE588D" w:rsidTr="00AF4AE4">
        <w:tc>
          <w:tcPr>
            <w:tcW w:w="1638" w:type="dxa"/>
          </w:tcPr>
          <w:p w:rsidR="002E3278"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2E327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They did not cared about our patient and our men were scolded on us that we already told you all to take her to LAAYAN why you came here… women in here needs care …(kid is making noise) and experienced people who knows how to handle this all .. </w:t>
            </w:r>
          </w:p>
        </w:tc>
      </w:tr>
      <w:tr w:rsidR="002E0157" w:rsidRPr="00EE588D" w:rsidTr="00AF4AE4">
        <w:tc>
          <w:tcPr>
            <w:tcW w:w="1638" w:type="dxa"/>
          </w:tcPr>
          <w:p w:rsidR="002E0157"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2E015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Oh ok…they don’t pay attention here…So what you were saying? </w:t>
            </w:r>
          </w:p>
        </w:tc>
      </w:tr>
      <w:tr w:rsidR="00CC6662" w:rsidRPr="00EE588D" w:rsidTr="00AF4AE4">
        <w:tc>
          <w:tcPr>
            <w:tcW w:w="1638" w:type="dxa"/>
          </w:tcPr>
          <w:p w:rsidR="00CC6662"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10 </w:t>
            </w:r>
          </w:p>
        </w:tc>
        <w:tc>
          <w:tcPr>
            <w:tcW w:w="7604" w:type="dxa"/>
          </w:tcPr>
          <w:p w:rsidR="00CC666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And men from our home they don’t like us to go there because most of the cases were being handled by men there … </w:t>
            </w:r>
          </w:p>
        </w:tc>
      </w:tr>
      <w:tr w:rsidR="00CC6662" w:rsidRPr="00EE588D" w:rsidTr="00AF4AE4">
        <w:tc>
          <w:tcPr>
            <w:tcW w:w="1638" w:type="dxa"/>
          </w:tcPr>
          <w:p w:rsidR="00CC6662"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CC666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 it is not like that women are also working there … </w:t>
            </w:r>
          </w:p>
        </w:tc>
      </w:tr>
      <w:tr w:rsidR="00CC6662" w:rsidRPr="00EE588D" w:rsidTr="00AF4AE4">
        <w:tc>
          <w:tcPr>
            <w:tcW w:w="1638" w:type="dxa"/>
          </w:tcPr>
          <w:p w:rsidR="00CC6662"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C666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To some extend you are right many of the women in here told me the same thing.. .. </w:t>
            </w:r>
          </w:p>
        </w:tc>
      </w:tr>
      <w:tr w:rsidR="00CC6662" w:rsidRPr="00EE588D" w:rsidTr="00AF4AE4">
        <w:tc>
          <w:tcPr>
            <w:tcW w:w="1638" w:type="dxa"/>
          </w:tcPr>
          <w:p w:rsidR="00CC6662"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10 </w:t>
            </w:r>
          </w:p>
        </w:tc>
        <w:tc>
          <w:tcPr>
            <w:tcW w:w="7604" w:type="dxa"/>
          </w:tcPr>
          <w:p w:rsidR="00CC666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this is the reason … </w:t>
            </w:r>
          </w:p>
        </w:tc>
      </w:tr>
      <w:tr w:rsidR="000F4D9D" w:rsidRPr="00EE588D" w:rsidTr="00AF4AE4">
        <w:tc>
          <w:tcPr>
            <w:tcW w:w="1638" w:type="dxa"/>
          </w:tcPr>
          <w:p w:rsidR="000F4D9D"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0F4D9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0F4D9D" w:rsidRPr="00EE588D" w:rsidTr="00AF4AE4">
        <w:tc>
          <w:tcPr>
            <w:tcW w:w="1638" w:type="dxa"/>
          </w:tcPr>
          <w:p w:rsidR="000F4D9D" w:rsidRPr="00EE588D" w:rsidRDefault="00C211D4" w:rsidP="00F42DF0">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Woman 3 </w:t>
            </w:r>
          </w:p>
        </w:tc>
        <w:tc>
          <w:tcPr>
            <w:tcW w:w="7604" w:type="dxa"/>
          </w:tcPr>
          <w:p w:rsidR="000F4D9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This is the reason because of this people avoids to take their sisters and daughters there... </w:t>
            </w:r>
          </w:p>
        </w:tc>
      </w:tr>
      <w:tr w:rsidR="000F4D9D" w:rsidRPr="00EE588D" w:rsidTr="00AF4AE4">
        <w:tc>
          <w:tcPr>
            <w:tcW w:w="1638" w:type="dxa"/>
          </w:tcPr>
          <w:p w:rsidR="000F4D9D"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0F4D9D" w:rsidRPr="00EE588D" w:rsidRDefault="00C211D4" w:rsidP="00967A4D">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In this hospital there are no curtains and due to greater number of patients it creates problem of unveiling (Tabarruj) occurs in LAAYAH this is like that because of it is too crowded …they have also some problems </w:t>
            </w:r>
          </w:p>
        </w:tc>
      </w:tr>
      <w:tr w:rsidR="00050080" w:rsidRPr="00EE588D" w:rsidTr="00AF4AE4">
        <w:tc>
          <w:tcPr>
            <w:tcW w:w="1638" w:type="dxa"/>
          </w:tcPr>
          <w:p w:rsidR="00050080"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05008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But I have never seen it in LAYYAH .. </w:t>
            </w:r>
          </w:p>
        </w:tc>
      </w:tr>
      <w:tr w:rsidR="005E5699" w:rsidRPr="00EE588D" w:rsidTr="00AF4AE4">
        <w:tc>
          <w:tcPr>
            <w:tcW w:w="1638" w:type="dxa"/>
          </w:tcPr>
          <w:p w:rsidR="005E5699"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5E569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In LAYYAH they are like this because that place is too crowded … they are  handling  several deliveries at same time there … </w:t>
            </w:r>
          </w:p>
        </w:tc>
      </w:tr>
      <w:tr w:rsidR="0033543B" w:rsidRPr="00EE588D" w:rsidTr="00AF4AE4">
        <w:tc>
          <w:tcPr>
            <w:tcW w:w="1638" w:type="dxa"/>
          </w:tcPr>
          <w:p w:rsidR="0033543B"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3543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One minute please one person can speak only … I cannot understand what you are saying because it’s too much noise.. </w:t>
            </w:r>
          </w:p>
        </w:tc>
      </w:tr>
      <w:tr w:rsidR="009B4172" w:rsidRPr="00EE588D" w:rsidTr="00AF4AE4">
        <w:tc>
          <w:tcPr>
            <w:tcW w:w="1638" w:type="dxa"/>
          </w:tcPr>
          <w:p w:rsidR="009B4172"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13 </w:t>
            </w:r>
          </w:p>
        </w:tc>
        <w:tc>
          <w:tcPr>
            <w:tcW w:w="7604" w:type="dxa"/>
          </w:tcPr>
          <w:p w:rsidR="009B41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My daughter had delivery at hospital of LAYYAH .. </w:t>
            </w:r>
          </w:p>
        </w:tc>
      </w:tr>
      <w:tr w:rsidR="00B85D39" w:rsidRPr="00EE588D" w:rsidTr="00AF4AE4">
        <w:tc>
          <w:tcPr>
            <w:tcW w:w="1638" w:type="dxa"/>
          </w:tcPr>
          <w:p w:rsidR="00B85D39"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B85D3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w:t>
            </w:r>
          </w:p>
        </w:tc>
      </w:tr>
      <w:tr w:rsidR="002D628F" w:rsidRPr="00EE588D" w:rsidTr="00AF4AE4">
        <w:tc>
          <w:tcPr>
            <w:tcW w:w="1638" w:type="dxa"/>
          </w:tcPr>
          <w:p w:rsidR="002D628F"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Woman 13 </w:t>
            </w:r>
          </w:p>
        </w:tc>
        <w:tc>
          <w:tcPr>
            <w:tcW w:w="7604" w:type="dxa"/>
          </w:tcPr>
          <w:p w:rsidR="002D628F" w:rsidRPr="00EE588D" w:rsidRDefault="00C211D4">
            <w:pPr>
              <w:tabs>
                <w:tab w:val="center" w:pos="4680"/>
                <w:tab w:val="right" w:pos="9360"/>
              </w:tabs>
              <w:spacing w:after="200" w:line="276" w:lineRule="auto"/>
              <w:rPr>
                <w:rFonts w:ascii="Times New Roman" w:hAnsi="Times New Roman" w:cs="Times New Roman"/>
                <w:sz w:val="24"/>
                <w:szCs w:val="24"/>
                <w:highlight w:val="yellow"/>
              </w:rPr>
            </w:pPr>
            <w:r w:rsidRPr="00C211D4">
              <w:rPr>
                <w:rFonts w:ascii="Times New Roman" w:hAnsi="Times New Roman" w:cs="Times New Roman"/>
                <w:sz w:val="24"/>
                <w:szCs w:val="24"/>
                <w:highlight w:val="yellow"/>
              </w:rPr>
              <w:t>I went there because she was quite young and it was her first baby… was kind of afraid so I took her to the hospital.. while they were doing that one other woman came there and the people started saying that please handle this case first then what they did they handled birth cases together and 3</w:t>
            </w:r>
            <w:r w:rsidRPr="00C211D4">
              <w:rPr>
                <w:rFonts w:ascii="Times New Roman" w:hAnsi="Times New Roman" w:cs="Times New Roman"/>
                <w:sz w:val="24"/>
                <w:szCs w:val="24"/>
                <w:highlight w:val="yellow"/>
                <w:vertAlign w:val="superscript"/>
              </w:rPr>
              <w:t>rd</w:t>
            </w:r>
            <w:r w:rsidRPr="00C211D4">
              <w:rPr>
                <w:rFonts w:ascii="Times New Roman" w:hAnsi="Times New Roman" w:cs="Times New Roman"/>
                <w:sz w:val="24"/>
                <w:szCs w:val="24"/>
                <w:highlight w:val="yellow"/>
              </w:rPr>
              <w:t xml:space="preserve"> case was already waiting for them .. .. they are also women handling so much cases daily … it would be hectic work for them .. </w:t>
            </w:r>
          </w:p>
        </w:tc>
      </w:tr>
      <w:tr w:rsidR="002D628F" w:rsidRPr="00EE588D" w:rsidTr="00AF4AE4">
        <w:tc>
          <w:tcPr>
            <w:tcW w:w="1638" w:type="dxa"/>
          </w:tcPr>
          <w:p w:rsidR="002D628F"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2D628F" w:rsidRPr="00EE588D" w:rsidRDefault="00C211D4" w:rsidP="0064443D">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its clear thing … because that place is too much crowded… but still they have good facilities if we look at the things... </w:t>
            </w:r>
          </w:p>
        </w:tc>
      </w:tr>
      <w:tr w:rsidR="00DB1EF0" w:rsidRPr="00EE588D" w:rsidTr="00AF4AE4">
        <w:tc>
          <w:tcPr>
            <w:tcW w:w="1638" w:type="dxa"/>
          </w:tcPr>
          <w:p w:rsidR="00DB1EF0"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DB1EF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they have … </w:t>
            </w:r>
          </w:p>
        </w:tc>
      </w:tr>
      <w:tr w:rsidR="00D32F79" w:rsidRPr="00EE588D" w:rsidTr="00AF4AE4">
        <w:tc>
          <w:tcPr>
            <w:tcW w:w="1638" w:type="dxa"/>
          </w:tcPr>
          <w:p w:rsidR="00D32F79"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13 </w:t>
            </w:r>
          </w:p>
        </w:tc>
        <w:tc>
          <w:tcPr>
            <w:tcW w:w="7604" w:type="dxa"/>
          </w:tcPr>
          <w:p w:rsidR="00D32F7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its better then here they don’t bother about the patient that’s why people prefers to go  LAYYAN … </w:t>
            </w:r>
          </w:p>
        </w:tc>
      </w:tr>
      <w:tr w:rsidR="00D32F79" w:rsidRPr="00EE588D" w:rsidTr="00AF4AE4">
        <w:tc>
          <w:tcPr>
            <w:tcW w:w="1638" w:type="dxa"/>
          </w:tcPr>
          <w:p w:rsidR="00D32F79"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D32F7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Hum … </w:t>
            </w:r>
          </w:p>
        </w:tc>
      </w:tr>
      <w:tr w:rsidR="008822B3" w:rsidRPr="00EE588D" w:rsidTr="00AF4AE4">
        <w:tc>
          <w:tcPr>
            <w:tcW w:w="1638" w:type="dxa"/>
          </w:tcPr>
          <w:p w:rsidR="008822B3"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8822B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Some were sitting at the floor … </w:t>
            </w:r>
          </w:p>
        </w:tc>
      </w:tr>
      <w:tr w:rsidR="00FE588D" w:rsidRPr="00EE588D" w:rsidTr="00AF4AE4">
        <w:tc>
          <w:tcPr>
            <w:tcW w:w="1638" w:type="dxa"/>
          </w:tcPr>
          <w:p w:rsidR="00FE588D"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13 </w:t>
            </w:r>
          </w:p>
        </w:tc>
        <w:tc>
          <w:tcPr>
            <w:tcW w:w="7604" w:type="dxa"/>
          </w:tcPr>
          <w:p w:rsidR="00FE588D" w:rsidRPr="00EE588D" w:rsidRDefault="00C211D4" w:rsidP="003F0C6D">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And without any reference the even don’t gave the drip and they say...it is time to treat you…you must make a call before coming here. (two women are talking colectively) </w:t>
            </w:r>
          </w:p>
        </w:tc>
      </w:tr>
      <w:tr w:rsidR="00FE588D" w:rsidRPr="00EE588D" w:rsidTr="00AF4AE4">
        <w:tc>
          <w:tcPr>
            <w:tcW w:w="1638" w:type="dxa"/>
          </w:tcPr>
          <w:p w:rsidR="00FE588D"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FE588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On minute please I cannot understand anything … </w:t>
            </w:r>
          </w:p>
        </w:tc>
      </w:tr>
      <w:tr w:rsidR="00744A64" w:rsidRPr="00EE588D" w:rsidTr="00AF4AE4">
        <w:tc>
          <w:tcPr>
            <w:tcW w:w="1638" w:type="dxa"/>
          </w:tcPr>
          <w:p w:rsidR="00744A64"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13 </w:t>
            </w:r>
          </w:p>
        </w:tc>
        <w:tc>
          <w:tcPr>
            <w:tcW w:w="7604" w:type="dxa"/>
          </w:tcPr>
          <w:p w:rsidR="00744A64" w:rsidRPr="00EE588D" w:rsidRDefault="00C211D4" w:rsidP="001830F7">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2 to three hour passes and after five hours the patient also get irritated.. </w:t>
            </w:r>
          </w:p>
        </w:tc>
      </w:tr>
      <w:tr w:rsidR="00E74A97" w:rsidRPr="00EE588D" w:rsidTr="00AF4AE4">
        <w:tc>
          <w:tcPr>
            <w:tcW w:w="1638" w:type="dxa"/>
          </w:tcPr>
          <w:p w:rsidR="00E74A97"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E74A9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they even don’t bother to give them injections.. </w:t>
            </w:r>
          </w:p>
        </w:tc>
      </w:tr>
      <w:tr w:rsidR="00E74A97" w:rsidRPr="00EE588D" w:rsidTr="00AF4AE4">
        <w:tc>
          <w:tcPr>
            <w:tcW w:w="1638" w:type="dxa"/>
          </w:tcPr>
          <w:p w:rsidR="00E74A97"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13 </w:t>
            </w:r>
          </w:p>
        </w:tc>
        <w:tc>
          <w:tcPr>
            <w:tcW w:w="7604" w:type="dxa"/>
          </w:tcPr>
          <w:p w:rsidR="00E74A9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Always there statement Is like ok wait we are checking the previous patient … </w:t>
            </w:r>
          </w:p>
        </w:tc>
      </w:tr>
      <w:tr w:rsidR="004E3705" w:rsidRPr="00EE588D" w:rsidTr="00AF4AE4">
        <w:tc>
          <w:tcPr>
            <w:tcW w:w="1638" w:type="dxa"/>
          </w:tcPr>
          <w:p w:rsidR="004E3705"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4E370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And after that they says that we will do operation because case is complicated … </w:t>
            </w:r>
          </w:p>
        </w:tc>
      </w:tr>
      <w:tr w:rsidR="004E3705" w:rsidRPr="00EE588D" w:rsidTr="00AF4AE4">
        <w:tc>
          <w:tcPr>
            <w:tcW w:w="1638" w:type="dxa"/>
          </w:tcPr>
          <w:p w:rsidR="004E3705"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4E370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what happened? </w:t>
            </w:r>
          </w:p>
        </w:tc>
      </w:tr>
      <w:tr w:rsidR="004E3705" w:rsidRPr="00EE588D" w:rsidTr="00AF4AE4">
        <w:tc>
          <w:tcPr>
            <w:tcW w:w="1638" w:type="dxa"/>
          </w:tcPr>
          <w:p w:rsidR="004E3705"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F21CA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have a sister and her babies have born through operation </w:t>
            </w:r>
          </w:p>
          <w:p w:rsidR="004E3705" w:rsidRPr="00EE588D" w:rsidRDefault="004E3705">
            <w:pPr>
              <w:spacing w:after="200" w:line="276" w:lineRule="auto"/>
              <w:rPr>
                <w:rFonts w:ascii="Times New Roman" w:hAnsi="Times New Roman" w:cs="Times New Roman"/>
                <w:sz w:val="24"/>
                <w:szCs w:val="24"/>
              </w:rPr>
            </w:pPr>
          </w:p>
        </w:tc>
      </w:tr>
      <w:tr w:rsidR="00F21CA5" w:rsidRPr="00EE588D" w:rsidTr="00AF4AE4">
        <w:tc>
          <w:tcPr>
            <w:tcW w:w="1638" w:type="dxa"/>
          </w:tcPr>
          <w:p w:rsidR="00F21CA5"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F21CA5" w:rsidRPr="00EE588D" w:rsidDel="00F35944"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w:t>
            </w:r>
          </w:p>
        </w:tc>
      </w:tr>
      <w:tr w:rsidR="004E3705" w:rsidRPr="00EE588D" w:rsidTr="00AF4AE4">
        <w:tc>
          <w:tcPr>
            <w:tcW w:w="1638" w:type="dxa"/>
          </w:tcPr>
          <w:p w:rsidR="004E3705"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Woman 6 </w:t>
            </w:r>
          </w:p>
        </w:tc>
        <w:tc>
          <w:tcPr>
            <w:tcW w:w="7604" w:type="dxa"/>
          </w:tcPr>
          <w:p w:rsidR="004E370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When we took her there they said that …. (Women are talking collectively)</w:t>
            </w:r>
          </w:p>
        </w:tc>
      </w:tr>
      <w:tr w:rsidR="004E3705" w:rsidRPr="00EE588D" w:rsidTr="00AF4AE4">
        <w:tc>
          <w:tcPr>
            <w:tcW w:w="1638" w:type="dxa"/>
          </w:tcPr>
          <w:p w:rsidR="004E3705"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4E370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 One minute please…talk one by one</w:t>
            </w:r>
          </w:p>
        </w:tc>
      </w:tr>
      <w:tr w:rsidR="004E3705" w:rsidRPr="00EE588D" w:rsidTr="00AF4AE4">
        <w:tc>
          <w:tcPr>
            <w:tcW w:w="1638" w:type="dxa"/>
          </w:tcPr>
          <w:p w:rsidR="004E3705"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4E370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And because Rizwana was our relative we had her reference that’s why they did that favour … then they have too much water …. Then her husband ask them to do operation as soon s possible then rizwana was alone there she did that.. </w:t>
            </w:r>
          </w:p>
        </w:tc>
      </w:tr>
      <w:tr w:rsidR="000C6E3B" w:rsidRPr="00EE588D" w:rsidTr="00AF4AE4">
        <w:tc>
          <w:tcPr>
            <w:tcW w:w="1638" w:type="dxa"/>
          </w:tcPr>
          <w:p w:rsidR="000C6E3B"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0C6E3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Hum </w:t>
            </w:r>
          </w:p>
        </w:tc>
      </w:tr>
      <w:tr w:rsidR="000C6E3B" w:rsidRPr="00EE588D" w:rsidTr="00AF4AE4">
        <w:tc>
          <w:tcPr>
            <w:tcW w:w="1638" w:type="dxa"/>
          </w:tcPr>
          <w:p w:rsidR="000C6E3B"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0C6E3B" w:rsidRPr="00EE588D" w:rsidRDefault="00C211D4" w:rsidP="00966EAF">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This is the situation … then how could one take a patient there…</w:t>
            </w:r>
          </w:p>
        </w:tc>
      </w:tr>
      <w:tr w:rsidR="000C6E3B" w:rsidRPr="00EE588D" w:rsidTr="00AF4AE4">
        <w:tc>
          <w:tcPr>
            <w:tcW w:w="1638" w:type="dxa"/>
          </w:tcPr>
          <w:p w:rsidR="000C6E3B"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10 </w:t>
            </w:r>
          </w:p>
        </w:tc>
        <w:tc>
          <w:tcPr>
            <w:tcW w:w="7604" w:type="dxa"/>
          </w:tcPr>
          <w:p w:rsidR="000C6E3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Poor people cannot arrange any reference for them that’s why they prefer to stay at their places during this…  </w:t>
            </w:r>
          </w:p>
        </w:tc>
      </w:tr>
      <w:tr w:rsidR="00FC174E" w:rsidRPr="00EE588D" w:rsidTr="00AF4AE4">
        <w:tc>
          <w:tcPr>
            <w:tcW w:w="1638" w:type="dxa"/>
          </w:tcPr>
          <w:p w:rsidR="00FC174E"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FC174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They don’t listen to the poors… </w:t>
            </w:r>
          </w:p>
        </w:tc>
      </w:tr>
      <w:tr w:rsidR="00CC3595" w:rsidRPr="00EE588D" w:rsidTr="00AF4AE4">
        <w:tc>
          <w:tcPr>
            <w:tcW w:w="1638" w:type="dxa"/>
          </w:tcPr>
          <w:p w:rsidR="00CC3595"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CC359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you are right they don’t listen to the poors…</w:t>
            </w:r>
          </w:p>
        </w:tc>
      </w:tr>
      <w:tr w:rsidR="00CC3595" w:rsidRPr="00EE588D" w:rsidTr="00AF4AE4">
        <w:tc>
          <w:tcPr>
            <w:tcW w:w="1638" w:type="dxa"/>
          </w:tcPr>
          <w:p w:rsidR="00CC3595" w:rsidRPr="00EE588D" w:rsidRDefault="00C211D4" w:rsidP="000F4D9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CC3595" w:rsidRPr="00EE588D" w:rsidRDefault="00C211D4" w:rsidP="00B60BA3">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They pull people there to front because of the crowd whether it’s a mid-wife or whatever and they said to take this patient with you … if any one ask for a better treatment…they just say to take the patient forward .. </w:t>
            </w:r>
          </w:p>
        </w:tc>
      </w:tr>
      <w:tr w:rsidR="0060150D" w:rsidRPr="00EE588D" w:rsidTr="00AF4AE4">
        <w:tc>
          <w:tcPr>
            <w:tcW w:w="1638" w:type="dxa"/>
          </w:tcPr>
          <w:p w:rsidR="0060150D" w:rsidRPr="00EE588D" w:rsidRDefault="00C211D4" w:rsidP="0060150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60150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you are right … </w:t>
            </w:r>
          </w:p>
        </w:tc>
      </w:tr>
      <w:tr w:rsidR="0060150D" w:rsidRPr="00EE588D" w:rsidTr="00AF4AE4">
        <w:tc>
          <w:tcPr>
            <w:tcW w:w="1638" w:type="dxa"/>
          </w:tcPr>
          <w:p w:rsidR="0060150D" w:rsidRPr="00EE588D" w:rsidRDefault="00C211D4" w:rsidP="0060150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60150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Now one has to find a reference for that…. (Women are talking collectively)</w:t>
            </w:r>
          </w:p>
        </w:tc>
      </w:tr>
      <w:tr w:rsidR="0060150D" w:rsidRPr="00EE588D" w:rsidTr="00AF4AE4">
        <w:tc>
          <w:tcPr>
            <w:tcW w:w="1638" w:type="dxa"/>
          </w:tcPr>
          <w:p w:rsidR="0060150D" w:rsidRPr="00EE588D" w:rsidRDefault="00C211D4" w:rsidP="0060150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60150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One moment…</w:t>
            </w:r>
          </w:p>
        </w:tc>
      </w:tr>
      <w:tr w:rsidR="009507FF" w:rsidRPr="00EE588D" w:rsidTr="00AF4AE4">
        <w:tc>
          <w:tcPr>
            <w:tcW w:w="1638" w:type="dxa"/>
          </w:tcPr>
          <w:p w:rsidR="009507FF" w:rsidRPr="00EE588D" w:rsidRDefault="00C211D4" w:rsidP="0060150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9507F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 If the patient belongs to an influential family and they have an approach then they will treat you in a better way </w:t>
            </w:r>
          </w:p>
        </w:tc>
      </w:tr>
      <w:tr w:rsidR="00AD0BF7" w:rsidRPr="00EE588D" w:rsidTr="00AF4AE4">
        <w:tc>
          <w:tcPr>
            <w:tcW w:w="1638" w:type="dxa"/>
          </w:tcPr>
          <w:p w:rsidR="00AD0BF7" w:rsidRPr="00EE588D" w:rsidRDefault="00C211D4" w:rsidP="0060150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AD0BF7" w:rsidRPr="00EE588D" w:rsidRDefault="00C211D4" w:rsidP="004D0F0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yes…. you are …  ( everyone is talking  together ) please keep quiet I cannot hear you all … </w:t>
            </w:r>
          </w:p>
        </w:tc>
      </w:tr>
      <w:tr w:rsidR="00AD0BF7" w:rsidRPr="00EE588D" w:rsidTr="00AF4AE4">
        <w:tc>
          <w:tcPr>
            <w:tcW w:w="1638" w:type="dxa"/>
          </w:tcPr>
          <w:p w:rsidR="00AD0BF7" w:rsidRPr="00EE588D" w:rsidRDefault="00C211D4" w:rsidP="0060150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AD0BF7" w:rsidRPr="00EE588D" w:rsidRDefault="00C211D4" w:rsidP="00877DC9">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They started feeling afraid if someone goes for operation and all that .. </w:t>
            </w:r>
          </w:p>
        </w:tc>
      </w:tr>
      <w:tr w:rsidR="00877DC9" w:rsidRPr="00EE588D" w:rsidTr="00AF4AE4">
        <w:tc>
          <w:tcPr>
            <w:tcW w:w="1638" w:type="dxa"/>
          </w:tcPr>
          <w:p w:rsidR="00877DC9" w:rsidRPr="00EE588D" w:rsidRDefault="00C211D4" w:rsidP="0060150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877DC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they need only references .. </w:t>
            </w:r>
          </w:p>
        </w:tc>
      </w:tr>
      <w:tr w:rsidR="00037912" w:rsidRPr="00EE588D" w:rsidTr="00AF4AE4">
        <w:tc>
          <w:tcPr>
            <w:tcW w:w="1638" w:type="dxa"/>
          </w:tcPr>
          <w:p w:rsidR="00037912" w:rsidRPr="00EE588D" w:rsidRDefault="00C211D4" w:rsidP="0060150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Afshan </w:t>
            </w:r>
          </w:p>
        </w:tc>
        <w:tc>
          <w:tcPr>
            <w:tcW w:w="7604" w:type="dxa"/>
          </w:tcPr>
          <w:p w:rsidR="0003791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w:t>
            </w:r>
          </w:p>
        </w:tc>
      </w:tr>
      <w:tr w:rsidR="00037912" w:rsidRPr="00EE588D" w:rsidTr="00AF4AE4">
        <w:tc>
          <w:tcPr>
            <w:tcW w:w="1638" w:type="dxa"/>
          </w:tcPr>
          <w:p w:rsidR="00037912" w:rsidRPr="00EE588D" w:rsidRDefault="00C211D4" w:rsidP="0060150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4 </w:t>
            </w:r>
          </w:p>
        </w:tc>
        <w:tc>
          <w:tcPr>
            <w:tcW w:w="7604" w:type="dxa"/>
          </w:tcPr>
          <w:p w:rsidR="0003791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they need that when Sheila.... Baby was born we were there with her… </w:t>
            </w:r>
          </w:p>
        </w:tc>
      </w:tr>
      <w:tr w:rsidR="006F0BBC" w:rsidRPr="00EE588D" w:rsidTr="00AF4AE4">
        <w:tc>
          <w:tcPr>
            <w:tcW w:w="1638" w:type="dxa"/>
          </w:tcPr>
          <w:p w:rsidR="006F0BBC" w:rsidRPr="00EE588D" w:rsidRDefault="00C211D4" w:rsidP="0060150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Afshna </w:t>
            </w:r>
          </w:p>
        </w:tc>
        <w:tc>
          <w:tcPr>
            <w:tcW w:w="7604" w:type="dxa"/>
          </w:tcPr>
          <w:p w:rsidR="006F0BB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Who you guys have taken to the hospital. .. </w:t>
            </w:r>
          </w:p>
        </w:tc>
      </w:tr>
      <w:tr w:rsidR="006F0BBC" w:rsidRPr="00EE588D" w:rsidTr="00AF4AE4">
        <w:tc>
          <w:tcPr>
            <w:tcW w:w="1638" w:type="dxa"/>
          </w:tcPr>
          <w:p w:rsidR="006F0BBC" w:rsidRPr="00EE588D" w:rsidRDefault="00C211D4" w:rsidP="0060150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3 </w:t>
            </w:r>
          </w:p>
        </w:tc>
        <w:tc>
          <w:tcPr>
            <w:tcW w:w="7604" w:type="dxa"/>
          </w:tcPr>
          <w:p w:rsidR="006F0BBC" w:rsidRPr="00EE588D" w:rsidRDefault="00C211D4" w:rsidP="00015963">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My daughter we have taken her to the hospital she was feeling pain at night they said take her to LAYYAH  then we took her there …we took her there at one o’clock in the night…. the people there were not present and those who were present there was not paying any attention then we ask a person from our CHAK to call them when he called them then they started putting drips , injection and all that… </w:t>
            </w:r>
          </w:p>
        </w:tc>
      </w:tr>
      <w:tr w:rsidR="00C76547" w:rsidRPr="00EE588D" w:rsidTr="00AF4AE4">
        <w:tc>
          <w:tcPr>
            <w:tcW w:w="1638" w:type="dxa"/>
          </w:tcPr>
          <w:p w:rsidR="00C76547" w:rsidRPr="00EE588D" w:rsidRDefault="00C211D4" w:rsidP="0060150D">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13 </w:t>
            </w:r>
          </w:p>
        </w:tc>
        <w:tc>
          <w:tcPr>
            <w:tcW w:w="7604" w:type="dxa"/>
          </w:tcPr>
          <w:p w:rsidR="00C7654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I used to take saba there many times.. </w:t>
            </w:r>
          </w:p>
        </w:tc>
      </w:tr>
      <w:tr w:rsidR="00C76547" w:rsidRPr="00EE588D" w:rsidTr="00AF4AE4">
        <w:tc>
          <w:tcPr>
            <w:tcW w:w="1638" w:type="dxa"/>
          </w:tcPr>
          <w:p w:rsidR="00C76547"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3 </w:t>
            </w:r>
          </w:p>
        </w:tc>
        <w:tc>
          <w:tcPr>
            <w:tcW w:w="7604" w:type="dxa"/>
          </w:tcPr>
          <w:p w:rsidR="00C7654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C76547" w:rsidRPr="00EE588D" w:rsidTr="00AF4AE4">
        <w:tc>
          <w:tcPr>
            <w:tcW w:w="1638" w:type="dxa"/>
          </w:tcPr>
          <w:p w:rsidR="00C76547"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13 </w:t>
            </w:r>
          </w:p>
        </w:tc>
        <w:tc>
          <w:tcPr>
            <w:tcW w:w="7604" w:type="dxa"/>
          </w:tcPr>
          <w:p w:rsidR="00C76547" w:rsidRPr="00EE588D" w:rsidRDefault="00C211D4" w:rsidP="004C5FF6">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 system of this hospital is worst …. They love to sleep after the midnight they are least bothered about the health of patient …the ask their other mates to wake them up if some ones come and they fell sleep after 11 am… </w:t>
            </w:r>
          </w:p>
        </w:tc>
      </w:tr>
      <w:tr w:rsidR="00040DD4" w:rsidRPr="00EE588D" w:rsidTr="00AF4AE4">
        <w:tc>
          <w:tcPr>
            <w:tcW w:w="1638" w:type="dxa"/>
          </w:tcPr>
          <w:p w:rsidR="00040DD4"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13 </w:t>
            </w:r>
          </w:p>
        </w:tc>
        <w:tc>
          <w:tcPr>
            <w:tcW w:w="7604" w:type="dxa"/>
          </w:tcPr>
          <w:p w:rsidR="00040DD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if the other patients dies…they don’t care </w:t>
            </w:r>
          </w:p>
        </w:tc>
      </w:tr>
      <w:tr w:rsidR="00040DD4" w:rsidRPr="00EE588D" w:rsidTr="00AF4AE4">
        <w:tc>
          <w:tcPr>
            <w:tcW w:w="1638" w:type="dxa"/>
          </w:tcPr>
          <w:p w:rsidR="00040DD4" w:rsidRPr="00EE588D" w:rsidRDefault="00040DD4" w:rsidP="00C76547">
            <w:pPr>
              <w:spacing w:after="200" w:line="480" w:lineRule="auto"/>
              <w:rPr>
                <w:rFonts w:ascii="Times New Roman" w:hAnsi="Times New Roman" w:cs="Times New Roman"/>
                <w:sz w:val="24"/>
                <w:szCs w:val="24"/>
              </w:rPr>
            </w:pPr>
          </w:p>
        </w:tc>
        <w:tc>
          <w:tcPr>
            <w:tcW w:w="7604" w:type="dxa"/>
          </w:tcPr>
          <w:p w:rsidR="00040DD4" w:rsidRPr="00EE588D" w:rsidRDefault="00040DD4">
            <w:pPr>
              <w:spacing w:after="200" w:line="276" w:lineRule="auto"/>
              <w:rPr>
                <w:rFonts w:ascii="Times New Roman" w:hAnsi="Times New Roman" w:cs="Times New Roman"/>
                <w:sz w:val="24"/>
                <w:szCs w:val="24"/>
              </w:rPr>
            </w:pPr>
          </w:p>
        </w:tc>
      </w:tr>
      <w:tr w:rsidR="00040DD4" w:rsidRPr="00EE588D" w:rsidTr="00AF4AE4">
        <w:tc>
          <w:tcPr>
            <w:tcW w:w="1638" w:type="dxa"/>
          </w:tcPr>
          <w:p w:rsidR="00040DD4"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040DD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Hum…. </w:t>
            </w:r>
          </w:p>
        </w:tc>
      </w:tr>
      <w:tr w:rsidR="00040DD4" w:rsidRPr="00EE588D" w:rsidTr="00AF4AE4">
        <w:tc>
          <w:tcPr>
            <w:tcW w:w="1638" w:type="dxa"/>
          </w:tcPr>
          <w:p w:rsidR="00040DD4"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13 </w:t>
            </w:r>
          </w:p>
        </w:tc>
        <w:tc>
          <w:tcPr>
            <w:tcW w:w="7604" w:type="dxa"/>
          </w:tcPr>
          <w:p w:rsidR="00040DD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Although luckily … there was another woman who was being handled by them before saba … men from our homes they were so angry they said them that if you guys cannot provide services 24 hours then why it is written here outside… and no service is provided at the night time…(all of the women are talking)</w:t>
            </w:r>
          </w:p>
        </w:tc>
      </w:tr>
      <w:tr w:rsidR="00F94FB3" w:rsidRPr="00EE588D" w:rsidTr="00AF4AE4">
        <w:tc>
          <w:tcPr>
            <w:tcW w:w="1638" w:type="dxa"/>
          </w:tcPr>
          <w:p w:rsidR="00F94FB3"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F94FB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 they have restricted that... </w:t>
            </w:r>
          </w:p>
        </w:tc>
      </w:tr>
      <w:tr w:rsidR="00F94FB3" w:rsidRPr="00EE588D" w:rsidTr="00AF4AE4">
        <w:tc>
          <w:tcPr>
            <w:tcW w:w="1638" w:type="dxa"/>
          </w:tcPr>
          <w:p w:rsidR="00F94FB3"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F94FB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How long this happened? </w:t>
            </w:r>
          </w:p>
        </w:tc>
      </w:tr>
      <w:tr w:rsidR="00F94FB3" w:rsidRPr="00EE588D" w:rsidTr="00AF4AE4">
        <w:tc>
          <w:tcPr>
            <w:tcW w:w="1638" w:type="dxa"/>
          </w:tcPr>
          <w:p w:rsidR="00F94FB3"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Woman 3</w:t>
            </w:r>
          </w:p>
        </w:tc>
        <w:tc>
          <w:tcPr>
            <w:tcW w:w="7604" w:type="dxa"/>
          </w:tcPr>
          <w:p w:rsidR="00F94FB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She went there now like few days before …. </w:t>
            </w:r>
          </w:p>
        </w:tc>
      </w:tr>
      <w:tr w:rsidR="00F94FB3" w:rsidRPr="00EE588D" w:rsidTr="00AF4AE4">
        <w:tc>
          <w:tcPr>
            <w:tcW w:w="1638" w:type="dxa"/>
          </w:tcPr>
          <w:p w:rsidR="00F94FB3"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Woman 13 </w:t>
            </w:r>
          </w:p>
        </w:tc>
        <w:tc>
          <w:tcPr>
            <w:tcW w:w="7604" w:type="dxa"/>
          </w:tcPr>
          <w:p w:rsidR="00F94FB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Baby was of 10 days.. </w:t>
            </w:r>
          </w:p>
        </w:tc>
      </w:tr>
      <w:tr w:rsidR="00F94FB3" w:rsidRPr="00EE588D" w:rsidTr="00AF4AE4">
        <w:tc>
          <w:tcPr>
            <w:tcW w:w="1638" w:type="dxa"/>
          </w:tcPr>
          <w:p w:rsidR="00F94FB3"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F94FB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Oh … why is there strictness? </w:t>
            </w:r>
          </w:p>
        </w:tc>
      </w:tr>
      <w:tr w:rsidR="00F94FB3" w:rsidRPr="00EE588D" w:rsidTr="00AF4AE4">
        <w:tc>
          <w:tcPr>
            <w:tcW w:w="1638" w:type="dxa"/>
          </w:tcPr>
          <w:p w:rsidR="00F94FB3"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13 </w:t>
            </w:r>
          </w:p>
        </w:tc>
        <w:tc>
          <w:tcPr>
            <w:tcW w:w="7604" w:type="dxa"/>
          </w:tcPr>
          <w:p w:rsidR="00F94FB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F94FB3" w:rsidRPr="00EE588D" w:rsidTr="00AF4AE4">
        <w:tc>
          <w:tcPr>
            <w:tcW w:w="1638" w:type="dxa"/>
          </w:tcPr>
          <w:p w:rsidR="00F94FB3"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F94FB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But when it comes to us…workers the know that workers are here … and our patients also have idea that what is happening around … </w:t>
            </w:r>
          </w:p>
        </w:tc>
      </w:tr>
      <w:tr w:rsidR="00F94FB3" w:rsidRPr="00EE588D" w:rsidTr="00AF4AE4">
        <w:tc>
          <w:tcPr>
            <w:tcW w:w="1638" w:type="dxa"/>
          </w:tcPr>
          <w:p w:rsidR="00F94FB3"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F94FB3" w:rsidRPr="00EE588D" w:rsidRDefault="00C211D4" w:rsidP="00963753">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shameem is right …  are you taking about doctor ateeq … </w:t>
            </w:r>
          </w:p>
        </w:tc>
      </w:tr>
      <w:tr w:rsidR="00E9145D" w:rsidRPr="00EE588D" w:rsidTr="00AF4AE4">
        <w:tc>
          <w:tcPr>
            <w:tcW w:w="1638" w:type="dxa"/>
          </w:tcPr>
          <w:p w:rsidR="00E9145D"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Lhw2 </w:t>
            </w:r>
          </w:p>
        </w:tc>
        <w:tc>
          <w:tcPr>
            <w:tcW w:w="7604" w:type="dxa"/>
          </w:tcPr>
          <w:p w:rsidR="00E9145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w:t>
            </w:r>
          </w:p>
        </w:tc>
      </w:tr>
      <w:tr w:rsidR="00E9145D" w:rsidRPr="00EE588D" w:rsidTr="00AF4AE4">
        <w:tc>
          <w:tcPr>
            <w:tcW w:w="1638" w:type="dxa"/>
          </w:tcPr>
          <w:p w:rsidR="00E9145D"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E9145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He is so strict there… </w:t>
            </w:r>
          </w:p>
        </w:tc>
      </w:tr>
      <w:tr w:rsidR="00FB244C" w:rsidRPr="00EE588D" w:rsidTr="00AF4AE4">
        <w:tc>
          <w:tcPr>
            <w:tcW w:w="1638" w:type="dxa"/>
          </w:tcPr>
          <w:p w:rsidR="00FB244C"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Lhw2 </w:t>
            </w:r>
          </w:p>
        </w:tc>
        <w:tc>
          <w:tcPr>
            <w:tcW w:w="7604" w:type="dxa"/>
          </w:tcPr>
          <w:p w:rsidR="00FB244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LHV from this area says that doctor ateeq comes at night to check the patients around 2 or something </w:t>
            </w:r>
          </w:p>
        </w:tc>
      </w:tr>
      <w:tr w:rsidR="00FB244C" w:rsidRPr="00EE588D" w:rsidTr="00AF4AE4">
        <w:tc>
          <w:tcPr>
            <w:tcW w:w="1638" w:type="dxa"/>
          </w:tcPr>
          <w:p w:rsidR="00FB244C"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FB244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Oh ok … </w:t>
            </w:r>
          </w:p>
        </w:tc>
      </w:tr>
      <w:tr w:rsidR="00FB244C" w:rsidRPr="00EE588D" w:rsidTr="00AF4AE4">
        <w:tc>
          <w:tcPr>
            <w:tcW w:w="1638" w:type="dxa"/>
          </w:tcPr>
          <w:p w:rsidR="00FB244C"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w:t>
            </w:r>
          </w:p>
        </w:tc>
        <w:tc>
          <w:tcPr>
            <w:tcW w:w="7604" w:type="dxa"/>
          </w:tcPr>
          <w:p w:rsidR="00FB244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have told them all by myself all doctors were there … I said them that I have talked to your students….she says this…..then doctor ali replied it’s not like this I will ask her … </w:t>
            </w:r>
          </w:p>
        </w:tc>
      </w:tr>
      <w:tr w:rsidR="00FB244C" w:rsidRPr="00EE588D" w:rsidTr="00AF4AE4">
        <w:tc>
          <w:tcPr>
            <w:tcW w:w="1638" w:type="dxa"/>
          </w:tcPr>
          <w:p w:rsidR="00FB244C"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FB244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My cousin’s case was handled there … </w:t>
            </w:r>
          </w:p>
        </w:tc>
      </w:tr>
      <w:tr w:rsidR="00FB244C" w:rsidRPr="00EE588D" w:rsidTr="00AF4AE4">
        <w:tc>
          <w:tcPr>
            <w:tcW w:w="1638" w:type="dxa"/>
          </w:tcPr>
          <w:p w:rsidR="00FB244C"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FB244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Hum.. </w:t>
            </w:r>
          </w:p>
        </w:tc>
      </w:tr>
      <w:tr w:rsidR="00FB244C" w:rsidRPr="00EE588D" w:rsidTr="00AF4AE4">
        <w:tc>
          <w:tcPr>
            <w:tcW w:w="1638" w:type="dxa"/>
          </w:tcPr>
          <w:p w:rsidR="00FB244C"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 1 </w:t>
            </w:r>
          </w:p>
        </w:tc>
        <w:tc>
          <w:tcPr>
            <w:tcW w:w="7604" w:type="dxa"/>
          </w:tcPr>
          <w:p w:rsidR="00FB244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3 days before …. If you look at her you will feel sympathy for her.. </w:t>
            </w:r>
          </w:p>
        </w:tc>
      </w:tr>
      <w:tr w:rsidR="008255AD" w:rsidRPr="00EE588D" w:rsidTr="00AF4AE4">
        <w:tc>
          <w:tcPr>
            <w:tcW w:w="1638" w:type="dxa"/>
          </w:tcPr>
          <w:p w:rsidR="008255AD"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8255A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What happened to her? </w:t>
            </w:r>
          </w:p>
        </w:tc>
      </w:tr>
      <w:tr w:rsidR="00D94718" w:rsidRPr="00EE588D" w:rsidTr="00AF4AE4">
        <w:tc>
          <w:tcPr>
            <w:tcW w:w="1638" w:type="dxa"/>
          </w:tcPr>
          <w:p w:rsidR="00D94718"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D9471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She was suffering from severe pain … but child was not coming out … </w:t>
            </w:r>
          </w:p>
        </w:tc>
      </w:tr>
      <w:tr w:rsidR="00D94718" w:rsidRPr="00EE588D" w:rsidTr="00AF4AE4">
        <w:tc>
          <w:tcPr>
            <w:tcW w:w="1638" w:type="dxa"/>
          </w:tcPr>
          <w:p w:rsidR="00D94718"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D9471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Hum … </w:t>
            </w:r>
          </w:p>
        </w:tc>
      </w:tr>
      <w:tr w:rsidR="00D94718" w:rsidRPr="00EE588D" w:rsidTr="00AF4AE4">
        <w:tc>
          <w:tcPr>
            <w:tcW w:w="1638" w:type="dxa"/>
          </w:tcPr>
          <w:p w:rsidR="00D94718"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 1 </w:t>
            </w:r>
          </w:p>
        </w:tc>
        <w:tc>
          <w:tcPr>
            <w:tcW w:w="7604" w:type="dxa"/>
          </w:tcPr>
          <w:p w:rsidR="00D9471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But after 3 days on 4rth night baby was born … </w:t>
            </w:r>
          </w:p>
        </w:tc>
      </w:tr>
      <w:tr w:rsidR="00D94718" w:rsidRPr="00EE588D" w:rsidTr="00AF4AE4">
        <w:tc>
          <w:tcPr>
            <w:tcW w:w="1638" w:type="dxa"/>
          </w:tcPr>
          <w:p w:rsidR="00D94718"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Afshan </w:t>
            </w:r>
          </w:p>
        </w:tc>
        <w:tc>
          <w:tcPr>
            <w:tcW w:w="7604" w:type="dxa"/>
          </w:tcPr>
          <w:p w:rsidR="00D9471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what has happened?  </w:t>
            </w:r>
          </w:p>
        </w:tc>
      </w:tr>
      <w:tr w:rsidR="00D94718" w:rsidRPr="00EE588D" w:rsidTr="00AF4AE4">
        <w:tc>
          <w:tcPr>
            <w:tcW w:w="1638" w:type="dxa"/>
          </w:tcPr>
          <w:p w:rsidR="00D94718"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D94718"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she has not yet delivered the baby and the pain has started 3 days before and the pain was very severe and the baby was not coming out</w:t>
            </w:r>
          </w:p>
        </w:tc>
      </w:tr>
      <w:tr w:rsidR="00DF4B6A" w:rsidRPr="00EE588D" w:rsidTr="00AF4AE4">
        <w:tc>
          <w:tcPr>
            <w:tcW w:w="1638" w:type="dxa"/>
          </w:tcPr>
          <w:p w:rsidR="00DF4B6A" w:rsidRPr="00EE588D" w:rsidRDefault="00C211D4" w:rsidP="00C76547">
            <w:pPr>
              <w:tabs>
                <w:tab w:val="center" w:pos="4680"/>
                <w:tab w:val="right" w:pos="9360"/>
              </w:tabs>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DF4B6A" w:rsidRPr="00EE588D" w:rsidDel="00D31B19"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DF4B6A" w:rsidRPr="00EE588D" w:rsidTr="00AF4AE4">
        <w:tc>
          <w:tcPr>
            <w:tcW w:w="1638" w:type="dxa"/>
          </w:tcPr>
          <w:p w:rsidR="00DF4B6A" w:rsidRPr="00EE588D" w:rsidRDefault="00C211D4" w:rsidP="00C76547">
            <w:pPr>
              <w:tabs>
                <w:tab w:val="center" w:pos="4680"/>
                <w:tab w:val="right" w:pos="9360"/>
              </w:tabs>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 </w:t>
            </w:r>
          </w:p>
        </w:tc>
        <w:tc>
          <w:tcPr>
            <w:tcW w:w="7604" w:type="dxa"/>
          </w:tcPr>
          <w:p w:rsidR="00DF4B6A"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But three days…and the fourth night the baby was born</w:t>
            </w:r>
          </w:p>
        </w:tc>
      </w:tr>
      <w:tr w:rsidR="00AE1C97" w:rsidRPr="00EE588D" w:rsidTr="00AF4AE4">
        <w:tc>
          <w:tcPr>
            <w:tcW w:w="1638" w:type="dxa"/>
          </w:tcPr>
          <w:p w:rsidR="00AE1C97" w:rsidRPr="00EE588D" w:rsidRDefault="00C211D4" w:rsidP="00C76547">
            <w:pPr>
              <w:tabs>
                <w:tab w:val="center" w:pos="4680"/>
                <w:tab w:val="right" w:pos="9360"/>
              </w:tabs>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AE1C97"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Why? </w:t>
            </w:r>
          </w:p>
        </w:tc>
      </w:tr>
      <w:tr w:rsidR="00D02E1C" w:rsidRPr="00EE588D" w:rsidTr="00AF4AE4">
        <w:tc>
          <w:tcPr>
            <w:tcW w:w="1638" w:type="dxa"/>
          </w:tcPr>
          <w:p w:rsidR="00D02E1C" w:rsidRPr="00EE588D" w:rsidRDefault="00C211D4" w:rsidP="00C76547">
            <w:pPr>
              <w:tabs>
                <w:tab w:val="center" w:pos="4680"/>
                <w:tab w:val="right" w:pos="9360"/>
              </w:tabs>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 </w:t>
            </w:r>
          </w:p>
        </w:tc>
        <w:tc>
          <w:tcPr>
            <w:tcW w:w="7604" w:type="dxa"/>
          </w:tcPr>
          <w:p w:rsidR="00D02E1C" w:rsidRPr="00EE588D" w:rsidRDefault="00C211D4">
            <w:pPr>
              <w:tabs>
                <w:tab w:val="center" w:pos="4680"/>
                <w:tab w:val="right" w:pos="9360"/>
              </w:tabs>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The baby was not coming out.</w:t>
            </w:r>
          </w:p>
        </w:tc>
      </w:tr>
      <w:tr w:rsidR="00D94718" w:rsidRPr="00EE588D" w:rsidTr="00AF4AE4">
        <w:tc>
          <w:tcPr>
            <w:tcW w:w="1638" w:type="dxa"/>
          </w:tcPr>
          <w:p w:rsidR="00D94718"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D9471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So why you guys waited for 4 days? </w:t>
            </w:r>
          </w:p>
        </w:tc>
      </w:tr>
      <w:tr w:rsidR="00D94718" w:rsidRPr="00EE588D" w:rsidTr="00AF4AE4">
        <w:tc>
          <w:tcPr>
            <w:tcW w:w="1638" w:type="dxa"/>
          </w:tcPr>
          <w:p w:rsidR="00D94718"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D9471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don’t know that … </w:t>
            </w:r>
          </w:p>
        </w:tc>
      </w:tr>
      <w:tr w:rsidR="00D94718" w:rsidRPr="00EE588D" w:rsidTr="00AF4AE4">
        <w:tc>
          <w:tcPr>
            <w:tcW w:w="1638" w:type="dxa"/>
          </w:tcPr>
          <w:p w:rsidR="00D94718"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D9471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 any shameem tell me that why you guys waited so long and where the baby was born?  </w:t>
            </w:r>
          </w:p>
        </w:tc>
      </w:tr>
      <w:tr w:rsidR="00D94718" w:rsidRPr="00EE588D" w:rsidTr="00AF4AE4">
        <w:tc>
          <w:tcPr>
            <w:tcW w:w="1638" w:type="dxa"/>
          </w:tcPr>
          <w:p w:rsidR="00D94718"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 1 </w:t>
            </w:r>
          </w:p>
        </w:tc>
        <w:tc>
          <w:tcPr>
            <w:tcW w:w="7604" w:type="dxa"/>
          </w:tcPr>
          <w:p w:rsidR="00D9471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Don’t know why they did this … shameem was alone to take her to hospital and her MAYKAY WALA‘s were not there with her.. </w:t>
            </w:r>
          </w:p>
        </w:tc>
      </w:tr>
      <w:tr w:rsidR="00D94718" w:rsidRPr="00EE588D" w:rsidTr="00AF4AE4">
        <w:tc>
          <w:tcPr>
            <w:tcW w:w="1638" w:type="dxa"/>
          </w:tcPr>
          <w:p w:rsidR="00D94718"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D9471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w:t>
            </w:r>
          </w:p>
        </w:tc>
      </w:tr>
      <w:tr w:rsidR="0031410E" w:rsidRPr="00EE588D" w:rsidTr="00AF4AE4">
        <w:tc>
          <w:tcPr>
            <w:tcW w:w="1638" w:type="dxa"/>
          </w:tcPr>
          <w:p w:rsidR="0031410E"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31410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Nobody was taking her there … I said to her your SUSURAL WALAS’S and people from you mother side…..Why they are not taking you … to the hospital ..then how could shameem alone take her to the hospital…</w:t>
            </w:r>
          </w:p>
        </w:tc>
      </w:tr>
      <w:tr w:rsidR="0031410E" w:rsidRPr="00EE588D" w:rsidTr="00AF4AE4">
        <w:tc>
          <w:tcPr>
            <w:tcW w:w="1638" w:type="dxa"/>
          </w:tcPr>
          <w:p w:rsidR="0031410E"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1410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Hum.. </w:t>
            </w:r>
          </w:p>
        </w:tc>
      </w:tr>
      <w:tr w:rsidR="0031410E" w:rsidRPr="00EE588D" w:rsidTr="00AF4AE4">
        <w:tc>
          <w:tcPr>
            <w:tcW w:w="1638" w:type="dxa"/>
          </w:tcPr>
          <w:p w:rsidR="0031410E"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31410E" w:rsidRPr="00EE588D" w:rsidRDefault="00C211D4" w:rsidP="00201489">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 Then I went to her home and discussed this with them then her sister came who was elder…then her sister and her nephew came there... then we took her to the hospital and ask them to put drip …and she was lack of blood and check her if she need s any blood or something else ? </w:t>
            </w:r>
          </w:p>
        </w:tc>
      </w:tr>
      <w:tr w:rsidR="0031410E" w:rsidRPr="00EE588D" w:rsidTr="00AF4AE4">
        <w:tc>
          <w:tcPr>
            <w:tcW w:w="1638" w:type="dxa"/>
          </w:tcPr>
          <w:p w:rsidR="0031410E"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1410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Hum.. </w:t>
            </w:r>
          </w:p>
        </w:tc>
      </w:tr>
      <w:tr w:rsidR="0014192C" w:rsidRPr="00EE588D" w:rsidTr="00AF4AE4">
        <w:tc>
          <w:tcPr>
            <w:tcW w:w="1638" w:type="dxa"/>
          </w:tcPr>
          <w:p w:rsidR="0014192C"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14192C" w:rsidRPr="00376A96" w:rsidRDefault="00C211D4">
            <w:pPr>
              <w:spacing w:after="200" w:line="276" w:lineRule="auto"/>
              <w:rPr>
                <w:rFonts w:ascii="Times New Roman" w:hAnsi="Times New Roman" w:cs="Times New Roman"/>
                <w:sz w:val="24"/>
                <w:szCs w:val="24"/>
              </w:rPr>
            </w:pPr>
            <w:r w:rsidRPr="00376A96">
              <w:rPr>
                <w:rFonts w:ascii="Times New Roman" w:hAnsi="Times New Roman" w:cs="Times New Roman"/>
                <w:sz w:val="24"/>
                <w:szCs w:val="24"/>
              </w:rPr>
              <w:t xml:space="preserve">Then I ask them to give tablets and I said to them if you cannot handle this case refer it to LAAYAN angina was there she gave her injection and drip.. of flygel .. After that her pain stops,,, after 2 hours pain again started and </w:t>
            </w:r>
            <w:r w:rsidRPr="00376A96">
              <w:rPr>
                <w:rFonts w:ascii="Times New Roman" w:hAnsi="Times New Roman" w:cs="Times New Roman"/>
                <w:sz w:val="24"/>
                <w:szCs w:val="24"/>
              </w:rPr>
              <w:lastRenderedPageBreak/>
              <w:t xml:space="preserve">right after that baby came out … it was happening because she was weak .. </w:t>
            </w:r>
          </w:p>
        </w:tc>
      </w:tr>
      <w:tr w:rsidR="0014192C" w:rsidRPr="00EE588D" w:rsidTr="00AF4AE4">
        <w:tc>
          <w:tcPr>
            <w:tcW w:w="1638" w:type="dxa"/>
          </w:tcPr>
          <w:p w:rsidR="0014192C"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Afshan </w:t>
            </w:r>
          </w:p>
        </w:tc>
        <w:tc>
          <w:tcPr>
            <w:tcW w:w="7604" w:type="dxa"/>
          </w:tcPr>
          <w:p w:rsidR="0014192C" w:rsidRPr="00376A96" w:rsidRDefault="00C211D4">
            <w:pPr>
              <w:spacing w:after="200" w:line="276" w:lineRule="auto"/>
              <w:rPr>
                <w:rFonts w:ascii="Times New Roman" w:hAnsi="Times New Roman" w:cs="Times New Roman"/>
                <w:sz w:val="24"/>
                <w:szCs w:val="24"/>
              </w:rPr>
            </w:pPr>
            <w:r w:rsidRPr="00376A96">
              <w:rPr>
                <w:rFonts w:ascii="Times New Roman" w:hAnsi="Times New Roman" w:cs="Times New Roman"/>
                <w:sz w:val="24"/>
                <w:szCs w:val="24"/>
              </w:rPr>
              <w:t xml:space="preserve">It means she was at home during these days .. </w:t>
            </w:r>
          </w:p>
        </w:tc>
      </w:tr>
      <w:tr w:rsidR="00AF74D8" w:rsidRPr="00EE588D" w:rsidTr="00AF4AE4">
        <w:tc>
          <w:tcPr>
            <w:tcW w:w="1638" w:type="dxa"/>
          </w:tcPr>
          <w:p w:rsidR="00AF74D8"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AF74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AF74D8" w:rsidRPr="00EE588D" w:rsidTr="00AF4AE4">
        <w:tc>
          <w:tcPr>
            <w:tcW w:w="1638" w:type="dxa"/>
          </w:tcPr>
          <w:p w:rsidR="00AF74D8"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 </w:t>
            </w:r>
          </w:p>
        </w:tc>
        <w:tc>
          <w:tcPr>
            <w:tcW w:w="7604" w:type="dxa"/>
          </w:tcPr>
          <w:p w:rsidR="00AF74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They are from 67 chek </w:t>
            </w:r>
          </w:p>
        </w:tc>
      </w:tr>
      <w:tr w:rsidR="00AF74D8" w:rsidRPr="00EE588D" w:rsidTr="00AF4AE4">
        <w:tc>
          <w:tcPr>
            <w:tcW w:w="1638" w:type="dxa"/>
          </w:tcPr>
          <w:p w:rsidR="00AF74D8"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AF74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Why they kept her home for 3 days? </w:t>
            </w:r>
          </w:p>
        </w:tc>
      </w:tr>
      <w:tr w:rsidR="00AF74D8" w:rsidRPr="00EE588D" w:rsidTr="00AF4AE4">
        <w:tc>
          <w:tcPr>
            <w:tcW w:w="1638" w:type="dxa"/>
          </w:tcPr>
          <w:p w:rsidR="00AF74D8"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Lhw 1</w:t>
            </w:r>
          </w:p>
        </w:tc>
        <w:tc>
          <w:tcPr>
            <w:tcW w:w="7604" w:type="dxa"/>
          </w:tcPr>
          <w:p w:rsidR="00AF74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They thought that it will happen by itself … </w:t>
            </w:r>
          </w:p>
        </w:tc>
      </w:tr>
      <w:tr w:rsidR="00AF74D8" w:rsidRPr="00EE588D" w:rsidTr="00AF4AE4">
        <w:tc>
          <w:tcPr>
            <w:tcW w:w="1638" w:type="dxa"/>
          </w:tcPr>
          <w:p w:rsidR="00AF74D8"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AF74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Have they called any dai for it? </w:t>
            </w:r>
          </w:p>
        </w:tc>
      </w:tr>
      <w:tr w:rsidR="00AF74D8" w:rsidRPr="00EE588D" w:rsidTr="00AF4AE4">
        <w:tc>
          <w:tcPr>
            <w:tcW w:w="1638" w:type="dxa"/>
          </w:tcPr>
          <w:p w:rsidR="00AF74D8"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AF74D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they have their own dai with them.. </w:t>
            </w:r>
          </w:p>
        </w:tc>
      </w:tr>
      <w:tr w:rsidR="008F56A0" w:rsidRPr="00EE588D" w:rsidTr="00AF4AE4">
        <w:tc>
          <w:tcPr>
            <w:tcW w:w="1638" w:type="dxa"/>
          </w:tcPr>
          <w:p w:rsidR="008F56A0"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8F56A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this is the problem that they are having their won dai’s … </w:t>
            </w:r>
          </w:p>
        </w:tc>
      </w:tr>
      <w:tr w:rsidR="008F56A0" w:rsidRPr="00EE588D" w:rsidTr="00AF4AE4">
        <w:tc>
          <w:tcPr>
            <w:tcW w:w="1638" w:type="dxa"/>
          </w:tcPr>
          <w:p w:rsidR="008F56A0"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 1 </w:t>
            </w:r>
          </w:p>
        </w:tc>
        <w:tc>
          <w:tcPr>
            <w:tcW w:w="7604" w:type="dxa"/>
          </w:tcPr>
          <w:p w:rsidR="008F56A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You know what when I seen it I helped them in delivery and all that .. </w:t>
            </w:r>
          </w:p>
        </w:tc>
      </w:tr>
      <w:tr w:rsidR="008F56A0" w:rsidRPr="00EE588D" w:rsidTr="00AF4AE4">
        <w:tc>
          <w:tcPr>
            <w:tcW w:w="1638" w:type="dxa"/>
          </w:tcPr>
          <w:p w:rsidR="008F56A0"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8F56A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 I am not talking about that … shameem .. </w:t>
            </w:r>
          </w:p>
        </w:tc>
      </w:tr>
      <w:tr w:rsidR="008F56A0" w:rsidRPr="00EE588D" w:rsidTr="00AF4AE4">
        <w:tc>
          <w:tcPr>
            <w:tcW w:w="1638" w:type="dxa"/>
          </w:tcPr>
          <w:p w:rsidR="008F56A0"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8F56A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She could have died in that bad condition … this is all because of negligence of their SUSRALI’s … </w:t>
            </w:r>
          </w:p>
        </w:tc>
      </w:tr>
      <w:tr w:rsidR="00987CD7" w:rsidRPr="00EE588D" w:rsidTr="00AF4AE4">
        <w:tc>
          <w:tcPr>
            <w:tcW w:w="1638" w:type="dxa"/>
          </w:tcPr>
          <w:p w:rsidR="00987CD7"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987CD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like this women will die … </w:t>
            </w:r>
          </w:p>
        </w:tc>
      </w:tr>
      <w:tr w:rsidR="007E31DD" w:rsidRPr="00EE588D" w:rsidTr="00AF4AE4">
        <w:tc>
          <w:tcPr>
            <w:tcW w:w="1638" w:type="dxa"/>
          </w:tcPr>
          <w:p w:rsidR="007E31DD"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7E31D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I agree.. </w:t>
            </w:r>
          </w:p>
        </w:tc>
      </w:tr>
      <w:tr w:rsidR="007E31DD" w:rsidRPr="00EE588D" w:rsidTr="00AF4AE4">
        <w:tc>
          <w:tcPr>
            <w:tcW w:w="1638" w:type="dxa"/>
          </w:tcPr>
          <w:p w:rsidR="007E31DD"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7E31D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don’t think like that it is all because of only those SUSRALI’s actually our whole system is spoiled … hospitals and all that they treated people badly.. Which is pathetic.. </w:t>
            </w:r>
          </w:p>
        </w:tc>
      </w:tr>
      <w:tr w:rsidR="000E401D" w:rsidRPr="00EE588D" w:rsidTr="00AF4AE4">
        <w:tc>
          <w:tcPr>
            <w:tcW w:w="1638" w:type="dxa"/>
          </w:tcPr>
          <w:p w:rsidR="000E401D"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13 </w:t>
            </w:r>
          </w:p>
        </w:tc>
        <w:tc>
          <w:tcPr>
            <w:tcW w:w="7604" w:type="dxa"/>
          </w:tcPr>
          <w:p w:rsidR="000E401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people are afraid of going there … </w:t>
            </w:r>
          </w:p>
        </w:tc>
      </w:tr>
      <w:tr w:rsidR="000E401D" w:rsidRPr="00EE588D" w:rsidTr="00AF4AE4">
        <w:tc>
          <w:tcPr>
            <w:tcW w:w="1638" w:type="dxa"/>
          </w:tcPr>
          <w:p w:rsidR="000E401D"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0E401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tell me this that I have heard that women should not scream louder during that pain otherwise it will rise up is this true ? </w:t>
            </w:r>
          </w:p>
        </w:tc>
      </w:tr>
      <w:tr w:rsidR="00730A31" w:rsidRPr="00EE588D" w:rsidTr="00AF4AE4">
        <w:tc>
          <w:tcPr>
            <w:tcW w:w="1638" w:type="dxa"/>
          </w:tcPr>
          <w:p w:rsidR="00730A31"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Woman 13 </w:t>
            </w:r>
          </w:p>
        </w:tc>
        <w:tc>
          <w:tcPr>
            <w:tcW w:w="7604" w:type="dxa"/>
          </w:tcPr>
          <w:p w:rsidR="00730A3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women who are aged they think like this … </w:t>
            </w:r>
          </w:p>
        </w:tc>
      </w:tr>
      <w:tr w:rsidR="00730A31" w:rsidRPr="00EE588D" w:rsidTr="00AF4AE4">
        <w:tc>
          <w:tcPr>
            <w:tcW w:w="1638" w:type="dxa"/>
          </w:tcPr>
          <w:p w:rsidR="00730A31"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730A3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730A31" w:rsidRPr="00EE588D" w:rsidTr="00AF4AE4">
        <w:tc>
          <w:tcPr>
            <w:tcW w:w="1638" w:type="dxa"/>
          </w:tcPr>
          <w:p w:rsidR="00730A31"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730A3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it is true .. </w:t>
            </w:r>
          </w:p>
        </w:tc>
      </w:tr>
      <w:tr w:rsidR="00730A31" w:rsidRPr="00EE588D" w:rsidTr="00AF4AE4">
        <w:tc>
          <w:tcPr>
            <w:tcW w:w="1638" w:type="dxa"/>
          </w:tcPr>
          <w:p w:rsidR="00730A31"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730A3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It is true? </w:t>
            </w:r>
          </w:p>
        </w:tc>
      </w:tr>
      <w:tr w:rsidR="00730A31" w:rsidRPr="00EE588D" w:rsidTr="00AF4AE4">
        <w:tc>
          <w:tcPr>
            <w:tcW w:w="1638" w:type="dxa"/>
          </w:tcPr>
          <w:p w:rsidR="00730A31"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730A3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it is … people have believes in it.. </w:t>
            </w:r>
          </w:p>
        </w:tc>
      </w:tr>
      <w:tr w:rsidR="00730A31" w:rsidRPr="00EE588D" w:rsidTr="00AF4AE4">
        <w:tc>
          <w:tcPr>
            <w:tcW w:w="1638" w:type="dxa"/>
          </w:tcPr>
          <w:p w:rsidR="00730A31"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730A3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Why is it so? </w:t>
            </w:r>
          </w:p>
        </w:tc>
      </w:tr>
      <w:tr w:rsidR="00730A31" w:rsidRPr="00EE588D" w:rsidTr="00AF4AE4">
        <w:tc>
          <w:tcPr>
            <w:tcW w:w="1638" w:type="dxa"/>
          </w:tcPr>
          <w:p w:rsidR="00730A31"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730A3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 I don’t know they have a believe on that that nobody should listen when woman screams during that situation.. it was a thought of old ages.. </w:t>
            </w:r>
          </w:p>
        </w:tc>
      </w:tr>
      <w:tr w:rsidR="00730A31" w:rsidRPr="00EE588D" w:rsidTr="00AF4AE4">
        <w:tc>
          <w:tcPr>
            <w:tcW w:w="1638" w:type="dxa"/>
          </w:tcPr>
          <w:p w:rsidR="00730A31"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3 </w:t>
            </w:r>
          </w:p>
        </w:tc>
        <w:tc>
          <w:tcPr>
            <w:tcW w:w="7604" w:type="dxa"/>
          </w:tcPr>
          <w:p w:rsidR="00730A3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our mother law was used to say this … </w:t>
            </w:r>
          </w:p>
        </w:tc>
      </w:tr>
      <w:tr w:rsidR="00730A31" w:rsidRPr="00EE588D" w:rsidTr="00AF4AE4">
        <w:tc>
          <w:tcPr>
            <w:tcW w:w="1638" w:type="dxa"/>
          </w:tcPr>
          <w:p w:rsidR="00730A31"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Woman6 </w:t>
            </w:r>
          </w:p>
        </w:tc>
        <w:tc>
          <w:tcPr>
            <w:tcW w:w="7604" w:type="dxa"/>
          </w:tcPr>
          <w:p w:rsidR="00730A3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they were used to kill women by pressing her.. </w:t>
            </w:r>
          </w:p>
        </w:tc>
      </w:tr>
      <w:tr w:rsidR="00521AE6" w:rsidRPr="00EE588D" w:rsidTr="00AF4AE4">
        <w:tc>
          <w:tcPr>
            <w:tcW w:w="1638" w:type="dxa"/>
          </w:tcPr>
          <w:p w:rsidR="00521AE6"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521AE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Know days there is no such thing I guess… </w:t>
            </w:r>
          </w:p>
        </w:tc>
      </w:tr>
      <w:tr w:rsidR="00521AE6" w:rsidRPr="00EE588D" w:rsidTr="00AF4AE4">
        <w:tc>
          <w:tcPr>
            <w:tcW w:w="1638" w:type="dxa"/>
          </w:tcPr>
          <w:p w:rsidR="00521AE6"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521AE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 there is ….. Still these kinds of things are present.. Why your child was born where? </w:t>
            </w:r>
          </w:p>
        </w:tc>
      </w:tr>
      <w:tr w:rsidR="00521AE6" w:rsidRPr="00EE588D" w:rsidTr="00AF4AE4">
        <w:tc>
          <w:tcPr>
            <w:tcW w:w="1638" w:type="dxa"/>
          </w:tcPr>
          <w:p w:rsidR="00521AE6"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521AE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At hospital … </w:t>
            </w:r>
          </w:p>
        </w:tc>
      </w:tr>
      <w:tr w:rsidR="00521AE6" w:rsidRPr="00EE588D" w:rsidTr="00AF4AE4">
        <w:tc>
          <w:tcPr>
            <w:tcW w:w="1638" w:type="dxa"/>
          </w:tcPr>
          <w:p w:rsidR="00521AE6"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521AE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Oh.. So when to hospital when pains just started.. </w:t>
            </w:r>
          </w:p>
        </w:tc>
      </w:tr>
      <w:tr w:rsidR="00521AE6" w:rsidRPr="00EE588D" w:rsidTr="00AF4AE4">
        <w:tc>
          <w:tcPr>
            <w:tcW w:w="1638" w:type="dxa"/>
          </w:tcPr>
          <w:p w:rsidR="00521AE6"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521AE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 after 1 hour … </w:t>
            </w:r>
          </w:p>
        </w:tc>
      </w:tr>
      <w:tr w:rsidR="00521AE6" w:rsidRPr="00EE588D" w:rsidTr="00AF4AE4">
        <w:tc>
          <w:tcPr>
            <w:tcW w:w="1638" w:type="dxa"/>
          </w:tcPr>
          <w:p w:rsidR="00521AE6"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521AE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So nobody has told you that to bear that pains they are initial.. </w:t>
            </w:r>
          </w:p>
        </w:tc>
      </w:tr>
      <w:tr w:rsidR="00521AE6" w:rsidRPr="00EE588D" w:rsidTr="00AF4AE4">
        <w:tc>
          <w:tcPr>
            <w:tcW w:w="1638" w:type="dxa"/>
          </w:tcPr>
          <w:p w:rsidR="00521AE6"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521AE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 </w:t>
            </w:r>
          </w:p>
        </w:tc>
      </w:tr>
      <w:tr w:rsidR="00521AE6" w:rsidRPr="00EE588D" w:rsidTr="00AF4AE4">
        <w:tc>
          <w:tcPr>
            <w:tcW w:w="1638" w:type="dxa"/>
          </w:tcPr>
          <w:p w:rsidR="00521AE6"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13 </w:t>
            </w:r>
          </w:p>
        </w:tc>
        <w:tc>
          <w:tcPr>
            <w:tcW w:w="7604" w:type="dxa"/>
          </w:tcPr>
          <w:p w:rsidR="00521AE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You just sit I am going.. </w:t>
            </w:r>
          </w:p>
        </w:tc>
      </w:tr>
      <w:tr w:rsidR="00B31AF6" w:rsidRPr="00EE588D" w:rsidTr="00AF4AE4">
        <w:tc>
          <w:tcPr>
            <w:tcW w:w="1638" w:type="dxa"/>
          </w:tcPr>
          <w:p w:rsidR="00B31AF6"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B31AF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Oh this thing is important … ok tell me one more thing? do you guys know </w:t>
            </w:r>
            <w:r w:rsidRPr="00C211D4">
              <w:rPr>
                <w:rFonts w:ascii="Times New Roman" w:hAnsi="Times New Roman" w:cs="Times New Roman"/>
                <w:sz w:val="24"/>
                <w:szCs w:val="24"/>
              </w:rPr>
              <w:lastRenderedPageBreak/>
              <w:t xml:space="preserve">nusrat  ? </w:t>
            </w:r>
          </w:p>
        </w:tc>
      </w:tr>
      <w:tr w:rsidR="00B31AF6" w:rsidRPr="00EE588D" w:rsidTr="00AF4AE4">
        <w:tc>
          <w:tcPr>
            <w:tcW w:w="1638" w:type="dxa"/>
          </w:tcPr>
          <w:p w:rsidR="00B31AF6"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Lhw1 </w:t>
            </w:r>
          </w:p>
        </w:tc>
        <w:tc>
          <w:tcPr>
            <w:tcW w:w="7604" w:type="dxa"/>
          </w:tcPr>
          <w:p w:rsidR="00B31AF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B31AF6" w:rsidRPr="00EE588D" w:rsidTr="00AF4AE4">
        <w:tc>
          <w:tcPr>
            <w:tcW w:w="1638" w:type="dxa"/>
          </w:tcPr>
          <w:p w:rsidR="00B31AF6"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B31AF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Please be quite you.. </w:t>
            </w:r>
          </w:p>
        </w:tc>
      </w:tr>
      <w:tr w:rsidR="00B31AF6" w:rsidRPr="00EE588D" w:rsidTr="00AF4AE4">
        <w:tc>
          <w:tcPr>
            <w:tcW w:w="1638" w:type="dxa"/>
          </w:tcPr>
          <w:p w:rsidR="00B31AF6"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B31AF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 one who sits in that al Hassan hospital? </w:t>
            </w:r>
          </w:p>
        </w:tc>
      </w:tr>
      <w:tr w:rsidR="00B31AF6" w:rsidRPr="00EE588D" w:rsidTr="00AF4AE4">
        <w:tc>
          <w:tcPr>
            <w:tcW w:w="1638" w:type="dxa"/>
          </w:tcPr>
          <w:p w:rsidR="00B31AF6"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 1 </w:t>
            </w:r>
          </w:p>
        </w:tc>
        <w:tc>
          <w:tcPr>
            <w:tcW w:w="7604" w:type="dxa"/>
          </w:tcPr>
          <w:p w:rsidR="00B31AF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From which caste? </w:t>
            </w:r>
          </w:p>
        </w:tc>
      </w:tr>
      <w:tr w:rsidR="00B31AF6" w:rsidRPr="00EE588D" w:rsidTr="00AF4AE4">
        <w:tc>
          <w:tcPr>
            <w:tcW w:w="1638" w:type="dxa"/>
          </w:tcPr>
          <w:p w:rsidR="00B31AF6"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B31AF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Daughter of WANCHAY’s.. </w:t>
            </w:r>
          </w:p>
        </w:tc>
      </w:tr>
      <w:tr w:rsidR="00B31AF6" w:rsidRPr="00EE588D" w:rsidTr="00AF4AE4">
        <w:tc>
          <w:tcPr>
            <w:tcW w:w="1638" w:type="dxa"/>
          </w:tcPr>
          <w:p w:rsidR="00B31AF6"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B31AF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that one.. </w:t>
            </w:r>
          </w:p>
        </w:tc>
      </w:tr>
      <w:tr w:rsidR="001C66AF" w:rsidRPr="00EE588D" w:rsidTr="00AF4AE4">
        <w:tc>
          <w:tcPr>
            <w:tcW w:w="1638" w:type="dxa"/>
          </w:tcPr>
          <w:p w:rsidR="001C66AF"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1C66A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 one who is noshaba’s sister? </w:t>
            </w:r>
          </w:p>
        </w:tc>
      </w:tr>
      <w:tr w:rsidR="001C66AF" w:rsidRPr="00EE588D" w:rsidTr="00AF4AE4">
        <w:tc>
          <w:tcPr>
            <w:tcW w:w="1638" w:type="dxa"/>
          </w:tcPr>
          <w:p w:rsidR="001C66AF"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1C66A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1C66AF" w:rsidRPr="00EE588D" w:rsidTr="00AF4AE4">
        <w:tc>
          <w:tcPr>
            <w:tcW w:w="1638" w:type="dxa"/>
          </w:tcPr>
          <w:p w:rsidR="001C66AF"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1C66A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That pathani wale … ? </w:t>
            </w:r>
          </w:p>
        </w:tc>
      </w:tr>
      <w:tr w:rsidR="001C66AF" w:rsidRPr="00EE588D" w:rsidTr="00AF4AE4">
        <w:tc>
          <w:tcPr>
            <w:tcW w:w="1638" w:type="dxa"/>
          </w:tcPr>
          <w:p w:rsidR="001C66AF"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1C66A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We never been there … and we don’t know about her… </w:t>
            </w:r>
          </w:p>
        </w:tc>
      </w:tr>
      <w:tr w:rsidR="001C66AF" w:rsidRPr="00EE588D" w:rsidTr="00AF4AE4">
        <w:tc>
          <w:tcPr>
            <w:tcW w:w="1638" w:type="dxa"/>
          </w:tcPr>
          <w:p w:rsidR="001C66AF"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1C66A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the lady from pathani hospital … </w:t>
            </w:r>
          </w:p>
        </w:tc>
      </w:tr>
      <w:tr w:rsidR="001C66AF" w:rsidRPr="00EE588D" w:rsidTr="00AF4AE4">
        <w:tc>
          <w:tcPr>
            <w:tcW w:w="1638" w:type="dxa"/>
          </w:tcPr>
          <w:p w:rsidR="001C66AF"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1C66A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ok ok … </w:t>
            </w:r>
          </w:p>
        </w:tc>
      </w:tr>
      <w:tr w:rsidR="001C66AF" w:rsidRPr="00EE588D" w:rsidTr="00AF4AE4">
        <w:tc>
          <w:tcPr>
            <w:tcW w:w="1638" w:type="dxa"/>
          </w:tcPr>
          <w:p w:rsidR="001C66AF"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11 </w:t>
            </w:r>
          </w:p>
        </w:tc>
        <w:tc>
          <w:tcPr>
            <w:tcW w:w="7604" w:type="dxa"/>
          </w:tcPr>
          <w:p w:rsidR="001C66A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we visited her last month.. </w:t>
            </w:r>
          </w:p>
        </w:tc>
      </w:tr>
      <w:tr w:rsidR="001C66AF" w:rsidRPr="00EE588D" w:rsidTr="00AF4AE4">
        <w:tc>
          <w:tcPr>
            <w:tcW w:w="1638" w:type="dxa"/>
          </w:tcPr>
          <w:p w:rsidR="001C66AF"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1C66A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 one minute please speak louder … </w:t>
            </w:r>
          </w:p>
        </w:tc>
      </w:tr>
      <w:tr w:rsidR="001C66AF" w:rsidRPr="00EE588D" w:rsidTr="00AF4AE4">
        <w:tc>
          <w:tcPr>
            <w:tcW w:w="1638" w:type="dxa"/>
          </w:tcPr>
          <w:p w:rsidR="001C66AF"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11 </w:t>
            </w:r>
          </w:p>
        </w:tc>
        <w:tc>
          <w:tcPr>
            <w:tcW w:w="7604" w:type="dxa"/>
          </w:tcPr>
          <w:p w:rsidR="001C66A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She doesn’t know anything we went there last month for check-up …. She said it’s your last month still 22 days are left for the birth … </w:t>
            </w:r>
          </w:p>
        </w:tc>
      </w:tr>
      <w:tr w:rsidR="001C66AF" w:rsidRPr="00EE588D" w:rsidTr="00AF4AE4">
        <w:tc>
          <w:tcPr>
            <w:tcW w:w="1638" w:type="dxa"/>
          </w:tcPr>
          <w:p w:rsidR="001C66AF"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Afshna </w:t>
            </w:r>
          </w:p>
        </w:tc>
        <w:tc>
          <w:tcPr>
            <w:tcW w:w="7604" w:type="dxa"/>
          </w:tcPr>
          <w:p w:rsidR="001C66A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One minute I cannot understand what you  are saying … </w:t>
            </w:r>
          </w:p>
        </w:tc>
      </w:tr>
      <w:tr w:rsidR="00ED357B" w:rsidRPr="00EE588D" w:rsidTr="00AF4AE4">
        <w:tc>
          <w:tcPr>
            <w:tcW w:w="1638" w:type="dxa"/>
          </w:tcPr>
          <w:p w:rsidR="00ED357B"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11 </w:t>
            </w:r>
          </w:p>
        </w:tc>
        <w:tc>
          <w:tcPr>
            <w:tcW w:w="7604" w:type="dxa"/>
          </w:tcPr>
          <w:p w:rsidR="00ED357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she said me that still 22 days are left for birth … it can take one month more or less depends …when I came back at morning my baby was born … </w:t>
            </w:r>
          </w:p>
        </w:tc>
      </w:tr>
      <w:tr w:rsidR="00ED357B" w:rsidRPr="00EE588D" w:rsidTr="00AF4AE4">
        <w:tc>
          <w:tcPr>
            <w:tcW w:w="1638" w:type="dxa"/>
          </w:tcPr>
          <w:p w:rsidR="00ED357B"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Woman 6 </w:t>
            </w:r>
          </w:p>
        </w:tc>
        <w:tc>
          <w:tcPr>
            <w:tcW w:w="7604" w:type="dxa"/>
          </w:tcPr>
          <w:p w:rsidR="00ED357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We have to say her that please check all these thing BP and all that .. </w:t>
            </w:r>
          </w:p>
        </w:tc>
      </w:tr>
      <w:tr w:rsidR="00ED357B" w:rsidRPr="00EE588D" w:rsidTr="00AF4AE4">
        <w:tc>
          <w:tcPr>
            <w:tcW w:w="1638" w:type="dxa"/>
          </w:tcPr>
          <w:p w:rsidR="00ED357B"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11 </w:t>
            </w:r>
          </w:p>
        </w:tc>
        <w:tc>
          <w:tcPr>
            <w:tcW w:w="7604" w:type="dxa"/>
          </w:tcPr>
          <w:p w:rsidR="00ED357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She takes so many hours for that.. </w:t>
            </w:r>
          </w:p>
        </w:tc>
      </w:tr>
      <w:tr w:rsidR="00ED357B" w:rsidRPr="00EE588D" w:rsidTr="00AF4AE4">
        <w:tc>
          <w:tcPr>
            <w:tcW w:w="1638" w:type="dxa"/>
          </w:tcPr>
          <w:p w:rsidR="00ED357B"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ED357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She says I will do things according to my own will … </w:t>
            </w:r>
          </w:p>
        </w:tc>
      </w:tr>
      <w:tr w:rsidR="00F07207" w:rsidRPr="00EE588D" w:rsidTr="00AF4AE4">
        <w:tc>
          <w:tcPr>
            <w:tcW w:w="1638" w:type="dxa"/>
          </w:tcPr>
          <w:p w:rsidR="00F07207"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11 </w:t>
            </w:r>
          </w:p>
        </w:tc>
        <w:tc>
          <w:tcPr>
            <w:tcW w:w="7604" w:type="dxa"/>
          </w:tcPr>
          <w:p w:rsidR="00F0720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We went there she really don’t know the things … </w:t>
            </w:r>
          </w:p>
        </w:tc>
      </w:tr>
      <w:tr w:rsidR="00F07207" w:rsidRPr="00EE588D" w:rsidTr="00AF4AE4">
        <w:tc>
          <w:tcPr>
            <w:tcW w:w="1638" w:type="dxa"/>
          </w:tcPr>
          <w:p w:rsidR="00F07207"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F0720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went there I ask her to do ultrasound because of pains … she said you don’t need that … we will do your urine test that is enough.. She took money as well 150 and give me list of medicines.. And she said you have actually problem in your stomach so avoid these things like rice, lemon and all that …. </w:t>
            </w:r>
          </w:p>
        </w:tc>
      </w:tr>
      <w:tr w:rsidR="00F07207" w:rsidRPr="00EE588D" w:rsidTr="00AF4AE4">
        <w:tc>
          <w:tcPr>
            <w:tcW w:w="1638" w:type="dxa"/>
          </w:tcPr>
          <w:p w:rsidR="00F07207"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Afshann </w:t>
            </w:r>
          </w:p>
        </w:tc>
        <w:tc>
          <w:tcPr>
            <w:tcW w:w="7604" w:type="dxa"/>
          </w:tcPr>
          <w:p w:rsidR="00F0720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Hum … </w:t>
            </w:r>
          </w:p>
        </w:tc>
      </w:tr>
      <w:tr w:rsidR="00F07207" w:rsidRPr="00EE588D" w:rsidTr="00AF4AE4">
        <w:tc>
          <w:tcPr>
            <w:tcW w:w="1638" w:type="dxa"/>
          </w:tcPr>
          <w:p w:rsidR="00F07207"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F0720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am talking about the hospital.. </w:t>
            </w:r>
          </w:p>
        </w:tc>
      </w:tr>
      <w:tr w:rsidR="00F07207" w:rsidRPr="00EE588D" w:rsidTr="00AF4AE4">
        <w:tc>
          <w:tcPr>
            <w:tcW w:w="1638" w:type="dxa"/>
          </w:tcPr>
          <w:p w:rsidR="00F07207"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F0720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One minute …… </w:t>
            </w:r>
          </w:p>
        </w:tc>
      </w:tr>
      <w:tr w:rsidR="00F07207" w:rsidRPr="00EE588D" w:rsidTr="00AF4AE4">
        <w:tc>
          <w:tcPr>
            <w:tcW w:w="1638" w:type="dxa"/>
          </w:tcPr>
          <w:p w:rsidR="00F07207"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F0720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So we went there she said still 22 days are left then may baby was born at next day morning my husband was so angry he wanted to ask her that why she said this .. we stopped him forcibly .. </w:t>
            </w:r>
          </w:p>
        </w:tc>
      </w:tr>
      <w:tr w:rsidR="00F07207" w:rsidRPr="00EE588D" w:rsidTr="00AF4AE4">
        <w:tc>
          <w:tcPr>
            <w:tcW w:w="1638" w:type="dxa"/>
          </w:tcPr>
          <w:p w:rsidR="00F07207"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F0720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They are just taking their salaries they don’t know anything about work.. </w:t>
            </w:r>
          </w:p>
        </w:tc>
      </w:tr>
      <w:tr w:rsidR="00F07207" w:rsidRPr="00EE588D" w:rsidTr="00AF4AE4">
        <w:tc>
          <w:tcPr>
            <w:tcW w:w="1638" w:type="dxa"/>
          </w:tcPr>
          <w:p w:rsidR="00F07207"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11 </w:t>
            </w:r>
          </w:p>
        </w:tc>
        <w:tc>
          <w:tcPr>
            <w:tcW w:w="7604" w:type="dxa"/>
          </w:tcPr>
          <w:p w:rsidR="00F0720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she is right.. we went to her .. then my mother said ask her is he a son or daughter she said don’t know leave this ON ALLAH still 22 days are left ….then we went back …. </w:t>
            </w:r>
          </w:p>
        </w:tc>
      </w:tr>
      <w:tr w:rsidR="00452981" w:rsidRPr="00EE588D" w:rsidTr="00AF4AE4">
        <w:tc>
          <w:tcPr>
            <w:tcW w:w="1638" w:type="dxa"/>
          </w:tcPr>
          <w:p w:rsidR="00452981"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10 </w:t>
            </w:r>
          </w:p>
        </w:tc>
        <w:tc>
          <w:tcPr>
            <w:tcW w:w="7604" w:type="dxa"/>
          </w:tcPr>
          <w:p w:rsidR="0045298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She don’t have good record … </w:t>
            </w:r>
          </w:p>
        </w:tc>
      </w:tr>
      <w:tr w:rsidR="00E7263F" w:rsidRPr="00EE588D" w:rsidTr="00AF4AE4">
        <w:tc>
          <w:tcPr>
            <w:tcW w:w="1638" w:type="dxa"/>
          </w:tcPr>
          <w:p w:rsidR="00E7263F"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E7263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What do you mean do you have any experience? </w:t>
            </w:r>
          </w:p>
        </w:tc>
      </w:tr>
      <w:tr w:rsidR="00E7263F" w:rsidRPr="00EE588D" w:rsidTr="00AF4AE4">
        <w:tc>
          <w:tcPr>
            <w:tcW w:w="1638" w:type="dxa"/>
          </w:tcPr>
          <w:p w:rsidR="00E7263F"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13 </w:t>
            </w:r>
          </w:p>
        </w:tc>
        <w:tc>
          <w:tcPr>
            <w:tcW w:w="7604" w:type="dxa"/>
          </w:tcPr>
          <w:p w:rsidR="00E7263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E7263F" w:rsidRPr="00EE588D" w:rsidTr="00AF4AE4">
        <w:tc>
          <w:tcPr>
            <w:tcW w:w="1638" w:type="dxa"/>
          </w:tcPr>
          <w:p w:rsidR="00E7263F"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Afshna </w:t>
            </w:r>
          </w:p>
        </w:tc>
        <w:tc>
          <w:tcPr>
            <w:tcW w:w="7604" w:type="dxa"/>
          </w:tcPr>
          <w:p w:rsidR="00E7263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am asking do you have any experience. </w:t>
            </w:r>
          </w:p>
        </w:tc>
      </w:tr>
      <w:tr w:rsidR="00E7263F" w:rsidRPr="00EE588D" w:rsidTr="00AF4AE4">
        <w:tc>
          <w:tcPr>
            <w:tcW w:w="1638" w:type="dxa"/>
          </w:tcPr>
          <w:p w:rsidR="00E7263F"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Woman 13 </w:t>
            </w:r>
          </w:p>
        </w:tc>
        <w:tc>
          <w:tcPr>
            <w:tcW w:w="7604" w:type="dxa"/>
          </w:tcPr>
          <w:p w:rsidR="00E7263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we went there for saba’s test that was all wrong … </w:t>
            </w:r>
          </w:p>
        </w:tc>
      </w:tr>
      <w:tr w:rsidR="00E7263F" w:rsidRPr="00EE588D" w:rsidTr="00AF4AE4">
        <w:tc>
          <w:tcPr>
            <w:tcW w:w="1638" w:type="dxa"/>
          </w:tcPr>
          <w:p w:rsidR="00E7263F"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Woman 11</w:t>
            </w:r>
          </w:p>
        </w:tc>
        <w:tc>
          <w:tcPr>
            <w:tcW w:w="7604" w:type="dxa"/>
          </w:tcPr>
          <w:p w:rsidR="00E7263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 Yes that was wrong.. </w:t>
            </w:r>
          </w:p>
        </w:tc>
      </w:tr>
      <w:tr w:rsidR="00E7263F" w:rsidRPr="00EE588D" w:rsidTr="00AF4AE4">
        <w:tc>
          <w:tcPr>
            <w:tcW w:w="1638" w:type="dxa"/>
          </w:tcPr>
          <w:p w:rsidR="00E7263F"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E7263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I have heard the same thing.. </w:t>
            </w:r>
          </w:p>
        </w:tc>
      </w:tr>
      <w:tr w:rsidR="00737B0F" w:rsidRPr="00EE588D" w:rsidTr="00AF4AE4">
        <w:tc>
          <w:tcPr>
            <w:tcW w:w="1638" w:type="dxa"/>
          </w:tcPr>
          <w:p w:rsidR="00737B0F"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737B0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My mother was ill … she has heart problem.. we took her to the hospital they said we cannot handle this take her to the LAYYAN as soon as possible ..Nusrat was standing there as well and the doctor was there also .. </w:t>
            </w:r>
          </w:p>
        </w:tc>
      </w:tr>
      <w:tr w:rsidR="00737B0F" w:rsidRPr="00EE588D" w:rsidTr="00AF4AE4">
        <w:tc>
          <w:tcPr>
            <w:tcW w:w="1638" w:type="dxa"/>
          </w:tcPr>
          <w:p w:rsidR="00737B0F"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737B0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Hum … according to me they were right because she was of heart patient so to keep her here was like killing her so it was important to take her there .. </w:t>
            </w:r>
          </w:p>
        </w:tc>
      </w:tr>
      <w:tr w:rsidR="00737B0F" w:rsidRPr="00EE588D" w:rsidTr="00AF4AE4">
        <w:tc>
          <w:tcPr>
            <w:tcW w:w="1638" w:type="dxa"/>
          </w:tcPr>
          <w:p w:rsidR="00737B0F"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737B0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But doctors were also there? They could have checked her.. </w:t>
            </w:r>
          </w:p>
        </w:tc>
      </w:tr>
      <w:tr w:rsidR="00737B0F" w:rsidRPr="00EE588D" w:rsidTr="00AF4AE4">
        <w:tc>
          <w:tcPr>
            <w:tcW w:w="1638" w:type="dxa"/>
          </w:tcPr>
          <w:p w:rsidR="00737B0F" w:rsidRPr="00EE588D" w:rsidRDefault="00C211D4" w:rsidP="00C76547">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737B0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 there was no need of that because it was obvious that she was heart patient … so they have done the right job to refer her quickly.. </w:t>
            </w:r>
          </w:p>
        </w:tc>
      </w:tr>
      <w:tr w:rsidR="002D36A5" w:rsidRPr="00EE588D" w:rsidTr="00AF4AE4">
        <w:tc>
          <w:tcPr>
            <w:tcW w:w="1638" w:type="dxa"/>
          </w:tcPr>
          <w:p w:rsidR="002D36A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Woman 8</w:t>
            </w:r>
          </w:p>
        </w:tc>
        <w:tc>
          <w:tcPr>
            <w:tcW w:w="7604" w:type="dxa"/>
          </w:tcPr>
          <w:p w:rsidR="002D36A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so what about the doctor who was there ?</w:t>
            </w:r>
          </w:p>
        </w:tc>
      </w:tr>
      <w:tr w:rsidR="002D36A5" w:rsidRPr="00EE588D" w:rsidTr="00AF4AE4">
        <w:tc>
          <w:tcPr>
            <w:tcW w:w="1638" w:type="dxa"/>
          </w:tcPr>
          <w:p w:rsidR="002D36A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2D36A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That doctor is so called MBBS  but in real he is not … </w:t>
            </w:r>
          </w:p>
        </w:tc>
      </w:tr>
      <w:tr w:rsidR="002D36A5" w:rsidRPr="00EE588D" w:rsidTr="00AF4AE4">
        <w:tc>
          <w:tcPr>
            <w:tcW w:w="1638" w:type="dxa"/>
          </w:tcPr>
          <w:p w:rsidR="002D36A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2D36A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He should be MBBS.. </w:t>
            </w:r>
          </w:p>
        </w:tc>
      </w:tr>
      <w:tr w:rsidR="002D36A5" w:rsidRPr="00EE588D" w:rsidTr="00AF4AE4">
        <w:tc>
          <w:tcPr>
            <w:tcW w:w="1638" w:type="dxa"/>
          </w:tcPr>
          <w:p w:rsidR="002D36A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2D36A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but still government cannot sent  all MBBS doctors here … </w:t>
            </w:r>
          </w:p>
        </w:tc>
      </w:tr>
      <w:tr w:rsidR="002D36A5" w:rsidRPr="00EE588D" w:rsidTr="00AF4AE4">
        <w:tc>
          <w:tcPr>
            <w:tcW w:w="1638" w:type="dxa"/>
          </w:tcPr>
          <w:p w:rsidR="002D36A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2D36A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w:t>
            </w:r>
          </w:p>
        </w:tc>
      </w:tr>
      <w:tr w:rsidR="002D36A5" w:rsidRPr="00EE588D" w:rsidTr="00AF4AE4">
        <w:tc>
          <w:tcPr>
            <w:tcW w:w="1638" w:type="dxa"/>
          </w:tcPr>
          <w:p w:rsidR="002D36A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2D36A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Now its RHC is here what about the WMO? </w:t>
            </w:r>
          </w:p>
        </w:tc>
      </w:tr>
      <w:tr w:rsidR="002D36A5" w:rsidRPr="00EE588D" w:rsidTr="00AF4AE4">
        <w:tc>
          <w:tcPr>
            <w:tcW w:w="1638" w:type="dxa"/>
          </w:tcPr>
          <w:p w:rsidR="002D36A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2D36A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NOT HERE </w:t>
            </w:r>
          </w:p>
        </w:tc>
      </w:tr>
      <w:tr w:rsidR="002D36A5" w:rsidRPr="00EE588D" w:rsidTr="00AF4AE4">
        <w:tc>
          <w:tcPr>
            <w:tcW w:w="1638" w:type="dxa"/>
          </w:tcPr>
          <w:p w:rsidR="002D36A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2D36A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WMO has reached here or not? </w:t>
            </w:r>
          </w:p>
        </w:tc>
      </w:tr>
      <w:tr w:rsidR="002D36A5" w:rsidRPr="00EE588D" w:rsidTr="00AF4AE4">
        <w:tc>
          <w:tcPr>
            <w:tcW w:w="1638" w:type="dxa"/>
          </w:tcPr>
          <w:p w:rsidR="002D36A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2D36A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 not yet…. But she will.. </w:t>
            </w:r>
          </w:p>
        </w:tc>
      </w:tr>
      <w:tr w:rsidR="002D36A5" w:rsidRPr="00EE588D" w:rsidTr="00AF4AE4">
        <w:tc>
          <w:tcPr>
            <w:tcW w:w="1638" w:type="dxa"/>
          </w:tcPr>
          <w:p w:rsidR="002D36A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2D36A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Lady doctor and WMO will come here …. </w:t>
            </w:r>
          </w:p>
        </w:tc>
      </w:tr>
      <w:tr w:rsidR="002D36A5" w:rsidRPr="00EE588D" w:rsidTr="00AF4AE4">
        <w:tc>
          <w:tcPr>
            <w:tcW w:w="1638" w:type="dxa"/>
          </w:tcPr>
          <w:p w:rsidR="002D36A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Lhw1 </w:t>
            </w:r>
          </w:p>
        </w:tc>
        <w:tc>
          <w:tcPr>
            <w:tcW w:w="7604" w:type="dxa"/>
          </w:tcPr>
          <w:p w:rsidR="002D36A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2D36A5" w:rsidRPr="00EE588D" w:rsidTr="00AF4AE4">
        <w:tc>
          <w:tcPr>
            <w:tcW w:w="1638" w:type="dxa"/>
          </w:tcPr>
          <w:p w:rsidR="002D36A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2D36A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But it will take some time … </w:t>
            </w:r>
          </w:p>
        </w:tc>
      </w:tr>
      <w:tr w:rsidR="00BE4001" w:rsidRPr="00EE588D" w:rsidTr="00AF4AE4">
        <w:tc>
          <w:tcPr>
            <w:tcW w:w="1638" w:type="dxa"/>
          </w:tcPr>
          <w:p w:rsidR="00BE4001"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BE400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w:t>
            </w:r>
          </w:p>
        </w:tc>
      </w:tr>
      <w:tr w:rsidR="00BE4001" w:rsidRPr="00EE588D" w:rsidTr="00AF4AE4">
        <w:tc>
          <w:tcPr>
            <w:tcW w:w="1638" w:type="dxa"/>
          </w:tcPr>
          <w:p w:rsidR="00BE4001"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BE400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But she has only one work to deal with pregnant women … she don’t have the other work … </w:t>
            </w:r>
          </w:p>
          <w:p w:rsidR="00AF336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tell me that have she handled any case in here&gt; </w:t>
            </w:r>
          </w:p>
          <w:p w:rsidR="00BE4001" w:rsidRPr="00EE588D" w:rsidRDefault="00BE4001">
            <w:pPr>
              <w:spacing w:after="200" w:line="276" w:lineRule="auto"/>
              <w:rPr>
                <w:rFonts w:ascii="Times New Roman" w:hAnsi="Times New Roman" w:cs="Times New Roman"/>
                <w:sz w:val="24"/>
                <w:szCs w:val="24"/>
              </w:rPr>
            </w:pPr>
          </w:p>
        </w:tc>
      </w:tr>
      <w:tr w:rsidR="00BE4001" w:rsidRPr="00EE588D" w:rsidTr="00AF4AE4">
        <w:tc>
          <w:tcPr>
            <w:tcW w:w="1638" w:type="dxa"/>
          </w:tcPr>
          <w:p w:rsidR="00BE4001"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BE400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Nusrat? </w:t>
            </w:r>
          </w:p>
        </w:tc>
      </w:tr>
      <w:tr w:rsidR="00AF336A" w:rsidRPr="00EE588D" w:rsidTr="00AF4AE4">
        <w:tc>
          <w:tcPr>
            <w:tcW w:w="1638" w:type="dxa"/>
          </w:tcPr>
          <w:p w:rsidR="00AF336A"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AF336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Nusrat? </w:t>
            </w:r>
          </w:p>
        </w:tc>
      </w:tr>
      <w:tr w:rsidR="00AF336A" w:rsidRPr="00EE588D" w:rsidTr="00AF4AE4">
        <w:tc>
          <w:tcPr>
            <w:tcW w:w="1638" w:type="dxa"/>
          </w:tcPr>
          <w:p w:rsidR="00AF336A"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AF336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Not yet … </w:t>
            </w:r>
          </w:p>
        </w:tc>
      </w:tr>
      <w:tr w:rsidR="00421664" w:rsidRPr="00EE588D" w:rsidTr="00AF4AE4">
        <w:tc>
          <w:tcPr>
            <w:tcW w:w="1638" w:type="dxa"/>
          </w:tcPr>
          <w:p w:rsidR="00421664"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42166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don’t know may be she handled case in 56 I don’t have idea about this … </w:t>
            </w:r>
          </w:p>
        </w:tc>
      </w:tr>
      <w:tr w:rsidR="00827B57" w:rsidRPr="00EE588D" w:rsidTr="00AF4AE4">
        <w:tc>
          <w:tcPr>
            <w:tcW w:w="1638" w:type="dxa"/>
          </w:tcPr>
          <w:p w:rsidR="00827B57"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827B5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 she had not.. In 56 .. </w:t>
            </w:r>
          </w:p>
        </w:tc>
      </w:tr>
      <w:tr w:rsidR="00827B57" w:rsidRPr="00EE588D" w:rsidTr="00AF4AE4">
        <w:tc>
          <w:tcPr>
            <w:tcW w:w="1638" w:type="dxa"/>
          </w:tcPr>
          <w:p w:rsidR="00827B57"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Lhw2 </w:t>
            </w:r>
          </w:p>
        </w:tc>
        <w:tc>
          <w:tcPr>
            <w:tcW w:w="7604" w:type="dxa"/>
          </w:tcPr>
          <w:p w:rsidR="00827B5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Why … noshaba was saying that my sister has handled 3 deliveries.. </w:t>
            </w:r>
          </w:p>
        </w:tc>
      </w:tr>
      <w:tr w:rsidR="001566E0" w:rsidRPr="00EE588D" w:rsidTr="00AF4AE4">
        <w:tc>
          <w:tcPr>
            <w:tcW w:w="1638" w:type="dxa"/>
          </w:tcPr>
          <w:p w:rsidR="001566E0"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1566E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she has done of her own sister.. Have she ever visited your homes?  Have she ever visited your place … or you guys have ever seen her? </w:t>
            </w:r>
          </w:p>
        </w:tc>
      </w:tr>
      <w:tr w:rsidR="001566E0" w:rsidRPr="00EE588D" w:rsidTr="00AF4AE4">
        <w:tc>
          <w:tcPr>
            <w:tcW w:w="1638" w:type="dxa"/>
          </w:tcPr>
          <w:p w:rsidR="001566E0"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1566E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 … we have not.. </w:t>
            </w:r>
          </w:p>
        </w:tc>
      </w:tr>
      <w:tr w:rsidR="001566E0" w:rsidRPr="00EE588D" w:rsidTr="00AF4AE4">
        <w:tc>
          <w:tcPr>
            <w:tcW w:w="1638" w:type="dxa"/>
          </w:tcPr>
          <w:p w:rsidR="001566E0"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1566E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They never came during your sessions related to health... </w:t>
            </w:r>
          </w:p>
        </w:tc>
      </w:tr>
      <w:tr w:rsidR="00E33314" w:rsidRPr="00EE588D" w:rsidTr="00AF4AE4">
        <w:tc>
          <w:tcPr>
            <w:tcW w:w="1638" w:type="dxa"/>
          </w:tcPr>
          <w:p w:rsidR="00E33314"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Lhw2 </w:t>
            </w:r>
          </w:p>
        </w:tc>
        <w:tc>
          <w:tcPr>
            <w:tcW w:w="7604" w:type="dxa"/>
          </w:tcPr>
          <w:p w:rsidR="00E3331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don’t know about that … she might have gone there.. </w:t>
            </w:r>
          </w:p>
        </w:tc>
      </w:tr>
      <w:tr w:rsidR="00E33314" w:rsidRPr="00EE588D" w:rsidTr="00AF4AE4">
        <w:tc>
          <w:tcPr>
            <w:tcW w:w="1638" w:type="dxa"/>
          </w:tcPr>
          <w:p w:rsidR="00E33314"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E3331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What do you mean.. She are supposed to come? </w:t>
            </w:r>
          </w:p>
        </w:tc>
      </w:tr>
      <w:tr w:rsidR="003300C2" w:rsidRPr="00EE588D" w:rsidTr="00AF4AE4">
        <w:tc>
          <w:tcPr>
            <w:tcW w:w="1638" w:type="dxa"/>
          </w:tcPr>
          <w:p w:rsidR="003300C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300C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is she wanted to run their work she has to come …. </w:t>
            </w:r>
          </w:p>
        </w:tc>
      </w:tr>
      <w:tr w:rsidR="003300C2" w:rsidRPr="00EE588D" w:rsidTr="00AF4AE4">
        <w:tc>
          <w:tcPr>
            <w:tcW w:w="1638" w:type="dxa"/>
          </w:tcPr>
          <w:p w:rsidR="003300C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Lhw1 </w:t>
            </w:r>
          </w:p>
        </w:tc>
        <w:tc>
          <w:tcPr>
            <w:tcW w:w="7604" w:type="dxa"/>
          </w:tcPr>
          <w:p w:rsidR="003300C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Yes….like look at you you are telling us such informative things she could do the same.. </w:t>
            </w:r>
          </w:p>
        </w:tc>
      </w:tr>
      <w:tr w:rsidR="003300C2" w:rsidRPr="00EE588D" w:rsidTr="00AF4AE4">
        <w:tc>
          <w:tcPr>
            <w:tcW w:w="1638" w:type="dxa"/>
          </w:tcPr>
          <w:p w:rsidR="003300C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300C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She should come here at least to give her intro … government has spent money on her.. She has right to take check-up charges but still she has to come …..here and tell you guys about different thing s … it’s her right to take money but advantage is that she is at doors even ever any one needs.. Her.. </w:t>
            </w:r>
          </w:p>
        </w:tc>
      </w:tr>
      <w:tr w:rsidR="002151AE" w:rsidRPr="00EE588D" w:rsidTr="00AF4AE4">
        <w:tc>
          <w:tcPr>
            <w:tcW w:w="1638" w:type="dxa"/>
          </w:tcPr>
          <w:p w:rsidR="002151AE"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2151A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B85DB2" w:rsidRPr="00EE588D" w:rsidTr="00AF4AE4">
        <w:tc>
          <w:tcPr>
            <w:tcW w:w="1638" w:type="dxa"/>
          </w:tcPr>
          <w:p w:rsidR="00B85DB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B85DB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So you guys only know that she did ultrasound there.. And you were saying her reports were wrong how come you know that ? </w:t>
            </w:r>
          </w:p>
        </w:tc>
      </w:tr>
      <w:tr w:rsidR="005A5DA3" w:rsidRPr="00EE588D" w:rsidTr="00AF4AE4">
        <w:tc>
          <w:tcPr>
            <w:tcW w:w="1638" w:type="dxa"/>
          </w:tcPr>
          <w:p w:rsidR="005A5DA3"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13 </w:t>
            </w:r>
          </w:p>
        </w:tc>
        <w:tc>
          <w:tcPr>
            <w:tcW w:w="7604" w:type="dxa"/>
          </w:tcPr>
          <w:p w:rsidR="005A5DA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Because most of the people claims the same thing.. </w:t>
            </w:r>
          </w:p>
        </w:tc>
      </w:tr>
      <w:tr w:rsidR="002C1302" w:rsidRPr="00EE588D" w:rsidTr="00AF4AE4">
        <w:tc>
          <w:tcPr>
            <w:tcW w:w="1638" w:type="dxa"/>
          </w:tcPr>
          <w:p w:rsidR="002C130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 </w:t>
            </w:r>
          </w:p>
        </w:tc>
        <w:tc>
          <w:tcPr>
            <w:tcW w:w="7604" w:type="dxa"/>
          </w:tcPr>
          <w:p w:rsidR="002C130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She checked you or what? </w:t>
            </w:r>
          </w:p>
        </w:tc>
      </w:tr>
      <w:tr w:rsidR="009850B5" w:rsidRPr="00EE588D" w:rsidTr="00AF4AE4">
        <w:tc>
          <w:tcPr>
            <w:tcW w:w="1638" w:type="dxa"/>
          </w:tcPr>
          <w:p w:rsidR="009850B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9850B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 only ultrasound and give us the report.. </w:t>
            </w:r>
          </w:p>
        </w:tc>
      </w:tr>
      <w:tr w:rsidR="009850B5" w:rsidRPr="00EE588D" w:rsidTr="00AF4AE4">
        <w:tc>
          <w:tcPr>
            <w:tcW w:w="1638" w:type="dxa"/>
          </w:tcPr>
          <w:p w:rsidR="009850B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9850B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So why you went for ultrasound.. </w:t>
            </w:r>
          </w:p>
        </w:tc>
      </w:tr>
      <w:tr w:rsidR="009850B5" w:rsidRPr="00EE588D" w:rsidTr="00AF4AE4">
        <w:tc>
          <w:tcPr>
            <w:tcW w:w="1638" w:type="dxa"/>
          </w:tcPr>
          <w:p w:rsidR="009850B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9850B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To chek how many days are left.. </w:t>
            </w:r>
          </w:p>
        </w:tc>
      </w:tr>
      <w:tr w:rsidR="009850B5" w:rsidRPr="00EE588D" w:rsidTr="00AF4AE4">
        <w:tc>
          <w:tcPr>
            <w:tcW w:w="1638" w:type="dxa"/>
          </w:tcPr>
          <w:p w:rsidR="009850B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9850B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You sure.. or to check whether its son or daughter .. </w:t>
            </w:r>
          </w:p>
        </w:tc>
      </w:tr>
      <w:tr w:rsidR="009850B5" w:rsidRPr="00EE588D" w:rsidTr="00AF4AE4">
        <w:tc>
          <w:tcPr>
            <w:tcW w:w="1638" w:type="dxa"/>
          </w:tcPr>
          <w:p w:rsidR="009850B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9850B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 it’s not like that.. </w:t>
            </w:r>
          </w:p>
        </w:tc>
      </w:tr>
      <w:tr w:rsidR="009850B5" w:rsidRPr="00EE588D" w:rsidTr="00AF4AE4">
        <w:tc>
          <w:tcPr>
            <w:tcW w:w="1638" w:type="dxa"/>
          </w:tcPr>
          <w:p w:rsidR="009850B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9850B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Most of people goes for ultrasound to check gender of the child … </w:t>
            </w:r>
          </w:p>
        </w:tc>
      </w:tr>
      <w:tr w:rsidR="009850B5" w:rsidRPr="00EE588D" w:rsidTr="00AF4AE4">
        <w:tc>
          <w:tcPr>
            <w:tcW w:w="1638" w:type="dxa"/>
          </w:tcPr>
          <w:p w:rsidR="009850B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9850B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but we cannot stop what’s going to be happened.. </w:t>
            </w:r>
          </w:p>
        </w:tc>
      </w:tr>
      <w:tr w:rsidR="009850B5" w:rsidRPr="00EE588D" w:rsidTr="00AF4AE4">
        <w:tc>
          <w:tcPr>
            <w:tcW w:w="1638" w:type="dxa"/>
          </w:tcPr>
          <w:p w:rsidR="009850B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9850B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Why.. to check that out whether its son or daughter … </w:t>
            </w:r>
          </w:p>
        </w:tc>
      </w:tr>
      <w:tr w:rsidR="00213628" w:rsidRPr="00EE588D" w:rsidTr="00AF4AE4">
        <w:tc>
          <w:tcPr>
            <w:tcW w:w="1638" w:type="dxa"/>
          </w:tcPr>
          <w:p w:rsidR="00213628"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21362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We actually don’t go for that because of this reason.. </w:t>
            </w:r>
          </w:p>
        </w:tc>
      </w:tr>
      <w:tr w:rsidR="00213628" w:rsidRPr="00EE588D" w:rsidTr="00AF4AE4">
        <w:tc>
          <w:tcPr>
            <w:tcW w:w="1638" w:type="dxa"/>
          </w:tcPr>
          <w:p w:rsidR="00213628"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4 </w:t>
            </w:r>
          </w:p>
        </w:tc>
        <w:tc>
          <w:tcPr>
            <w:tcW w:w="7604" w:type="dxa"/>
          </w:tcPr>
          <w:p w:rsidR="0021362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we sis that but did not asked … </w:t>
            </w:r>
          </w:p>
        </w:tc>
      </w:tr>
      <w:tr w:rsidR="00213628" w:rsidRPr="00EE588D" w:rsidTr="00AF4AE4">
        <w:tc>
          <w:tcPr>
            <w:tcW w:w="1638" w:type="dxa"/>
          </w:tcPr>
          <w:p w:rsidR="00213628"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Afshan </w:t>
            </w:r>
          </w:p>
        </w:tc>
        <w:tc>
          <w:tcPr>
            <w:tcW w:w="7604" w:type="dxa"/>
          </w:tcPr>
          <w:p w:rsidR="0021362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w:t>
            </w:r>
          </w:p>
        </w:tc>
      </w:tr>
      <w:tr w:rsidR="00453087" w:rsidRPr="00EE588D" w:rsidTr="00AF4AE4">
        <w:tc>
          <w:tcPr>
            <w:tcW w:w="1638" w:type="dxa"/>
          </w:tcPr>
          <w:p w:rsidR="00453087"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4 </w:t>
            </w:r>
          </w:p>
        </w:tc>
        <w:tc>
          <w:tcPr>
            <w:tcW w:w="7604" w:type="dxa"/>
          </w:tcPr>
          <w:p w:rsidR="0045308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We went for ultrasound but this was not the reason … </w:t>
            </w:r>
          </w:p>
        </w:tc>
      </w:tr>
      <w:tr w:rsidR="00453087" w:rsidRPr="00EE588D" w:rsidTr="00AF4AE4">
        <w:tc>
          <w:tcPr>
            <w:tcW w:w="1638" w:type="dxa"/>
          </w:tcPr>
          <w:p w:rsidR="00453087"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45308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Most the people went there for it … what about you who have done your ultrasound? .. are you done that or not … </w:t>
            </w:r>
          </w:p>
        </w:tc>
      </w:tr>
      <w:tr w:rsidR="00453087" w:rsidRPr="00EE588D" w:rsidTr="00AF4AE4">
        <w:tc>
          <w:tcPr>
            <w:tcW w:w="1638" w:type="dxa"/>
          </w:tcPr>
          <w:p w:rsidR="00453087"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9 </w:t>
            </w:r>
          </w:p>
        </w:tc>
        <w:tc>
          <w:tcPr>
            <w:tcW w:w="7604" w:type="dxa"/>
          </w:tcPr>
          <w:p w:rsidR="0045308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Not yet.. </w:t>
            </w:r>
          </w:p>
        </w:tc>
      </w:tr>
      <w:tr w:rsidR="005740C4" w:rsidRPr="00EE588D" w:rsidTr="00AF4AE4">
        <w:tc>
          <w:tcPr>
            <w:tcW w:w="1638" w:type="dxa"/>
          </w:tcPr>
          <w:p w:rsidR="005740C4"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5740C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What about you? </w:t>
            </w:r>
          </w:p>
        </w:tc>
      </w:tr>
      <w:tr w:rsidR="005740C4" w:rsidRPr="00EE588D" w:rsidTr="00AF4AE4">
        <w:tc>
          <w:tcPr>
            <w:tcW w:w="1638" w:type="dxa"/>
          </w:tcPr>
          <w:p w:rsidR="005740C4"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5 </w:t>
            </w:r>
          </w:p>
        </w:tc>
        <w:tc>
          <w:tcPr>
            <w:tcW w:w="7604" w:type="dxa"/>
          </w:tcPr>
          <w:p w:rsidR="005740C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0A3EB5" w:rsidRPr="00EE588D" w:rsidTr="00AF4AE4">
        <w:tc>
          <w:tcPr>
            <w:tcW w:w="1638" w:type="dxa"/>
          </w:tcPr>
          <w:p w:rsidR="000A3EB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0A3EB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Who did that and why you did that.. </w:t>
            </w:r>
          </w:p>
        </w:tc>
      </w:tr>
      <w:tr w:rsidR="000A3EB5" w:rsidRPr="00EE588D" w:rsidTr="00AF4AE4">
        <w:tc>
          <w:tcPr>
            <w:tcW w:w="1638" w:type="dxa"/>
          </w:tcPr>
          <w:p w:rsidR="000A3EB5" w:rsidRPr="00EE588D" w:rsidRDefault="00C211D4" w:rsidP="00CE5D62">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5 </w:t>
            </w:r>
          </w:p>
        </w:tc>
        <w:tc>
          <w:tcPr>
            <w:tcW w:w="7604" w:type="dxa"/>
          </w:tcPr>
          <w:p w:rsidR="000A3EB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To check that kid is alright or not.. </w:t>
            </w:r>
          </w:p>
        </w:tc>
      </w:tr>
      <w:tr w:rsidR="000A3EB5" w:rsidRPr="00EE588D" w:rsidTr="00AF4AE4">
        <w:tc>
          <w:tcPr>
            <w:tcW w:w="1638" w:type="dxa"/>
          </w:tcPr>
          <w:p w:rsidR="000A3EB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0A3EB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What was that?</w:t>
            </w:r>
          </w:p>
          <w:p w:rsidR="00CE5D62" w:rsidRPr="00EE588D" w:rsidRDefault="00CE5D62">
            <w:pPr>
              <w:spacing w:after="200" w:line="276" w:lineRule="auto"/>
              <w:rPr>
                <w:rFonts w:ascii="Times New Roman" w:hAnsi="Times New Roman" w:cs="Times New Roman"/>
                <w:sz w:val="24"/>
                <w:szCs w:val="24"/>
              </w:rPr>
            </w:pPr>
          </w:p>
        </w:tc>
      </w:tr>
      <w:tr w:rsidR="00CE5D62" w:rsidRPr="00EE588D" w:rsidTr="00AF4AE4">
        <w:tc>
          <w:tcPr>
            <w:tcW w:w="1638" w:type="dxa"/>
          </w:tcPr>
          <w:p w:rsidR="00CE5D6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Woman 5</w:t>
            </w:r>
          </w:p>
        </w:tc>
        <w:tc>
          <w:tcPr>
            <w:tcW w:w="7604" w:type="dxa"/>
          </w:tcPr>
          <w:p w:rsidR="00CE5D6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didn’t ask </w:t>
            </w:r>
          </w:p>
        </w:tc>
      </w:tr>
      <w:tr w:rsidR="00CE5D62" w:rsidRPr="00EE588D" w:rsidTr="00AF4AE4">
        <w:tc>
          <w:tcPr>
            <w:tcW w:w="1638" w:type="dxa"/>
          </w:tcPr>
          <w:p w:rsidR="00CE5D6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Woman 6</w:t>
            </w:r>
          </w:p>
        </w:tc>
        <w:tc>
          <w:tcPr>
            <w:tcW w:w="7604" w:type="dxa"/>
          </w:tcPr>
          <w:p w:rsidR="00CE5D6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We have trust on ALLAH so we avoided to ask such things </w:t>
            </w:r>
          </w:p>
        </w:tc>
      </w:tr>
      <w:tr w:rsidR="00CE5D62" w:rsidRPr="00EE588D" w:rsidTr="00AF4AE4">
        <w:tc>
          <w:tcPr>
            <w:tcW w:w="1638" w:type="dxa"/>
          </w:tcPr>
          <w:p w:rsidR="00CE5D6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Woman 5</w:t>
            </w:r>
          </w:p>
        </w:tc>
        <w:tc>
          <w:tcPr>
            <w:tcW w:w="7604" w:type="dxa"/>
          </w:tcPr>
          <w:p w:rsidR="00CE5D6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It’s all Allah things </w:t>
            </w:r>
          </w:p>
        </w:tc>
      </w:tr>
      <w:tr w:rsidR="00CE5D62" w:rsidRPr="00EE588D" w:rsidTr="00AF4AE4">
        <w:tc>
          <w:tcPr>
            <w:tcW w:w="1638" w:type="dxa"/>
          </w:tcPr>
          <w:p w:rsidR="00CE5D6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Woman 6</w:t>
            </w:r>
          </w:p>
        </w:tc>
        <w:tc>
          <w:tcPr>
            <w:tcW w:w="7604" w:type="dxa"/>
          </w:tcPr>
          <w:p w:rsidR="00CE5D6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Girls is also blessing of God.</w:t>
            </w:r>
          </w:p>
        </w:tc>
      </w:tr>
      <w:tr w:rsidR="00CE5D62" w:rsidRPr="00EE588D" w:rsidTr="00AF4AE4">
        <w:tc>
          <w:tcPr>
            <w:tcW w:w="1638" w:type="dxa"/>
          </w:tcPr>
          <w:p w:rsidR="00CE5D6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CE5D6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Hmmm</w:t>
            </w:r>
          </w:p>
        </w:tc>
      </w:tr>
      <w:tr w:rsidR="005E3E1B" w:rsidRPr="00EE588D" w:rsidTr="00AF4AE4">
        <w:tc>
          <w:tcPr>
            <w:tcW w:w="1638" w:type="dxa"/>
          </w:tcPr>
          <w:p w:rsidR="005E3E1B"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Woman 6</w:t>
            </w:r>
          </w:p>
        </w:tc>
        <w:tc>
          <w:tcPr>
            <w:tcW w:w="7604" w:type="dxa"/>
          </w:tcPr>
          <w:p w:rsidR="005E3E1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Both are blessings of God</w:t>
            </w:r>
          </w:p>
        </w:tc>
      </w:tr>
      <w:tr w:rsidR="005E3E1B" w:rsidRPr="00EE588D" w:rsidTr="00AF4AE4">
        <w:tc>
          <w:tcPr>
            <w:tcW w:w="1638" w:type="dxa"/>
          </w:tcPr>
          <w:p w:rsidR="005E3E1B"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Woman 5</w:t>
            </w:r>
          </w:p>
        </w:tc>
        <w:tc>
          <w:tcPr>
            <w:tcW w:w="7604" w:type="dxa"/>
          </w:tcPr>
          <w:p w:rsidR="005E3E1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 I wish everything will be all right </w:t>
            </w:r>
          </w:p>
          <w:p w:rsidR="005E3E1B" w:rsidRPr="00EE588D" w:rsidRDefault="005E3E1B">
            <w:pPr>
              <w:spacing w:after="200" w:line="276" w:lineRule="auto"/>
              <w:rPr>
                <w:rFonts w:ascii="Times New Roman" w:hAnsi="Times New Roman" w:cs="Times New Roman"/>
                <w:sz w:val="24"/>
                <w:szCs w:val="24"/>
              </w:rPr>
            </w:pPr>
          </w:p>
        </w:tc>
      </w:tr>
      <w:tr w:rsidR="005E3E1B" w:rsidRPr="00EE588D" w:rsidTr="00AF4AE4">
        <w:tc>
          <w:tcPr>
            <w:tcW w:w="1638" w:type="dxa"/>
          </w:tcPr>
          <w:p w:rsidR="005E3E1B"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5E3E1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 this is what you guys are saying but most of the people have different thinking.</w:t>
            </w:r>
          </w:p>
        </w:tc>
      </w:tr>
      <w:tr w:rsidR="00D76DC3" w:rsidRPr="00EE588D" w:rsidTr="00AF4AE4">
        <w:tc>
          <w:tcPr>
            <w:tcW w:w="1638" w:type="dxa"/>
          </w:tcPr>
          <w:p w:rsidR="00D76DC3"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Woman 6 </w:t>
            </w:r>
          </w:p>
        </w:tc>
        <w:tc>
          <w:tcPr>
            <w:tcW w:w="7604" w:type="dxa"/>
          </w:tcPr>
          <w:p w:rsidR="00D76DC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Thanks GOD we don’t think like that … we always are very thankful whether GOD has given us daughter or son.. </w:t>
            </w:r>
          </w:p>
        </w:tc>
      </w:tr>
      <w:tr w:rsidR="00D76DC3" w:rsidRPr="00EE588D" w:rsidTr="00AF4AE4">
        <w:tc>
          <w:tcPr>
            <w:tcW w:w="1638" w:type="dxa"/>
          </w:tcPr>
          <w:p w:rsidR="00D76DC3"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D76DC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but most of them think like that … </w:t>
            </w:r>
          </w:p>
        </w:tc>
      </w:tr>
      <w:tr w:rsidR="00CF754E" w:rsidRPr="00EE588D" w:rsidTr="00AF4AE4">
        <w:tc>
          <w:tcPr>
            <w:tcW w:w="1638" w:type="dxa"/>
          </w:tcPr>
          <w:p w:rsidR="00CF754E"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CF754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it depends on their mentality .. </w:t>
            </w:r>
          </w:p>
        </w:tc>
      </w:tr>
      <w:tr w:rsidR="00CF754E" w:rsidRPr="00EE588D" w:rsidTr="00AF4AE4">
        <w:tc>
          <w:tcPr>
            <w:tcW w:w="1638" w:type="dxa"/>
          </w:tcPr>
          <w:p w:rsidR="00CF754E"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F754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you tell me after knowing that it is girl inside the womb do they go for abortions? </w:t>
            </w:r>
          </w:p>
        </w:tc>
      </w:tr>
      <w:tr w:rsidR="006B3AAD" w:rsidRPr="00EE588D" w:rsidTr="00AF4AE4">
        <w:tc>
          <w:tcPr>
            <w:tcW w:w="1638" w:type="dxa"/>
          </w:tcPr>
          <w:p w:rsidR="006B3AAD"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6B3AA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ASTAGHFIRULLAH.. </w:t>
            </w:r>
          </w:p>
        </w:tc>
      </w:tr>
      <w:tr w:rsidR="006B3AAD" w:rsidRPr="00EE588D" w:rsidTr="00AF4AE4">
        <w:tc>
          <w:tcPr>
            <w:tcW w:w="1638" w:type="dxa"/>
          </w:tcPr>
          <w:p w:rsidR="006B3AAD"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LHW</w:t>
            </w:r>
          </w:p>
        </w:tc>
        <w:tc>
          <w:tcPr>
            <w:tcW w:w="7604" w:type="dxa"/>
          </w:tcPr>
          <w:p w:rsidR="006B3AA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They might be .. </w:t>
            </w:r>
          </w:p>
        </w:tc>
      </w:tr>
      <w:tr w:rsidR="006B3AAD" w:rsidRPr="00EE588D" w:rsidTr="00AF4AE4">
        <w:tc>
          <w:tcPr>
            <w:tcW w:w="1638" w:type="dxa"/>
          </w:tcPr>
          <w:p w:rsidR="006B3AAD"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Lhw2</w:t>
            </w:r>
          </w:p>
        </w:tc>
        <w:tc>
          <w:tcPr>
            <w:tcW w:w="7604" w:type="dxa"/>
          </w:tcPr>
          <w:p w:rsidR="006B3AA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the ones who has so many daughters they do that abortion thing .. </w:t>
            </w:r>
          </w:p>
        </w:tc>
      </w:tr>
      <w:tr w:rsidR="002650AA" w:rsidRPr="00EE588D" w:rsidTr="00AF4AE4">
        <w:tc>
          <w:tcPr>
            <w:tcW w:w="1638" w:type="dxa"/>
          </w:tcPr>
          <w:p w:rsidR="002650AA"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2650A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Means …the women who has 3 or more then that daughter previously they go for abortions I have seen IT .. </w:t>
            </w:r>
          </w:p>
        </w:tc>
      </w:tr>
      <w:tr w:rsidR="002650AA" w:rsidRPr="00EE588D" w:rsidTr="00AF4AE4">
        <w:tc>
          <w:tcPr>
            <w:tcW w:w="1638" w:type="dxa"/>
          </w:tcPr>
          <w:p w:rsidR="002650AA"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2650A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Hum… </w:t>
            </w:r>
          </w:p>
        </w:tc>
      </w:tr>
      <w:tr w:rsidR="00E64F5E" w:rsidRPr="00EE588D" w:rsidTr="00AF4AE4">
        <w:tc>
          <w:tcPr>
            <w:tcW w:w="1638" w:type="dxa"/>
          </w:tcPr>
          <w:p w:rsidR="00E64F5E"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5 </w:t>
            </w:r>
          </w:p>
        </w:tc>
        <w:tc>
          <w:tcPr>
            <w:tcW w:w="7604" w:type="dxa"/>
          </w:tcPr>
          <w:p w:rsidR="00E64F5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They should not done this.. </w:t>
            </w:r>
          </w:p>
        </w:tc>
      </w:tr>
      <w:tr w:rsidR="00E64F5E" w:rsidRPr="00EE588D" w:rsidTr="00AF4AE4">
        <w:tc>
          <w:tcPr>
            <w:tcW w:w="1638" w:type="dxa"/>
          </w:tcPr>
          <w:p w:rsidR="00E64F5E"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E64F5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It’s not about what they should do or not it’s about they are doing this.. . </w:t>
            </w:r>
          </w:p>
        </w:tc>
      </w:tr>
      <w:tr w:rsidR="00E64F5E" w:rsidRPr="00EE588D" w:rsidTr="00AF4AE4">
        <w:tc>
          <w:tcPr>
            <w:tcW w:w="1638" w:type="dxa"/>
          </w:tcPr>
          <w:p w:rsidR="00E64F5E"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5 </w:t>
            </w:r>
          </w:p>
        </w:tc>
        <w:tc>
          <w:tcPr>
            <w:tcW w:w="7604" w:type="dxa"/>
          </w:tcPr>
          <w:p w:rsidR="00E64F5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According g to our thinking to abort a baby even baby is of 15 days its murder for us.. </w:t>
            </w:r>
          </w:p>
        </w:tc>
      </w:tr>
      <w:tr w:rsidR="004633DB" w:rsidRPr="00EE588D" w:rsidTr="00AF4AE4">
        <w:tc>
          <w:tcPr>
            <w:tcW w:w="1638" w:type="dxa"/>
          </w:tcPr>
          <w:p w:rsidR="004633DB"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4633D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its murder.. </w:t>
            </w:r>
          </w:p>
        </w:tc>
      </w:tr>
      <w:tr w:rsidR="004633DB" w:rsidRPr="00EE588D" w:rsidTr="00AF4AE4">
        <w:tc>
          <w:tcPr>
            <w:tcW w:w="1638" w:type="dxa"/>
          </w:tcPr>
          <w:p w:rsidR="004633DB"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5 </w:t>
            </w:r>
          </w:p>
        </w:tc>
        <w:tc>
          <w:tcPr>
            <w:tcW w:w="7604" w:type="dxa"/>
          </w:tcPr>
          <w:p w:rsidR="004633D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we never think like that … we have been taught by our elders that we should accept everything what GOD has given us …. Now days new generation is doing this all … may be this is because now days expense are quite high compared to previous years.. </w:t>
            </w:r>
          </w:p>
        </w:tc>
      </w:tr>
      <w:tr w:rsidR="00E71A57" w:rsidRPr="00EE588D" w:rsidTr="00AF4AE4">
        <w:tc>
          <w:tcPr>
            <w:tcW w:w="1638" w:type="dxa"/>
          </w:tcPr>
          <w:p w:rsidR="00E71A57"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E71A5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…now days everything is so much expensive.. </w:t>
            </w:r>
          </w:p>
        </w:tc>
      </w:tr>
      <w:tr w:rsidR="00411B27" w:rsidRPr="00EE588D" w:rsidTr="00AF4AE4">
        <w:tc>
          <w:tcPr>
            <w:tcW w:w="1638" w:type="dxa"/>
          </w:tcPr>
          <w:p w:rsidR="00411B27"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5 </w:t>
            </w:r>
          </w:p>
        </w:tc>
        <w:tc>
          <w:tcPr>
            <w:tcW w:w="7604" w:type="dxa"/>
          </w:tcPr>
          <w:p w:rsidR="00411B2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this is the reason because of what people want now days less kids so that they can afford them easily.. </w:t>
            </w:r>
          </w:p>
        </w:tc>
      </w:tr>
      <w:tr w:rsidR="00411B27" w:rsidRPr="00EE588D" w:rsidTr="00AF4AE4">
        <w:tc>
          <w:tcPr>
            <w:tcW w:w="1638" w:type="dxa"/>
          </w:tcPr>
          <w:p w:rsidR="00411B27"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Afshan </w:t>
            </w:r>
          </w:p>
        </w:tc>
        <w:tc>
          <w:tcPr>
            <w:tcW w:w="7604" w:type="dxa"/>
          </w:tcPr>
          <w:p w:rsidR="00411B2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you are right.. </w:t>
            </w:r>
          </w:p>
        </w:tc>
      </w:tr>
      <w:tr w:rsidR="00411B27" w:rsidRPr="00EE588D" w:rsidTr="00AF4AE4">
        <w:tc>
          <w:tcPr>
            <w:tcW w:w="1638" w:type="dxa"/>
          </w:tcPr>
          <w:p w:rsidR="00411B27"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5 </w:t>
            </w:r>
          </w:p>
        </w:tc>
        <w:tc>
          <w:tcPr>
            <w:tcW w:w="7604" w:type="dxa"/>
          </w:tcPr>
          <w:p w:rsidR="00411B2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basically the part of grooming the kids nicely is kind of more important.. </w:t>
            </w:r>
          </w:p>
        </w:tc>
      </w:tr>
      <w:tr w:rsidR="00411B27" w:rsidRPr="00EE588D" w:rsidTr="00AF4AE4">
        <w:tc>
          <w:tcPr>
            <w:tcW w:w="1638" w:type="dxa"/>
          </w:tcPr>
          <w:p w:rsidR="00411B27"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411B2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but people are careless about it as well.. </w:t>
            </w:r>
          </w:p>
        </w:tc>
      </w:tr>
      <w:tr w:rsidR="00411B27" w:rsidRPr="00EE588D" w:rsidTr="00AF4AE4">
        <w:tc>
          <w:tcPr>
            <w:tcW w:w="1638" w:type="dxa"/>
          </w:tcPr>
          <w:p w:rsidR="00411B27"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5 </w:t>
            </w:r>
          </w:p>
        </w:tc>
        <w:tc>
          <w:tcPr>
            <w:tcW w:w="7604" w:type="dxa"/>
          </w:tcPr>
          <w:p w:rsidR="00411B2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Nobody told us about this all family planning thing that time it was all natural … </w:t>
            </w:r>
          </w:p>
        </w:tc>
      </w:tr>
      <w:tr w:rsidR="0076766A" w:rsidRPr="00EE588D" w:rsidTr="00AF4AE4">
        <w:tc>
          <w:tcPr>
            <w:tcW w:w="1638" w:type="dxa"/>
          </w:tcPr>
          <w:p w:rsidR="0076766A"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12 </w:t>
            </w:r>
          </w:p>
        </w:tc>
        <w:tc>
          <w:tcPr>
            <w:tcW w:w="7604" w:type="dxa"/>
          </w:tcPr>
          <w:p w:rsidR="0076766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it was … because when my daughter turned to 2 my son was born that time  gape between kids were kind of natural .. </w:t>
            </w:r>
          </w:p>
        </w:tc>
      </w:tr>
      <w:tr w:rsidR="0076766A" w:rsidRPr="00EE588D" w:rsidTr="00AF4AE4">
        <w:tc>
          <w:tcPr>
            <w:tcW w:w="1638" w:type="dxa"/>
          </w:tcPr>
          <w:p w:rsidR="0076766A"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13 </w:t>
            </w:r>
          </w:p>
        </w:tc>
        <w:tc>
          <w:tcPr>
            <w:tcW w:w="7604" w:type="dxa"/>
          </w:tcPr>
          <w:p w:rsidR="0076766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My all family is living together … </w:t>
            </w:r>
          </w:p>
        </w:tc>
      </w:tr>
      <w:tr w:rsidR="006407B2" w:rsidRPr="00EE588D" w:rsidTr="00AF4AE4">
        <w:tc>
          <w:tcPr>
            <w:tcW w:w="1638" w:type="dxa"/>
          </w:tcPr>
          <w:p w:rsidR="006407B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6407B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Hum.. </w:t>
            </w:r>
          </w:p>
        </w:tc>
      </w:tr>
      <w:tr w:rsidR="006407B2" w:rsidRPr="00EE588D" w:rsidTr="00AF4AE4">
        <w:tc>
          <w:tcPr>
            <w:tcW w:w="1638" w:type="dxa"/>
          </w:tcPr>
          <w:p w:rsidR="006407B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13 </w:t>
            </w:r>
          </w:p>
        </w:tc>
        <w:tc>
          <w:tcPr>
            <w:tcW w:w="7604" w:type="dxa"/>
          </w:tcPr>
          <w:p w:rsidR="006407B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And in our family G0D has blessed my 3 dawranies with daughters …and we are not thinking that … we are very thankful to ALLAH … for what he has given us.. </w:t>
            </w:r>
          </w:p>
        </w:tc>
      </w:tr>
      <w:tr w:rsidR="002F6F74" w:rsidRPr="00EE588D" w:rsidTr="00AF4AE4">
        <w:tc>
          <w:tcPr>
            <w:tcW w:w="1638" w:type="dxa"/>
          </w:tcPr>
          <w:p w:rsidR="002F6F74"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2F6F7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you are right.. </w:t>
            </w:r>
          </w:p>
        </w:tc>
      </w:tr>
      <w:tr w:rsidR="00863CB2" w:rsidRPr="00EE588D" w:rsidTr="00AF4AE4">
        <w:tc>
          <w:tcPr>
            <w:tcW w:w="1638" w:type="dxa"/>
          </w:tcPr>
          <w:p w:rsidR="00863CB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13 </w:t>
            </w:r>
          </w:p>
        </w:tc>
        <w:tc>
          <w:tcPr>
            <w:tcW w:w="7604" w:type="dxa"/>
          </w:tcPr>
          <w:p w:rsidR="00863CB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We are not from an alien world we are also living in the same world it’s all about thinking.. </w:t>
            </w:r>
          </w:p>
        </w:tc>
      </w:tr>
      <w:tr w:rsidR="00863CB2" w:rsidRPr="00EE588D" w:rsidTr="00AF4AE4">
        <w:tc>
          <w:tcPr>
            <w:tcW w:w="1638" w:type="dxa"/>
          </w:tcPr>
          <w:p w:rsidR="00863CB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863CB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it’s not good.. </w:t>
            </w:r>
          </w:p>
        </w:tc>
      </w:tr>
      <w:tr w:rsidR="00863CB2" w:rsidRPr="00EE588D" w:rsidTr="00AF4AE4">
        <w:tc>
          <w:tcPr>
            <w:tcW w:w="1638" w:type="dxa"/>
          </w:tcPr>
          <w:p w:rsidR="00863CB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863CB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w:t>
            </w:r>
          </w:p>
        </w:tc>
      </w:tr>
      <w:tr w:rsidR="00863CB2" w:rsidRPr="00EE588D" w:rsidTr="00AF4AE4">
        <w:tc>
          <w:tcPr>
            <w:tcW w:w="1638" w:type="dxa"/>
          </w:tcPr>
          <w:p w:rsidR="00863CB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863CB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People are becoming clever now days… </w:t>
            </w:r>
          </w:p>
        </w:tc>
      </w:tr>
      <w:tr w:rsidR="002A0442" w:rsidRPr="00EE588D" w:rsidTr="00AF4AE4">
        <w:tc>
          <w:tcPr>
            <w:tcW w:w="1638" w:type="dxa"/>
          </w:tcPr>
          <w:p w:rsidR="002A044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7 </w:t>
            </w:r>
          </w:p>
        </w:tc>
        <w:tc>
          <w:tcPr>
            <w:tcW w:w="7604" w:type="dxa"/>
          </w:tcPr>
          <w:p w:rsidR="002A044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We were not aware of it … we were innocent … </w:t>
            </w:r>
          </w:p>
        </w:tc>
      </w:tr>
      <w:tr w:rsidR="002A0442" w:rsidRPr="00EE588D" w:rsidTr="00AF4AE4">
        <w:tc>
          <w:tcPr>
            <w:tcW w:w="1638" w:type="dxa"/>
          </w:tcPr>
          <w:p w:rsidR="002A044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 </w:t>
            </w:r>
          </w:p>
        </w:tc>
        <w:tc>
          <w:tcPr>
            <w:tcW w:w="7604" w:type="dxa"/>
          </w:tcPr>
          <w:p w:rsidR="002A044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Who used to go there every month? </w:t>
            </w:r>
          </w:p>
        </w:tc>
      </w:tr>
      <w:tr w:rsidR="002A0442" w:rsidRPr="00EE588D" w:rsidTr="00AF4AE4">
        <w:tc>
          <w:tcPr>
            <w:tcW w:w="1638" w:type="dxa"/>
          </w:tcPr>
          <w:p w:rsidR="002A044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2A044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FC3605" w:rsidRPr="00EE588D" w:rsidTr="00AF4AE4">
        <w:tc>
          <w:tcPr>
            <w:tcW w:w="1638" w:type="dxa"/>
          </w:tcPr>
          <w:p w:rsidR="00FC360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6 </w:t>
            </w:r>
          </w:p>
        </w:tc>
        <w:tc>
          <w:tcPr>
            <w:tcW w:w="7604" w:type="dxa"/>
          </w:tcPr>
          <w:p w:rsidR="00FC360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Baji shameem is so good </w:t>
            </w:r>
          </w:p>
        </w:tc>
      </w:tr>
      <w:tr w:rsidR="00FC3605" w:rsidRPr="00EE588D" w:rsidTr="00AF4AE4">
        <w:tc>
          <w:tcPr>
            <w:tcW w:w="1638" w:type="dxa"/>
          </w:tcPr>
          <w:p w:rsidR="00FC360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Woman 13 </w:t>
            </w:r>
          </w:p>
        </w:tc>
        <w:tc>
          <w:tcPr>
            <w:tcW w:w="7604" w:type="dxa"/>
          </w:tcPr>
          <w:p w:rsidR="00FC360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We have 4 to 5 girls in the same place … </w:t>
            </w:r>
          </w:p>
        </w:tc>
      </w:tr>
      <w:tr w:rsidR="00FC3605" w:rsidRPr="00EE588D" w:rsidTr="00AF4AE4">
        <w:tc>
          <w:tcPr>
            <w:tcW w:w="1638" w:type="dxa"/>
          </w:tcPr>
          <w:p w:rsidR="00FC360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4 </w:t>
            </w:r>
          </w:p>
        </w:tc>
        <w:tc>
          <w:tcPr>
            <w:tcW w:w="7604" w:type="dxa"/>
          </w:tcPr>
          <w:p w:rsidR="00FC360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And we have 6 houses at same place.. </w:t>
            </w:r>
          </w:p>
        </w:tc>
      </w:tr>
      <w:tr w:rsidR="00FC3605" w:rsidRPr="00EE588D" w:rsidTr="00AF4AE4">
        <w:tc>
          <w:tcPr>
            <w:tcW w:w="1638" w:type="dxa"/>
          </w:tcPr>
          <w:p w:rsidR="00FC360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13 </w:t>
            </w:r>
          </w:p>
        </w:tc>
        <w:tc>
          <w:tcPr>
            <w:tcW w:w="7604" w:type="dxa"/>
          </w:tcPr>
          <w:p w:rsidR="00FC360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Because of her we gathered at same place after a long time … </w:t>
            </w:r>
          </w:p>
        </w:tc>
      </w:tr>
      <w:tr w:rsidR="00FC3605" w:rsidRPr="00EE588D" w:rsidTr="00AF4AE4">
        <w:tc>
          <w:tcPr>
            <w:tcW w:w="1638" w:type="dxa"/>
          </w:tcPr>
          <w:p w:rsidR="00FC360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Lhw1</w:t>
            </w:r>
          </w:p>
        </w:tc>
        <w:tc>
          <w:tcPr>
            <w:tcW w:w="7604" w:type="dxa"/>
          </w:tcPr>
          <w:p w:rsidR="00FC360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it’s easy for me.. It would be difficult for me to visit each and every area… like this in my basti shaikhoo pura…I used to gather them all atone place.. </w:t>
            </w:r>
          </w:p>
        </w:tc>
      </w:tr>
      <w:tr w:rsidR="00891441" w:rsidRPr="00EE588D" w:rsidTr="00AF4AE4">
        <w:tc>
          <w:tcPr>
            <w:tcW w:w="1638" w:type="dxa"/>
          </w:tcPr>
          <w:p w:rsidR="00891441"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89144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this is good.. </w:t>
            </w:r>
          </w:p>
        </w:tc>
      </w:tr>
      <w:tr w:rsidR="00EE1B5A" w:rsidRPr="00EE588D" w:rsidTr="00AF4AE4">
        <w:tc>
          <w:tcPr>
            <w:tcW w:w="1638" w:type="dxa"/>
          </w:tcPr>
          <w:p w:rsidR="00EE1B5A"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EE1B5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cannot visit each and every daira … </w:t>
            </w:r>
          </w:p>
        </w:tc>
      </w:tr>
      <w:tr w:rsidR="00EE1B5A" w:rsidRPr="00EE588D" w:rsidTr="00AF4AE4">
        <w:tc>
          <w:tcPr>
            <w:tcW w:w="1638" w:type="dxa"/>
          </w:tcPr>
          <w:p w:rsidR="00EE1B5A"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EE1B5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Oh ok …do they gathered there.. </w:t>
            </w:r>
          </w:p>
        </w:tc>
      </w:tr>
      <w:tr w:rsidR="00EE1B5A" w:rsidRPr="00EE588D" w:rsidTr="00AF4AE4">
        <w:tc>
          <w:tcPr>
            <w:tcW w:w="1638" w:type="dxa"/>
          </w:tcPr>
          <w:p w:rsidR="00EE1B5A"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Lhw1</w:t>
            </w:r>
          </w:p>
        </w:tc>
        <w:tc>
          <w:tcPr>
            <w:tcW w:w="7604" w:type="dxa"/>
          </w:tcPr>
          <w:p w:rsidR="00EE1B5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Last time I have told them to be here by 10 they were all together.. </w:t>
            </w:r>
          </w:p>
        </w:tc>
      </w:tr>
      <w:tr w:rsidR="00EE1B5A" w:rsidRPr="00EE588D" w:rsidTr="00AF4AE4">
        <w:tc>
          <w:tcPr>
            <w:tcW w:w="1638" w:type="dxa"/>
          </w:tcPr>
          <w:p w:rsidR="00EE1B5A"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EE1B5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U has told them before? </w:t>
            </w:r>
          </w:p>
        </w:tc>
      </w:tr>
      <w:tr w:rsidR="00AE2E72" w:rsidRPr="00EE588D" w:rsidTr="00AF4AE4">
        <w:tc>
          <w:tcPr>
            <w:tcW w:w="1638" w:type="dxa"/>
          </w:tcPr>
          <w:p w:rsidR="00AE2E7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AE2E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before half an hour …. So all of them were there daira women.. </w:t>
            </w:r>
          </w:p>
        </w:tc>
      </w:tr>
      <w:tr w:rsidR="00AE2E72" w:rsidRPr="00EE588D" w:rsidTr="00AF4AE4">
        <w:tc>
          <w:tcPr>
            <w:tcW w:w="1638" w:type="dxa"/>
          </w:tcPr>
          <w:p w:rsidR="00AE2E7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AE2E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Oh ok …. So how many castes are there in shaikhoo pura? </w:t>
            </w:r>
          </w:p>
        </w:tc>
      </w:tr>
      <w:tr w:rsidR="00AE2E72" w:rsidRPr="00EE588D" w:rsidTr="00AF4AE4">
        <w:tc>
          <w:tcPr>
            <w:tcW w:w="1638" w:type="dxa"/>
          </w:tcPr>
          <w:p w:rsidR="00AE2E7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AE2E7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Sheikh are a lot … with this bhagal are there is a basti of poor people … </w:t>
            </w:r>
          </w:p>
        </w:tc>
      </w:tr>
      <w:tr w:rsidR="006F37FA" w:rsidRPr="00EE588D" w:rsidTr="00AF4AE4">
        <w:tc>
          <w:tcPr>
            <w:tcW w:w="1638" w:type="dxa"/>
          </w:tcPr>
          <w:p w:rsidR="006F37FA"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6F37F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They don’t have light even there… </w:t>
            </w:r>
          </w:p>
        </w:tc>
      </w:tr>
      <w:tr w:rsidR="006F37FA" w:rsidRPr="00EE588D" w:rsidTr="00AF4AE4">
        <w:tc>
          <w:tcPr>
            <w:tcW w:w="1638" w:type="dxa"/>
          </w:tcPr>
          <w:p w:rsidR="006F37FA"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6F37F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most of the houses are without light.. </w:t>
            </w:r>
          </w:p>
        </w:tc>
      </w:tr>
      <w:tr w:rsidR="00AD4E51" w:rsidRPr="00EE588D" w:rsidTr="00AF4AE4">
        <w:tc>
          <w:tcPr>
            <w:tcW w:w="1638" w:type="dxa"/>
          </w:tcPr>
          <w:p w:rsidR="00AD4E51"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AD4E5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What they mostly do? </w:t>
            </w:r>
          </w:p>
        </w:tc>
      </w:tr>
      <w:tr w:rsidR="00AD4E51" w:rsidRPr="00EE588D" w:rsidTr="00AF4AE4">
        <w:tc>
          <w:tcPr>
            <w:tcW w:w="1638" w:type="dxa"/>
          </w:tcPr>
          <w:p w:rsidR="00AD4E51"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AD4E5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They are mostly people who are on daily wages of running cart most of them are poor…</w:t>
            </w:r>
          </w:p>
        </w:tc>
      </w:tr>
      <w:tr w:rsidR="009D0412" w:rsidRPr="00EE588D" w:rsidTr="00AF4AE4">
        <w:tc>
          <w:tcPr>
            <w:tcW w:w="1638" w:type="dxa"/>
          </w:tcPr>
          <w:p w:rsidR="009D041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9D041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so my team will come here you have to tell them all and take them with you for visit … </w:t>
            </w:r>
          </w:p>
        </w:tc>
      </w:tr>
      <w:tr w:rsidR="009D0412" w:rsidRPr="00EE588D" w:rsidTr="00AF4AE4">
        <w:tc>
          <w:tcPr>
            <w:tcW w:w="1638" w:type="dxa"/>
          </w:tcPr>
          <w:p w:rsidR="009D041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Lhw1 </w:t>
            </w:r>
          </w:p>
        </w:tc>
        <w:tc>
          <w:tcPr>
            <w:tcW w:w="7604" w:type="dxa"/>
          </w:tcPr>
          <w:p w:rsidR="009D041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Only that place? </w:t>
            </w:r>
          </w:p>
        </w:tc>
      </w:tr>
      <w:tr w:rsidR="00C113E7" w:rsidRPr="00EE588D" w:rsidTr="00AF4AE4">
        <w:tc>
          <w:tcPr>
            <w:tcW w:w="1638" w:type="dxa"/>
          </w:tcPr>
          <w:p w:rsidR="00C113E7"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113E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 … most of the places … I have not actually deliver them any informative thing … I just ask about their problems … </w:t>
            </w:r>
          </w:p>
        </w:tc>
      </w:tr>
      <w:tr w:rsidR="00C113E7" w:rsidRPr="00EE588D" w:rsidTr="00AF4AE4">
        <w:tc>
          <w:tcPr>
            <w:tcW w:w="1638" w:type="dxa"/>
          </w:tcPr>
          <w:p w:rsidR="00C113E7"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C113E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guess u have got all the things know that why these problem are still present..  </w:t>
            </w:r>
          </w:p>
        </w:tc>
      </w:tr>
      <w:tr w:rsidR="00A848C8" w:rsidRPr="00EE588D" w:rsidTr="00AF4AE4">
        <w:tc>
          <w:tcPr>
            <w:tcW w:w="1638" w:type="dxa"/>
          </w:tcPr>
          <w:p w:rsidR="00A848C8"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13 </w:t>
            </w:r>
          </w:p>
        </w:tc>
        <w:tc>
          <w:tcPr>
            <w:tcW w:w="7604" w:type="dxa"/>
          </w:tcPr>
          <w:p w:rsidR="00A848C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w:t>
            </w:r>
          </w:p>
        </w:tc>
      </w:tr>
      <w:tr w:rsidR="00A848C8" w:rsidRPr="00EE588D" w:rsidTr="00AF4AE4">
        <w:tc>
          <w:tcPr>
            <w:tcW w:w="1638" w:type="dxa"/>
          </w:tcPr>
          <w:p w:rsidR="00A848C8"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Lhw1</w:t>
            </w:r>
          </w:p>
        </w:tc>
        <w:tc>
          <w:tcPr>
            <w:tcW w:w="7604" w:type="dxa"/>
          </w:tcPr>
          <w:p w:rsidR="00A848C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U know … my cousin was wiling for a daughter … but ALLAH has blessed her with a son.. she said hayee I was willing for a girl I said so what be thankful </w:t>
            </w:r>
          </w:p>
        </w:tc>
      </w:tr>
      <w:tr w:rsidR="007642EB" w:rsidRPr="00EE588D" w:rsidTr="00AF4AE4">
        <w:tc>
          <w:tcPr>
            <w:tcW w:w="1638" w:type="dxa"/>
          </w:tcPr>
          <w:p w:rsidR="007642EB"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7642E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everyone has different thinking it’s all up to their mentality.. </w:t>
            </w:r>
          </w:p>
        </w:tc>
      </w:tr>
      <w:tr w:rsidR="007642EB" w:rsidRPr="00EE588D" w:rsidTr="00AF4AE4">
        <w:tc>
          <w:tcPr>
            <w:tcW w:w="1638" w:type="dxa"/>
          </w:tcPr>
          <w:p w:rsidR="007642EB"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7642EB"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Although people are carving for son here … </w:t>
            </w:r>
          </w:p>
        </w:tc>
      </w:tr>
      <w:tr w:rsidR="00803EDC" w:rsidRPr="00EE588D" w:rsidTr="00AF4AE4">
        <w:tc>
          <w:tcPr>
            <w:tcW w:w="1638" w:type="dxa"/>
          </w:tcPr>
          <w:p w:rsidR="00803EDC"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803EDC"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My nephew wanted to have a daughter still she has 4 sons.. and my  baho was willing to have a son I said her ask my nephew she want a daughter she said it’s all upon ALLAH’s will .. </w:t>
            </w:r>
          </w:p>
        </w:tc>
      </w:tr>
      <w:tr w:rsidR="0059651D" w:rsidRPr="00EE588D" w:rsidTr="00AF4AE4">
        <w:tc>
          <w:tcPr>
            <w:tcW w:w="1638" w:type="dxa"/>
          </w:tcPr>
          <w:p w:rsidR="0059651D"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4 </w:t>
            </w:r>
          </w:p>
        </w:tc>
        <w:tc>
          <w:tcPr>
            <w:tcW w:w="7604" w:type="dxa"/>
          </w:tcPr>
          <w:p w:rsidR="0059651D"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3A0ED2" w:rsidRPr="00EE588D" w:rsidTr="00AF4AE4">
        <w:tc>
          <w:tcPr>
            <w:tcW w:w="1638" w:type="dxa"/>
          </w:tcPr>
          <w:p w:rsidR="003A0ED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3A0ED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It happens... </w:t>
            </w:r>
          </w:p>
        </w:tc>
      </w:tr>
      <w:tr w:rsidR="003A0ED2" w:rsidRPr="00EE588D" w:rsidTr="00AF4AE4">
        <w:tc>
          <w:tcPr>
            <w:tcW w:w="1638" w:type="dxa"/>
          </w:tcPr>
          <w:p w:rsidR="003A0ED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Lhw1</w:t>
            </w:r>
          </w:p>
        </w:tc>
        <w:tc>
          <w:tcPr>
            <w:tcW w:w="7604" w:type="dxa"/>
          </w:tcPr>
          <w:p w:rsidR="003A0ED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This was her condition... </w:t>
            </w:r>
          </w:p>
        </w:tc>
      </w:tr>
      <w:tr w:rsidR="004727B7" w:rsidRPr="00EE588D" w:rsidTr="00AF4AE4">
        <w:tc>
          <w:tcPr>
            <w:tcW w:w="1638" w:type="dxa"/>
          </w:tcPr>
          <w:p w:rsidR="004727B7"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4727B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She needs a daughter because daughter can help the mother as well now she has sons and they are not helping her … at all </w:t>
            </w:r>
          </w:p>
        </w:tc>
      </w:tr>
      <w:tr w:rsidR="004727B7" w:rsidRPr="00EE588D" w:rsidTr="00AF4AE4">
        <w:tc>
          <w:tcPr>
            <w:tcW w:w="1638" w:type="dxa"/>
          </w:tcPr>
          <w:p w:rsidR="004727B7"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Lhw1</w:t>
            </w:r>
          </w:p>
        </w:tc>
        <w:tc>
          <w:tcPr>
            <w:tcW w:w="7604" w:type="dxa"/>
          </w:tcPr>
          <w:p w:rsidR="004727B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Baji it happens because of tension as well.. </w:t>
            </w:r>
          </w:p>
        </w:tc>
      </w:tr>
      <w:tr w:rsidR="00A36898" w:rsidRPr="00EE588D" w:rsidTr="00AF4AE4">
        <w:tc>
          <w:tcPr>
            <w:tcW w:w="1638" w:type="dxa"/>
          </w:tcPr>
          <w:p w:rsidR="00A36898"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A3689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This bleeding thing …. </w:t>
            </w:r>
          </w:p>
        </w:tc>
      </w:tr>
      <w:tr w:rsidR="00D15DB3" w:rsidRPr="00EE588D" w:rsidTr="00AF4AE4">
        <w:tc>
          <w:tcPr>
            <w:tcW w:w="1638" w:type="dxa"/>
          </w:tcPr>
          <w:p w:rsidR="00D15DB3"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D15DB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D15DB3" w:rsidRPr="00EE588D" w:rsidTr="00AF4AE4">
        <w:tc>
          <w:tcPr>
            <w:tcW w:w="1638" w:type="dxa"/>
          </w:tcPr>
          <w:p w:rsidR="00D15DB3"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D15DB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It started because of tension?</w:t>
            </w:r>
          </w:p>
        </w:tc>
      </w:tr>
      <w:tr w:rsidR="00D15DB3" w:rsidRPr="00EE588D" w:rsidTr="00AF4AE4">
        <w:tc>
          <w:tcPr>
            <w:tcW w:w="1638" w:type="dxa"/>
          </w:tcPr>
          <w:p w:rsidR="00D15DB3"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Lhw1 </w:t>
            </w:r>
          </w:p>
        </w:tc>
        <w:tc>
          <w:tcPr>
            <w:tcW w:w="7604" w:type="dxa"/>
          </w:tcPr>
          <w:p w:rsidR="00D15DB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There was a lady GOD has given her son which was basically a transgender she was very tense 2</w:t>
            </w:r>
            <w:r w:rsidRPr="00C211D4">
              <w:rPr>
                <w:rFonts w:ascii="Times New Roman" w:hAnsi="Times New Roman" w:cs="Times New Roman"/>
                <w:sz w:val="24"/>
                <w:szCs w:val="24"/>
                <w:vertAlign w:val="superscript"/>
              </w:rPr>
              <w:t>nd</w:t>
            </w:r>
            <w:r w:rsidRPr="00C211D4">
              <w:rPr>
                <w:rFonts w:ascii="Times New Roman" w:hAnsi="Times New Roman" w:cs="Times New Roman"/>
                <w:sz w:val="24"/>
                <w:szCs w:val="24"/>
              </w:rPr>
              <w:t xml:space="preserve"> time when baby was born what happened that she was all right and she haven’t seen her baby yet … her dawrani came and she checked the kid and said he has the same problem … she started bleeding heavily … and then she was refer to LAAYAN..  </w:t>
            </w:r>
          </w:p>
        </w:tc>
      </w:tr>
      <w:tr w:rsidR="00863B15" w:rsidRPr="00EE588D" w:rsidTr="00AF4AE4">
        <w:tc>
          <w:tcPr>
            <w:tcW w:w="1638" w:type="dxa"/>
          </w:tcPr>
          <w:p w:rsidR="00863B1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863B1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HUM.. </w:t>
            </w:r>
          </w:p>
        </w:tc>
      </w:tr>
      <w:tr w:rsidR="00863B15" w:rsidRPr="00EE588D" w:rsidTr="00AF4AE4">
        <w:tc>
          <w:tcPr>
            <w:tcW w:w="1638" w:type="dxa"/>
          </w:tcPr>
          <w:p w:rsidR="00863B1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863B1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What happened to the first child? </w:t>
            </w:r>
          </w:p>
        </w:tc>
      </w:tr>
      <w:tr w:rsidR="005A300E" w:rsidRPr="00EE588D" w:rsidTr="00AF4AE4">
        <w:tc>
          <w:tcPr>
            <w:tcW w:w="1638" w:type="dxa"/>
          </w:tcPr>
          <w:p w:rsidR="005A300E" w:rsidRPr="00EE588D" w:rsidRDefault="00C211D4" w:rsidP="005A300E">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5A300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he was trans gender …</w:t>
            </w:r>
          </w:p>
        </w:tc>
      </w:tr>
      <w:tr w:rsidR="005A300E" w:rsidRPr="00EE588D" w:rsidTr="00AF4AE4">
        <w:tc>
          <w:tcPr>
            <w:tcW w:w="1638" w:type="dxa"/>
          </w:tcPr>
          <w:p w:rsidR="005A300E"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5A300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Tobi </w:t>
            </w:r>
          </w:p>
        </w:tc>
      </w:tr>
      <w:tr w:rsidR="00101238" w:rsidRPr="00EE588D" w:rsidTr="00AF4AE4">
        <w:tc>
          <w:tcPr>
            <w:tcW w:w="1638" w:type="dxa"/>
          </w:tcPr>
          <w:p w:rsidR="00101238"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10123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Oye hayee. </w:t>
            </w:r>
          </w:p>
        </w:tc>
      </w:tr>
      <w:tr w:rsidR="00101238" w:rsidRPr="00EE588D" w:rsidTr="00AF4AE4">
        <w:tc>
          <w:tcPr>
            <w:tcW w:w="1638" w:type="dxa"/>
          </w:tcPr>
          <w:p w:rsidR="00101238"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10123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 have seen it by my own eyes.. They were not having money … I gave some …. And they arrange rest of the money … they took her to hospital she was dripped with 4 bottles of blood.. </w:t>
            </w:r>
          </w:p>
        </w:tc>
      </w:tr>
      <w:tr w:rsidR="009F43E7" w:rsidRPr="00EE588D" w:rsidTr="00AF4AE4">
        <w:tc>
          <w:tcPr>
            <w:tcW w:w="1638" w:type="dxa"/>
          </w:tcPr>
          <w:p w:rsidR="009F43E7"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9F43E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Hum … </w:t>
            </w:r>
          </w:p>
        </w:tc>
      </w:tr>
      <w:tr w:rsidR="00970221" w:rsidRPr="00EE588D" w:rsidTr="00AF4AE4">
        <w:tc>
          <w:tcPr>
            <w:tcW w:w="1638" w:type="dxa"/>
          </w:tcPr>
          <w:p w:rsidR="00970221"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97022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They were there on time.. </w:t>
            </w:r>
          </w:p>
        </w:tc>
      </w:tr>
      <w:tr w:rsidR="00970221" w:rsidRPr="00EE588D" w:rsidTr="00AF4AE4">
        <w:tc>
          <w:tcPr>
            <w:tcW w:w="1638" w:type="dxa"/>
          </w:tcPr>
          <w:p w:rsidR="00970221"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97022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some of them are so poor that they were not having money even for check up .. </w:t>
            </w:r>
          </w:p>
        </w:tc>
      </w:tr>
      <w:tr w:rsidR="003E52AF" w:rsidRPr="00EE588D" w:rsidTr="00AF4AE4">
        <w:tc>
          <w:tcPr>
            <w:tcW w:w="1638" w:type="dxa"/>
          </w:tcPr>
          <w:p w:rsidR="003E52AF"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3E52A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They are not having money for check-up even </w:t>
            </w:r>
          </w:p>
        </w:tc>
      </w:tr>
      <w:tr w:rsidR="003E52AF" w:rsidRPr="00EE588D" w:rsidTr="00AF4AE4">
        <w:tc>
          <w:tcPr>
            <w:tcW w:w="1638" w:type="dxa"/>
          </w:tcPr>
          <w:p w:rsidR="003E52AF"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3E52A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3E52AF" w:rsidRPr="00EE588D" w:rsidTr="00AF4AE4">
        <w:tc>
          <w:tcPr>
            <w:tcW w:w="1638" w:type="dxa"/>
          </w:tcPr>
          <w:p w:rsidR="003E52AF"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3E52A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 people who are rich then them can at least visit good hospitals for check-up and all that.. </w:t>
            </w:r>
          </w:p>
        </w:tc>
      </w:tr>
      <w:tr w:rsidR="00E316F0" w:rsidRPr="00EE588D" w:rsidTr="00AF4AE4">
        <w:tc>
          <w:tcPr>
            <w:tcW w:w="1638" w:type="dxa"/>
          </w:tcPr>
          <w:p w:rsidR="00E316F0"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E316F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t>
            </w:r>
          </w:p>
        </w:tc>
      </w:tr>
      <w:tr w:rsidR="00CA0C46" w:rsidRPr="00EE588D" w:rsidTr="00AF4AE4">
        <w:tc>
          <w:tcPr>
            <w:tcW w:w="1638" w:type="dxa"/>
          </w:tcPr>
          <w:p w:rsidR="00CA0C46"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CA0C4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Although I am saying that they should have given them all kind of facilities because they are gaining high budget.. </w:t>
            </w:r>
          </w:p>
        </w:tc>
      </w:tr>
      <w:tr w:rsidR="007C3B49" w:rsidRPr="00EE588D" w:rsidTr="00AF4AE4">
        <w:tc>
          <w:tcPr>
            <w:tcW w:w="1638" w:type="dxa"/>
          </w:tcPr>
          <w:p w:rsidR="007C3B49"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7C3B4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Our nation is poor.. </w:t>
            </w:r>
          </w:p>
        </w:tc>
      </w:tr>
      <w:tr w:rsidR="00AE2268" w:rsidRPr="00EE588D" w:rsidTr="00AF4AE4">
        <w:tc>
          <w:tcPr>
            <w:tcW w:w="1638" w:type="dxa"/>
          </w:tcPr>
          <w:p w:rsidR="00AE2268"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Afshan </w:t>
            </w:r>
          </w:p>
        </w:tc>
        <w:tc>
          <w:tcPr>
            <w:tcW w:w="7604" w:type="dxa"/>
          </w:tcPr>
          <w:p w:rsidR="00AE226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What is your caste? </w:t>
            </w:r>
          </w:p>
        </w:tc>
      </w:tr>
      <w:tr w:rsidR="00AE2268" w:rsidRPr="00EE588D" w:rsidTr="00AF4AE4">
        <w:tc>
          <w:tcPr>
            <w:tcW w:w="1638" w:type="dxa"/>
          </w:tcPr>
          <w:p w:rsidR="00AE2268"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AE226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Parhad’s </w:t>
            </w:r>
          </w:p>
        </w:tc>
      </w:tr>
      <w:tr w:rsidR="00AE2268" w:rsidRPr="00EE588D" w:rsidTr="00AF4AE4">
        <w:tc>
          <w:tcPr>
            <w:tcW w:w="1638" w:type="dxa"/>
          </w:tcPr>
          <w:p w:rsidR="00AE2268"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Woman1 </w:t>
            </w:r>
          </w:p>
        </w:tc>
        <w:tc>
          <w:tcPr>
            <w:tcW w:w="7604" w:type="dxa"/>
          </w:tcPr>
          <w:p w:rsidR="00AE226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Par had she is my sister .. </w:t>
            </w:r>
          </w:p>
        </w:tc>
      </w:tr>
      <w:tr w:rsidR="00AE2268" w:rsidRPr="00EE588D" w:rsidTr="00AF4AE4">
        <w:tc>
          <w:tcPr>
            <w:tcW w:w="1638" w:type="dxa"/>
          </w:tcPr>
          <w:p w:rsidR="00AE2268"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AE226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Oh ok </w:t>
            </w:r>
          </w:p>
        </w:tc>
      </w:tr>
      <w:tr w:rsidR="00AE2268" w:rsidRPr="00EE588D" w:rsidTr="00AF4AE4">
        <w:tc>
          <w:tcPr>
            <w:tcW w:w="1638" w:type="dxa"/>
          </w:tcPr>
          <w:p w:rsidR="00AE2268"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1 </w:t>
            </w:r>
          </w:p>
        </w:tc>
        <w:tc>
          <w:tcPr>
            <w:tcW w:w="7604" w:type="dxa"/>
          </w:tcPr>
          <w:p w:rsidR="00AE226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Sister.. </w:t>
            </w:r>
          </w:p>
        </w:tc>
      </w:tr>
      <w:tr w:rsidR="00AE2268" w:rsidRPr="00EE588D" w:rsidTr="00AF4AE4">
        <w:tc>
          <w:tcPr>
            <w:tcW w:w="1638" w:type="dxa"/>
          </w:tcPr>
          <w:p w:rsidR="00AE2268"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AE226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Very few of us are stable else most of them are poor.. </w:t>
            </w:r>
          </w:p>
        </w:tc>
      </w:tr>
      <w:tr w:rsidR="00AE2268" w:rsidRPr="00EE588D" w:rsidTr="00AF4AE4">
        <w:tc>
          <w:tcPr>
            <w:tcW w:w="1638" w:type="dxa"/>
          </w:tcPr>
          <w:p w:rsidR="00AE2268"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 Afshan </w:t>
            </w:r>
          </w:p>
        </w:tc>
        <w:tc>
          <w:tcPr>
            <w:tcW w:w="7604" w:type="dxa"/>
          </w:tcPr>
          <w:p w:rsidR="00AE226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You have your own lands? </w:t>
            </w:r>
          </w:p>
        </w:tc>
      </w:tr>
      <w:tr w:rsidR="00B10190" w:rsidRPr="00EE588D" w:rsidTr="00AF4AE4">
        <w:tc>
          <w:tcPr>
            <w:tcW w:w="1638" w:type="dxa"/>
          </w:tcPr>
          <w:p w:rsidR="00B10190"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B1019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we have little bit one is of my nephew2.5 acres and one is of my cousin 10 to 12 acres … they are in very difficult situation … may be ALLAH is not happy with them.. </w:t>
            </w:r>
          </w:p>
        </w:tc>
      </w:tr>
      <w:tr w:rsidR="000A4C19" w:rsidRPr="00EE588D" w:rsidTr="00AF4AE4">
        <w:tc>
          <w:tcPr>
            <w:tcW w:w="1638" w:type="dxa"/>
          </w:tcPr>
          <w:p w:rsidR="000A4C19"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Woman 1</w:t>
            </w:r>
          </w:p>
        </w:tc>
        <w:tc>
          <w:tcPr>
            <w:tcW w:w="7604" w:type="dxa"/>
          </w:tcPr>
          <w:p w:rsidR="000A4C1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they are in kind of difficult situations.. </w:t>
            </w:r>
          </w:p>
        </w:tc>
      </w:tr>
      <w:tr w:rsidR="00CD77F1" w:rsidRPr="00EE588D" w:rsidTr="00AF4AE4">
        <w:tc>
          <w:tcPr>
            <w:tcW w:w="1638" w:type="dxa"/>
          </w:tcPr>
          <w:p w:rsidR="00CD77F1"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CD77F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They are having large amount of loans on them.. </w:t>
            </w:r>
          </w:p>
        </w:tc>
      </w:tr>
      <w:tr w:rsidR="00CD77F1" w:rsidRPr="00EE588D" w:rsidTr="00AF4AE4">
        <w:tc>
          <w:tcPr>
            <w:tcW w:w="1638" w:type="dxa"/>
          </w:tcPr>
          <w:p w:rsidR="00CD77F1"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CD77F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Rest of your castes do they have lands? </w:t>
            </w:r>
          </w:p>
        </w:tc>
      </w:tr>
      <w:tr w:rsidR="00CD77F1" w:rsidRPr="00EE588D" w:rsidTr="00AF4AE4">
        <w:tc>
          <w:tcPr>
            <w:tcW w:w="1638" w:type="dxa"/>
          </w:tcPr>
          <w:p w:rsidR="00CD77F1"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CD77F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No no we only have this 15 Marla land MASHALLAH my dewar has 6 kids and 4 sons and I have 10 my one son is married … INSHALLAH ALLAH will give us more .. </w:t>
            </w:r>
          </w:p>
        </w:tc>
      </w:tr>
      <w:tr w:rsidR="00CD77F1" w:rsidRPr="00EE588D" w:rsidTr="00AF4AE4">
        <w:tc>
          <w:tcPr>
            <w:tcW w:w="1638" w:type="dxa"/>
          </w:tcPr>
          <w:p w:rsidR="00CD77F1"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CD77F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you have allot of kids.. </w:t>
            </w:r>
          </w:p>
        </w:tc>
      </w:tr>
      <w:tr w:rsidR="00794A04" w:rsidRPr="00EE588D" w:rsidTr="00AF4AE4">
        <w:tc>
          <w:tcPr>
            <w:tcW w:w="1638" w:type="dxa"/>
          </w:tcPr>
          <w:p w:rsidR="00794A04"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794A0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 ALLAH will give us more.. </w:t>
            </w:r>
          </w:p>
        </w:tc>
      </w:tr>
      <w:tr w:rsidR="00794A04" w:rsidRPr="00EE588D" w:rsidTr="00AF4AE4">
        <w:tc>
          <w:tcPr>
            <w:tcW w:w="1638" w:type="dxa"/>
          </w:tcPr>
          <w:p w:rsidR="00794A04"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794A0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Land is at your name? </w:t>
            </w:r>
          </w:p>
        </w:tc>
      </w:tr>
      <w:tr w:rsidR="00794A04" w:rsidRPr="00EE588D" w:rsidTr="00AF4AE4">
        <w:tc>
          <w:tcPr>
            <w:tcW w:w="1638" w:type="dxa"/>
          </w:tcPr>
          <w:p w:rsidR="00794A04"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794A0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it was of my susar first.. </w:t>
            </w:r>
          </w:p>
        </w:tc>
      </w:tr>
      <w:tr w:rsidR="00794A04" w:rsidRPr="00EE588D" w:rsidTr="00AF4AE4">
        <w:tc>
          <w:tcPr>
            <w:tcW w:w="1638" w:type="dxa"/>
          </w:tcPr>
          <w:p w:rsidR="00794A04"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794A04"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w:t>
            </w:r>
          </w:p>
        </w:tc>
      </w:tr>
      <w:tr w:rsidR="00E40F33" w:rsidRPr="00EE588D" w:rsidTr="00AF4AE4">
        <w:tc>
          <w:tcPr>
            <w:tcW w:w="1638" w:type="dxa"/>
          </w:tcPr>
          <w:p w:rsidR="00E40F33"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lastRenderedPageBreak/>
              <w:t>Woman8</w:t>
            </w:r>
          </w:p>
        </w:tc>
        <w:tc>
          <w:tcPr>
            <w:tcW w:w="7604" w:type="dxa"/>
          </w:tcPr>
          <w:p w:rsidR="00E40F3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My husband died..</w:t>
            </w:r>
          </w:p>
        </w:tc>
      </w:tr>
      <w:tr w:rsidR="00E40F33" w:rsidRPr="00EE588D" w:rsidTr="00AF4AE4">
        <w:tc>
          <w:tcPr>
            <w:tcW w:w="1638" w:type="dxa"/>
          </w:tcPr>
          <w:p w:rsidR="00E40F33"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E40F33"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Well this land is of chek or what..</w:t>
            </w:r>
          </w:p>
        </w:tc>
      </w:tr>
      <w:tr w:rsidR="005F24C5" w:rsidRPr="00EE588D" w:rsidTr="00AF4AE4">
        <w:tc>
          <w:tcPr>
            <w:tcW w:w="1638" w:type="dxa"/>
          </w:tcPr>
          <w:p w:rsidR="005F24C5"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Woman8</w:t>
            </w:r>
          </w:p>
        </w:tc>
        <w:tc>
          <w:tcPr>
            <w:tcW w:w="7604" w:type="dxa"/>
          </w:tcPr>
          <w:p w:rsidR="005F24C5"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No now have bought it early.</w:t>
            </w:r>
          </w:p>
        </w:tc>
      </w:tr>
      <w:tr w:rsidR="002F7C08" w:rsidRPr="00EE588D" w:rsidTr="00AF4AE4">
        <w:tc>
          <w:tcPr>
            <w:tcW w:w="1638" w:type="dxa"/>
          </w:tcPr>
          <w:p w:rsidR="002F7C08"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Afshan</w:t>
            </w:r>
          </w:p>
        </w:tc>
        <w:tc>
          <w:tcPr>
            <w:tcW w:w="7604" w:type="dxa"/>
          </w:tcPr>
          <w:p w:rsidR="002F7C0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You have bought it …</w:t>
            </w:r>
          </w:p>
        </w:tc>
      </w:tr>
      <w:tr w:rsidR="002F7C08" w:rsidRPr="00EE588D" w:rsidTr="00AF4AE4">
        <w:tc>
          <w:tcPr>
            <w:tcW w:w="1638" w:type="dxa"/>
          </w:tcPr>
          <w:p w:rsidR="002F7C08"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Woman8</w:t>
            </w:r>
          </w:p>
        </w:tc>
        <w:tc>
          <w:tcPr>
            <w:tcW w:w="7604" w:type="dxa"/>
          </w:tcPr>
          <w:p w:rsidR="002F7C08"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This is not of chek … we have bought this early my father in law was only son and he has 3 sons … and 2 daughters.. </w:t>
            </w:r>
          </w:p>
        </w:tc>
      </w:tr>
      <w:tr w:rsidR="00373F5A" w:rsidRPr="00EE588D" w:rsidTr="00AF4AE4">
        <w:tc>
          <w:tcPr>
            <w:tcW w:w="1638" w:type="dxa"/>
          </w:tcPr>
          <w:p w:rsidR="00373F5A"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373F5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Hum.. </w:t>
            </w:r>
          </w:p>
        </w:tc>
      </w:tr>
      <w:tr w:rsidR="00373F5A" w:rsidRPr="00EE588D" w:rsidTr="00AF4AE4">
        <w:tc>
          <w:tcPr>
            <w:tcW w:w="1638" w:type="dxa"/>
          </w:tcPr>
          <w:p w:rsidR="00373F5A"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373F5A"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My father in law went for haj and taken his daughters with him … he was very nice person … ALLAH has given him so much … then he died and his elder son died to.. My husband was ill … that time my sons were studying suddenly he got ill .. They had to leave study and they started working in a factory those days were quite difficult for us.. but now everything has been stable … GOD will give more …</w:t>
            </w:r>
          </w:p>
        </w:tc>
      </w:tr>
      <w:tr w:rsidR="000D3FBE" w:rsidRPr="00EE588D" w:rsidTr="00AF4AE4">
        <w:tc>
          <w:tcPr>
            <w:tcW w:w="1638" w:type="dxa"/>
          </w:tcPr>
          <w:p w:rsidR="000D3FBE"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Lhw1</w:t>
            </w:r>
          </w:p>
        </w:tc>
        <w:tc>
          <w:tcPr>
            <w:tcW w:w="7604" w:type="dxa"/>
          </w:tcPr>
          <w:p w:rsidR="000D3FB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Listen all story from her.. </w:t>
            </w:r>
          </w:p>
        </w:tc>
      </w:tr>
      <w:tr w:rsidR="006735F7" w:rsidRPr="00EE588D" w:rsidTr="00AF4AE4">
        <w:tc>
          <w:tcPr>
            <w:tcW w:w="1638" w:type="dxa"/>
          </w:tcPr>
          <w:p w:rsidR="006735F7"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 Woman 8 </w:t>
            </w:r>
          </w:p>
        </w:tc>
        <w:tc>
          <w:tcPr>
            <w:tcW w:w="7604" w:type="dxa"/>
          </w:tcPr>
          <w:p w:rsidR="006735F7"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Only thanks is a little word for what ALLAH has given us we are so lucky .. </w:t>
            </w:r>
          </w:p>
        </w:tc>
      </w:tr>
      <w:tr w:rsidR="00151EA9" w:rsidRPr="00EE588D" w:rsidTr="00AF4AE4">
        <w:tc>
          <w:tcPr>
            <w:tcW w:w="1638" w:type="dxa"/>
          </w:tcPr>
          <w:p w:rsidR="00151EA9"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151EA9"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gee.. </w:t>
            </w:r>
          </w:p>
        </w:tc>
      </w:tr>
      <w:tr w:rsidR="00BA335F" w:rsidRPr="00EE588D" w:rsidTr="00AF4AE4">
        <w:tc>
          <w:tcPr>
            <w:tcW w:w="1638" w:type="dxa"/>
          </w:tcPr>
          <w:p w:rsidR="00BA335F"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Lhw2 </w:t>
            </w:r>
          </w:p>
        </w:tc>
        <w:tc>
          <w:tcPr>
            <w:tcW w:w="7604" w:type="dxa"/>
          </w:tcPr>
          <w:p w:rsidR="00BA335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je… </w:t>
            </w:r>
          </w:p>
        </w:tc>
      </w:tr>
      <w:tr w:rsidR="00BA335F" w:rsidRPr="00EE588D" w:rsidTr="00AF4AE4">
        <w:tc>
          <w:tcPr>
            <w:tcW w:w="1638" w:type="dxa"/>
          </w:tcPr>
          <w:p w:rsidR="00BA335F"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BA335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It has been so much time we were here  and I have taken so many time of yours as well ( laughing ) </w:t>
            </w:r>
          </w:p>
        </w:tc>
      </w:tr>
      <w:tr w:rsidR="00BA335F" w:rsidRPr="00EE588D" w:rsidTr="00AF4AE4">
        <w:tc>
          <w:tcPr>
            <w:tcW w:w="1638" w:type="dxa"/>
          </w:tcPr>
          <w:p w:rsidR="00BA335F"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BA335F"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Thanks to every one they gathered at same place still we haven’t got anything … whenever they will give us we will give to you guys as well .. </w:t>
            </w:r>
          </w:p>
        </w:tc>
      </w:tr>
      <w:tr w:rsidR="00DA2162" w:rsidRPr="00EE588D" w:rsidTr="00AF4AE4">
        <w:tc>
          <w:tcPr>
            <w:tcW w:w="1638" w:type="dxa"/>
          </w:tcPr>
          <w:p w:rsidR="00DA2162"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DA2162"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this time you haven’t got tablet of fitful</w:t>
            </w:r>
          </w:p>
        </w:tc>
      </w:tr>
      <w:tr w:rsidR="00045E46" w:rsidRPr="00EE588D" w:rsidTr="00AF4AE4">
        <w:tc>
          <w:tcPr>
            <w:tcW w:w="1638" w:type="dxa"/>
          </w:tcPr>
          <w:p w:rsidR="00045E46"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045E4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Which one? </w:t>
            </w:r>
          </w:p>
        </w:tc>
      </w:tr>
      <w:tr w:rsidR="00045E46" w:rsidRPr="00EE588D" w:rsidTr="00AF4AE4">
        <w:tc>
          <w:tcPr>
            <w:tcW w:w="1638" w:type="dxa"/>
          </w:tcPr>
          <w:p w:rsidR="00045E46"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045E4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Iron tablet … that one </w:t>
            </w:r>
          </w:p>
        </w:tc>
      </w:tr>
      <w:tr w:rsidR="00045E46" w:rsidRPr="00EE588D" w:rsidTr="00AF4AE4">
        <w:tc>
          <w:tcPr>
            <w:tcW w:w="1638" w:type="dxa"/>
          </w:tcPr>
          <w:p w:rsidR="00045E46"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lastRenderedPageBreak/>
              <w:t xml:space="preserve">Lhw1 </w:t>
            </w:r>
          </w:p>
        </w:tc>
        <w:tc>
          <w:tcPr>
            <w:tcW w:w="7604" w:type="dxa"/>
          </w:tcPr>
          <w:p w:rsidR="00045E4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 previously they used to give us.. but know we haven’t got any thing since 3 months.. </w:t>
            </w:r>
          </w:p>
        </w:tc>
      </w:tr>
      <w:tr w:rsidR="00045E46" w:rsidRPr="00EE588D" w:rsidTr="00AF4AE4">
        <w:tc>
          <w:tcPr>
            <w:tcW w:w="1638" w:type="dxa"/>
          </w:tcPr>
          <w:p w:rsidR="00045E46"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045E46"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Ok  </w:t>
            </w:r>
          </w:p>
        </w:tc>
      </w:tr>
      <w:tr w:rsidR="00036C50" w:rsidRPr="00EE588D" w:rsidTr="00AF4AE4">
        <w:tc>
          <w:tcPr>
            <w:tcW w:w="1638" w:type="dxa"/>
          </w:tcPr>
          <w:p w:rsidR="00036C50"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Lhw2 </w:t>
            </w:r>
          </w:p>
        </w:tc>
        <w:tc>
          <w:tcPr>
            <w:tcW w:w="7604" w:type="dxa"/>
          </w:tcPr>
          <w:p w:rsidR="00036C5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Since 4 to 5 months </w:t>
            </w:r>
          </w:p>
        </w:tc>
      </w:tr>
      <w:tr w:rsidR="00036C50" w:rsidRPr="00EE588D" w:rsidTr="00AF4AE4">
        <w:tc>
          <w:tcPr>
            <w:tcW w:w="1638" w:type="dxa"/>
          </w:tcPr>
          <w:p w:rsidR="00036C50"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Woman 8 </w:t>
            </w:r>
          </w:p>
        </w:tc>
        <w:tc>
          <w:tcPr>
            <w:tcW w:w="7604" w:type="dxa"/>
          </w:tcPr>
          <w:p w:rsidR="00036C50"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They are important </w:t>
            </w:r>
          </w:p>
        </w:tc>
      </w:tr>
      <w:tr w:rsidR="00295741" w:rsidRPr="00EE588D" w:rsidTr="00AF4AE4">
        <w:tc>
          <w:tcPr>
            <w:tcW w:w="1638" w:type="dxa"/>
          </w:tcPr>
          <w:p w:rsidR="00295741"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29574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they are and anybody can need that anytime .. </w:t>
            </w:r>
          </w:p>
        </w:tc>
      </w:tr>
      <w:tr w:rsidR="00295741" w:rsidRPr="00EE588D" w:rsidTr="00AF4AE4">
        <w:tc>
          <w:tcPr>
            <w:tcW w:w="1638" w:type="dxa"/>
          </w:tcPr>
          <w:p w:rsidR="00295741"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29574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They have taken those tablets which were for kids.. </w:t>
            </w:r>
          </w:p>
        </w:tc>
      </w:tr>
      <w:tr w:rsidR="00295741" w:rsidRPr="00EE588D" w:rsidTr="00AF4AE4">
        <w:tc>
          <w:tcPr>
            <w:tcW w:w="1638" w:type="dxa"/>
          </w:tcPr>
          <w:p w:rsidR="00295741"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295741"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Yes</w:t>
            </w:r>
          </w:p>
        </w:tc>
      </w:tr>
      <w:tr w:rsidR="00001A4E" w:rsidRPr="00EE588D" w:rsidTr="00AF4AE4">
        <w:tc>
          <w:tcPr>
            <w:tcW w:w="1638" w:type="dxa"/>
          </w:tcPr>
          <w:p w:rsidR="00001A4E"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001A4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May be they will give us those this time.. they always says that refer them … </w:t>
            </w:r>
          </w:p>
        </w:tc>
      </w:tr>
      <w:tr w:rsidR="00001A4E" w:rsidRPr="00EE588D" w:rsidTr="00AF4AE4">
        <w:tc>
          <w:tcPr>
            <w:tcW w:w="1638" w:type="dxa"/>
          </w:tcPr>
          <w:p w:rsidR="00001A4E"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Afshan </w:t>
            </w:r>
          </w:p>
        </w:tc>
        <w:tc>
          <w:tcPr>
            <w:tcW w:w="7604" w:type="dxa"/>
          </w:tcPr>
          <w:p w:rsidR="00001A4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Refer… </w:t>
            </w:r>
          </w:p>
        </w:tc>
      </w:tr>
      <w:tr w:rsidR="00001A4E" w:rsidRPr="00EE588D" w:rsidTr="00AF4AE4">
        <w:tc>
          <w:tcPr>
            <w:tcW w:w="1638" w:type="dxa"/>
          </w:tcPr>
          <w:p w:rsidR="00001A4E" w:rsidRPr="00EE588D" w:rsidRDefault="00C211D4" w:rsidP="002D36A5">
            <w:pPr>
              <w:spacing w:after="200" w:line="480" w:lineRule="auto"/>
              <w:rPr>
                <w:rFonts w:ascii="Times New Roman" w:hAnsi="Times New Roman" w:cs="Times New Roman"/>
                <w:sz w:val="24"/>
                <w:szCs w:val="24"/>
              </w:rPr>
            </w:pPr>
            <w:r w:rsidRPr="00C211D4">
              <w:rPr>
                <w:rFonts w:ascii="Times New Roman" w:hAnsi="Times New Roman" w:cs="Times New Roman"/>
                <w:sz w:val="24"/>
                <w:szCs w:val="24"/>
              </w:rPr>
              <w:t xml:space="preserve">Lhw1 </w:t>
            </w:r>
          </w:p>
        </w:tc>
        <w:tc>
          <w:tcPr>
            <w:tcW w:w="7604" w:type="dxa"/>
          </w:tcPr>
          <w:p w:rsidR="00001A4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Yes….. They have given tablets and syrup .. </w:t>
            </w:r>
          </w:p>
        </w:tc>
      </w:tr>
      <w:tr w:rsidR="00001A4E" w:rsidRPr="00EE588D" w:rsidTr="00AF4AE4">
        <w:tc>
          <w:tcPr>
            <w:tcW w:w="1638" w:type="dxa"/>
          </w:tcPr>
          <w:p w:rsidR="00001A4E" w:rsidRPr="00EE588D" w:rsidRDefault="00001A4E" w:rsidP="002D36A5">
            <w:pPr>
              <w:spacing w:after="200" w:line="480" w:lineRule="auto"/>
              <w:rPr>
                <w:rFonts w:ascii="Times New Roman" w:hAnsi="Times New Roman" w:cs="Times New Roman"/>
                <w:sz w:val="24"/>
                <w:szCs w:val="24"/>
              </w:rPr>
            </w:pPr>
          </w:p>
        </w:tc>
        <w:tc>
          <w:tcPr>
            <w:tcW w:w="7604" w:type="dxa"/>
          </w:tcPr>
          <w:p w:rsidR="00001A4E" w:rsidRPr="00EE588D" w:rsidRDefault="00C211D4">
            <w:pPr>
              <w:spacing w:after="200" w:line="276" w:lineRule="auto"/>
              <w:rPr>
                <w:rFonts w:ascii="Times New Roman" w:hAnsi="Times New Roman" w:cs="Times New Roman"/>
                <w:sz w:val="24"/>
                <w:szCs w:val="24"/>
              </w:rPr>
            </w:pPr>
            <w:r w:rsidRPr="00C211D4">
              <w:rPr>
                <w:rFonts w:ascii="Times New Roman" w:hAnsi="Times New Roman" w:cs="Times New Roman"/>
                <w:sz w:val="24"/>
                <w:szCs w:val="24"/>
              </w:rPr>
              <w:t xml:space="preserve">        THE END </w:t>
            </w:r>
          </w:p>
        </w:tc>
      </w:tr>
    </w:tbl>
    <w:p w:rsidR="001F6AFE" w:rsidRPr="00EE588D" w:rsidRDefault="001F6AFE">
      <w:pPr>
        <w:rPr>
          <w:rFonts w:ascii="Times New Roman" w:hAnsi="Times New Roman" w:cs="Times New Roman"/>
          <w:sz w:val="24"/>
          <w:szCs w:val="24"/>
        </w:rPr>
      </w:pPr>
    </w:p>
    <w:sectPr w:rsidR="001F6AFE" w:rsidRPr="00EE588D" w:rsidSect="003805EE">
      <w:pgSz w:w="11906" w:h="1683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7D3" w:rsidRDefault="008367D3" w:rsidP="0081520D">
      <w:pPr>
        <w:spacing w:after="0" w:line="240" w:lineRule="auto"/>
      </w:pPr>
      <w:r>
        <w:separator/>
      </w:r>
    </w:p>
  </w:endnote>
  <w:endnote w:type="continuationSeparator" w:id="1">
    <w:p w:rsidR="008367D3" w:rsidRDefault="008367D3" w:rsidP="008152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7D3" w:rsidRDefault="008367D3" w:rsidP="0081520D">
      <w:pPr>
        <w:spacing w:after="0" w:line="240" w:lineRule="auto"/>
      </w:pPr>
      <w:r>
        <w:separator/>
      </w:r>
    </w:p>
  </w:footnote>
  <w:footnote w:type="continuationSeparator" w:id="1">
    <w:p w:rsidR="008367D3" w:rsidRDefault="008367D3" w:rsidP="0081520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20"/>
  <w:characterSpacingControl w:val="doNotCompress"/>
  <w:footnotePr>
    <w:footnote w:id="0"/>
    <w:footnote w:id="1"/>
  </w:footnotePr>
  <w:endnotePr>
    <w:endnote w:id="0"/>
    <w:endnote w:id="1"/>
  </w:endnotePr>
  <w:compat/>
  <w:rsids>
    <w:rsidRoot w:val="000D043C"/>
    <w:rsid w:val="00001A4E"/>
    <w:rsid w:val="000050F1"/>
    <w:rsid w:val="0000669F"/>
    <w:rsid w:val="000079E0"/>
    <w:rsid w:val="00012F15"/>
    <w:rsid w:val="00015963"/>
    <w:rsid w:val="00017F90"/>
    <w:rsid w:val="00021DAE"/>
    <w:rsid w:val="0002332F"/>
    <w:rsid w:val="0002401E"/>
    <w:rsid w:val="00034802"/>
    <w:rsid w:val="00036C50"/>
    <w:rsid w:val="00037912"/>
    <w:rsid w:val="00037F88"/>
    <w:rsid w:val="00040194"/>
    <w:rsid w:val="00040DD4"/>
    <w:rsid w:val="00041160"/>
    <w:rsid w:val="00041A78"/>
    <w:rsid w:val="00041F26"/>
    <w:rsid w:val="00045E46"/>
    <w:rsid w:val="000467BD"/>
    <w:rsid w:val="00050080"/>
    <w:rsid w:val="00052811"/>
    <w:rsid w:val="000550F5"/>
    <w:rsid w:val="00064BF1"/>
    <w:rsid w:val="00065658"/>
    <w:rsid w:val="000661EF"/>
    <w:rsid w:val="00070368"/>
    <w:rsid w:val="00073DF3"/>
    <w:rsid w:val="00084AA4"/>
    <w:rsid w:val="00090E7F"/>
    <w:rsid w:val="000958CC"/>
    <w:rsid w:val="00095961"/>
    <w:rsid w:val="00095C56"/>
    <w:rsid w:val="000A0447"/>
    <w:rsid w:val="000A050C"/>
    <w:rsid w:val="000A16A2"/>
    <w:rsid w:val="000A3EB5"/>
    <w:rsid w:val="000A4A45"/>
    <w:rsid w:val="000A4C19"/>
    <w:rsid w:val="000B0073"/>
    <w:rsid w:val="000B5EF8"/>
    <w:rsid w:val="000B7CE4"/>
    <w:rsid w:val="000C0A51"/>
    <w:rsid w:val="000C5409"/>
    <w:rsid w:val="000C6179"/>
    <w:rsid w:val="000C6E3B"/>
    <w:rsid w:val="000D043C"/>
    <w:rsid w:val="000D0697"/>
    <w:rsid w:val="000D1F7C"/>
    <w:rsid w:val="000D3216"/>
    <w:rsid w:val="000D3FBE"/>
    <w:rsid w:val="000E02EA"/>
    <w:rsid w:val="000E0959"/>
    <w:rsid w:val="000E3C5B"/>
    <w:rsid w:val="000E401D"/>
    <w:rsid w:val="000E57F3"/>
    <w:rsid w:val="000E795A"/>
    <w:rsid w:val="000F1CD8"/>
    <w:rsid w:val="000F4D9D"/>
    <w:rsid w:val="000F58E2"/>
    <w:rsid w:val="000F7330"/>
    <w:rsid w:val="000F7FE8"/>
    <w:rsid w:val="001009AE"/>
    <w:rsid w:val="00101238"/>
    <w:rsid w:val="001045CE"/>
    <w:rsid w:val="00104A4A"/>
    <w:rsid w:val="00110ED4"/>
    <w:rsid w:val="0011463D"/>
    <w:rsid w:val="00114F7E"/>
    <w:rsid w:val="001150C8"/>
    <w:rsid w:val="001158C1"/>
    <w:rsid w:val="00116743"/>
    <w:rsid w:val="001172CD"/>
    <w:rsid w:val="00117F8E"/>
    <w:rsid w:val="001200F7"/>
    <w:rsid w:val="00121FEA"/>
    <w:rsid w:val="001238B9"/>
    <w:rsid w:val="00130383"/>
    <w:rsid w:val="001313C3"/>
    <w:rsid w:val="00131EC5"/>
    <w:rsid w:val="00134586"/>
    <w:rsid w:val="0014192C"/>
    <w:rsid w:val="001434B3"/>
    <w:rsid w:val="00145F23"/>
    <w:rsid w:val="00151EA9"/>
    <w:rsid w:val="0015269E"/>
    <w:rsid w:val="00152A01"/>
    <w:rsid w:val="00156695"/>
    <w:rsid w:val="001566E0"/>
    <w:rsid w:val="00156B62"/>
    <w:rsid w:val="00156C00"/>
    <w:rsid w:val="0017275D"/>
    <w:rsid w:val="001737F9"/>
    <w:rsid w:val="00173ADC"/>
    <w:rsid w:val="00173C85"/>
    <w:rsid w:val="00176DBF"/>
    <w:rsid w:val="00182592"/>
    <w:rsid w:val="001830F7"/>
    <w:rsid w:val="001854FA"/>
    <w:rsid w:val="00191737"/>
    <w:rsid w:val="001958F3"/>
    <w:rsid w:val="00195C9D"/>
    <w:rsid w:val="001A017D"/>
    <w:rsid w:val="001A22E0"/>
    <w:rsid w:val="001B333F"/>
    <w:rsid w:val="001B33B5"/>
    <w:rsid w:val="001B6347"/>
    <w:rsid w:val="001C52EB"/>
    <w:rsid w:val="001C57AB"/>
    <w:rsid w:val="001C66AF"/>
    <w:rsid w:val="001C7194"/>
    <w:rsid w:val="001C75B3"/>
    <w:rsid w:val="001D23AD"/>
    <w:rsid w:val="001D249C"/>
    <w:rsid w:val="001D331E"/>
    <w:rsid w:val="001D3D79"/>
    <w:rsid w:val="001D507D"/>
    <w:rsid w:val="001D6198"/>
    <w:rsid w:val="001D7C8C"/>
    <w:rsid w:val="001D7DF4"/>
    <w:rsid w:val="001E1688"/>
    <w:rsid w:val="001E4CF4"/>
    <w:rsid w:val="001E57FD"/>
    <w:rsid w:val="001F116B"/>
    <w:rsid w:val="001F6AFE"/>
    <w:rsid w:val="0020015F"/>
    <w:rsid w:val="00201489"/>
    <w:rsid w:val="002047EC"/>
    <w:rsid w:val="002053B8"/>
    <w:rsid w:val="00205B62"/>
    <w:rsid w:val="00205D75"/>
    <w:rsid w:val="00207928"/>
    <w:rsid w:val="00210779"/>
    <w:rsid w:val="00213628"/>
    <w:rsid w:val="00213757"/>
    <w:rsid w:val="002151AE"/>
    <w:rsid w:val="00216917"/>
    <w:rsid w:val="0022183E"/>
    <w:rsid w:val="002236C4"/>
    <w:rsid w:val="00224240"/>
    <w:rsid w:val="00226A51"/>
    <w:rsid w:val="0023633A"/>
    <w:rsid w:val="002376B5"/>
    <w:rsid w:val="00242DB3"/>
    <w:rsid w:val="00256961"/>
    <w:rsid w:val="00257908"/>
    <w:rsid w:val="0026284C"/>
    <w:rsid w:val="00263C7B"/>
    <w:rsid w:val="002650AA"/>
    <w:rsid w:val="00265EBF"/>
    <w:rsid w:val="00266989"/>
    <w:rsid w:val="00266CFC"/>
    <w:rsid w:val="00270DCB"/>
    <w:rsid w:val="00271259"/>
    <w:rsid w:val="00273693"/>
    <w:rsid w:val="00276B4F"/>
    <w:rsid w:val="00277960"/>
    <w:rsid w:val="00277C2A"/>
    <w:rsid w:val="00284E06"/>
    <w:rsid w:val="00285E1E"/>
    <w:rsid w:val="00290865"/>
    <w:rsid w:val="002918CA"/>
    <w:rsid w:val="00292686"/>
    <w:rsid w:val="00295741"/>
    <w:rsid w:val="00296093"/>
    <w:rsid w:val="002965B7"/>
    <w:rsid w:val="00296E21"/>
    <w:rsid w:val="002A0442"/>
    <w:rsid w:val="002A1B20"/>
    <w:rsid w:val="002A20CF"/>
    <w:rsid w:val="002A247F"/>
    <w:rsid w:val="002A556D"/>
    <w:rsid w:val="002A68CF"/>
    <w:rsid w:val="002B0DA6"/>
    <w:rsid w:val="002B7F5F"/>
    <w:rsid w:val="002C1302"/>
    <w:rsid w:val="002C27CB"/>
    <w:rsid w:val="002C51BA"/>
    <w:rsid w:val="002D36A5"/>
    <w:rsid w:val="002D585F"/>
    <w:rsid w:val="002D628F"/>
    <w:rsid w:val="002D651F"/>
    <w:rsid w:val="002D7FC7"/>
    <w:rsid w:val="002E0157"/>
    <w:rsid w:val="002E094C"/>
    <w:rsid w:val="002E0C8A"/>
    <w:rsid w:val="002E3278"/>
    <w:rsid w:val="002E3F1C"/>
    <w:rsid w:val="002E47CA"/>
    <w:rsid w:val="002F0BDF"/>
    <w:rsid w:val="002F4429"/>
    <w:rsid w:val="002F4B1E"/>
    <w:rsid w:val="002F6F74"/>
    <w:rsid w:val="002F73F1"/>
    <w:rsid w:val="002F7C08"/>
    <w:rsid w:val="00300EB9"/>
    <w:rsid w:val="00306E1F"/>
    <w:rsid w:val="003077E6"/>
    <w:rsid w:val="00311805"/>
    <w:rsid w:val="0031320F"/>
    <w:rsid w:val="0031410E"/>
    <w:rsid w:val="003143DD"/>
    <w:rsid w:val="00321584"/>
    <w:rsid w:val="00325CA1"/>
    <w:rsid w:val="003262F8"/>
    <w:rsid w:val="003300C2"/>
    <w:rsid w:val="003302D9"/>
    <w:rsid w:val="00330942"/>
    <w:rsid w:val="00333228"/>
    <w:rsid w:val="00335101"/>
    <w:rsid w:val="0033543B"/>
    <w:rsid w:val="00335577"/>
    <w:rsid w:val="003377A4"/>
    <w:rsid w:val="00341A11"/>
    <w:rsid w:val="003426AD"/>
    <w:rsid w:val="00343A42"/>
    <w:rsid w:val="003464E4"/>
    <w:rsid w:val="00353E41"/>
    <w:rsid w:val="00354817"/>
    <w:rsid w:val="00355E6C"/>
    <w:rsid w:val="0035617F"/>
    <w:rsid w:val="00357974"/>
    <w:rsid w:val="003622B5"/>
    <w:rsid w:val="00363E60"/>
    <w:rsid w:val="0036602B"/>
    <w:rsid w:val="00371323"/>
    <w:rsid w:val="00371D33"/>
    <w:rsid w:val="00372F95"/>
    <w:rsid w:val="0037311C"/>
    <w:rsid w:val="00373F5A"/>
    <w:rsid w:val="00376A96"/>
    <w:rsid w:val="003805EE"/>
    <w:rsid w:val="0038174D"/>
    <w:rsid w:val="00385B75"/>
    <w:rsid w:val="003875F6"/>
    <w:rsid w:val="00390223"/>
    <w:rsid w:val="00390A3A"/>
    <w:rsid w:val="00393101"/>
    <w:rsid w:val="00397BF4"/>
    <w:rsid w:val="003A0ED2"/>
    <w:rsid w:val="003B55C0"/>
    <w:rsid w:val="003B7389"/>
    <w:rsid w:val="003C145F"/>
    <w:rsid w:val="003C21B2"/>
    <w:rsid w:val="003D1115"/>
    <w:rsid w:val="003D1F98"/>
    <w:rsid w:val="003E1EB8"/>
    <w:rsid w:val="003E3BD2"/>
    <w:rsid w:val="003E3DBC"/>
    <w:rsid w:val="003E52AF"/>
    <w:rsid w:val="003E68C0"/>
    <w:rsid w:val="003F08B8"/>
    <w:rsid w:val="003F0C6D"/>
    <w:rsid w:val="003F222F"/>
    <w:rsid w:val="003F3E49"/>
    <w:rsid w:val="003F5278"/>
    <w:rsid w:val="0040336D"/>
    <w:rsid w:val="004115C2"/>
    <w:rsid w:val="00411B27"/>
    <w:rsid w:val="00413834"/>
    <w:rsid w:val="00414A29"/>
    <w:rsid w:val="00415A24"/>
    <w:rsid w:val="00416B6E"/>
    <w:rsid w:val="00421664"/>
    <w:rsid w:val="004273C5"/>
    <w:rsid w:val="00430202"/>
    <w:rsid w:val="00432BE3"/>
    <w:rsid w:val="0043578A"/>
    <w:rsid w:val="0044356D"/>
    <w:rsid w:val="0044467F"/>
    <w:rsid w:val="004466E6"/>
    <w:rsid w:val="0045158E"/>
    <w:rsid w:val="00452186"/>
    <w:rsid w:val="00452981"/>
    <w:rsid w:val="00453087"/>
    <w:rsid w:val="0045377F"/>
    <w:rsid w:val="004541D6"/>
    <w:rsid w:val="00454CA5"/>
    <w:rsid w:val="00456C53"/>
    <w:rsid w:val="0046225A"/>
    <w:rsid w:val="004633DB"/>
    <w:rsid w:val="0046498D"/>
    <w:rsid w:val="004669D3"/>
    <w:rsid w:val="00470DF6"/>
    <w:rsid w:val="004727B7"/>
    <w:rsid w:val="0047375F"/>
    <w:rsid w:val="004746C5"/>
    <w:rsid w:val="00477D9B"/>
    <w:rsid w:val="00483029"/>
    <w:rsid w:val="004834FB"/>
    <w:rsid w:val="00485D31"/>
    <w:rsid w:val="004936E1"/>
    <w:rsid w:val="00493E01"/>
    <w:rsid w:val="004A464D"/>
    <w:rsid w:val="004A5FF4"/>
    <w:rsid w:val="004B5059"/>
    <w:rsid w:val="004B7906"/>
    <w:rsid w:val="004C1D44"/>
    <w:rsid w:val="004C3687"/>
    <w:rsid w:val="004C5FF6"/>
    <w:rsid w:val="004D0795"/>
    <w:rsid w:val="004D0F04"/>
    <w:rsid w:val="004D54C4"/>
    <w:rsid w:val="004D7D8E"/>
    <w:rsid w:val="004E0D8D"/>
    <w:rsid w:val="004E3705"/>
    <w:rsid w:val="004E4718"/>
    <w:rsid w:val="004F1E70"/>
    <w:rsid w:val="004F38D4"/>
    <w:rsid w:val="004F6668"/>
    <w:rsid w:val="00500464"/>
    <w:rsid w:val="00502020"/>
    <w:rsid w:val="00503AA9"/>
    <w:rsid w:val="00512C83"/>
    <w:rsid w:val="005203DC"/>
    <w:rsid w:val="00521AE6"/>
    <w:rsid w:val="005276FD"/>
    <w:rsid w:val="00530E45"/>
    <w:rsid w:val="005376DC"/>
    <w:rsid w:val="00541591"/>
    <w:rsid w:val="00542E41"/>
    <w:rsid w:val="00546B48"/>
    <w:rsid w:val="00546E96"/>
    <w:rsid w:val="00550205"/>
    <w:rsid w:val="00550CDA"/>
    <w:rsid w:val="005568BC"/>
    <w:rsid w:val="00557C7A"/>
    <w:rsid w:val="00560AC5"/>
    <w:rsid w:val="005632A4"/>
    <w:rsid w:val="00567AF7"/>
    <w:rsid w:val="0057302C"/>
    <w:rsid w:val="00573E5A"/>
    <w:rsid w:val="005740C4"/>
    <w:rsid w:val="00574138"/>
    <w:rsid w:val="00574BD5"/>
    <w:rsid w:val="00575F89"/>
    <w:rsid w:val="00591B3C"/>
    <w:rsid w:val="0059401B"/>
    <w:rsid w:val="0059607C"/>
    <w:rsid w:val="0059651D"/>
    <w:rsid w:val="00597560"/>
    <w:rsid w:val="00597C05"/>
    <w:rsid w:val="005A1BD0"/>
    <w:rsid w:val="005A29BA"/>
    <w:rsid w:val="005A300E"/>
    <w:rsid w:val="005A5DA3"/>
    <w:rsid w:val="005B1511"/>
    <w:rsid w:val="005B276C"/>
    <w:rsid w:val="005B3565"/>
    <w:rsid w:val="005B44D9"/>
    <w:rsid w:val="005B45CB"/>
    <w:rsid w:val="005B4C05"/>
    <w:rsid w:val="005B73F3"/>
    <w:rsid w:val="005B7432"/>
    <w:rsid w:val="005C4A03"/>
    <w:rsid w:val="005C5023"/>
    <w:rsid w:val="005D1771"/>
    <w:rsid w:val="005D49FA"/>
    <w:rsid w:val="005D539B"/>
    <w:rsid w:val="005D5568"/>
    <w:rsid w:val="005D56AA"/>
    <w:rsid w:val="005E145C"/>
    <w:rsid w:val="005E1A43"/>
    <w:rsid w:val="005E1EBF"/>
    <w:rsid w:val="005E3E1B"/>
    <w:rsid w:val="005E5699"/>
    <w:rsid w:val="005E5AC3"/>
    <w:rsid w:val="005E717A"/>
    <w:rsid w:val="005E74B1"/>
    <w:rsid w:val="005E779A"/>
    <w:rsid w:val="005F1505"/>
    <w:rsid w:val="005F24C5"/>
    <w:rsid w:val="005F295B"/>
    <w:rsid w:val="005F2FFD"/>
    <w:rsid w:val="005F4D02"/>
    <w:rsid w:val="005F514E"/>
    <w:rsid w:val="005F60F6"/>
    <w:rsid w:val="0060150D"/>
    <w:rsid w:val="006039F5"/>
    <w:rsid w:val="00603EB5"/>
    <w:rsid w:val="00604757"/>
    <w:rsid w:val="00604C69"/>
    <w:rsid w:val="006077F3"/>
    <w:rsid w:val="006078D9"/>
    <w:rsid w:val="00607CDC"/>
    <w:rsid w:val="00611D41"/>
    <w:rsid w:val="00612BFC"/>
    <w:rsid w:val="006130A6"/>
    <w:rsid w:val="0061333E"/>
    <w:rsid w:val="006139EF"/>
    <w:rsid w:val="006165F4"/>
    <w:rsid w:val="006213CF"/>
    <w:rsid w:val="006232E4"/>
    <w:rsid w:val="0063097A"/>
    <w:rsid w:val="00630F8D"/>
    <w:rsid w:val="0063423F"/>
    <w:rsid w:val="00634ADA"/>
    <w:rsid w:val="0063535B"/>
    <w:rsid w:val="006400EA"/>
    <w:rsid w:val="006407B2"/>
    <w:rsid w:val="006417B3"/>
    <w:rsid w:val="00643AE0"/>
    <w:rsid w:val="0064443D"/>
    <w:rsid w:val="00644B87"/>
    <w:rsid w:val="006472AF"/>
    <w:rsid w:val="00650B0D"/>
    <w:rsid w:val="00650D6A"/>
    <w:rsid w:val="006515A9"/>
    <w:rsid w:val="006552E3"/>
    <w:rsid w:val="00661759"/>
    <w:rsid w:val="00665ABE"/>
    <w:rsid w:val="006673F2"/>
    <w:rsid w:val="00670AC3"/>
    <w:rsid w:val="006735F7"/>
    <w:rsid w:val="00676E50"/>
    <w:rsid w:val="00684811"/>
    <w:rsid w:val="00687D38"/>
    <w:rsid w:val="006936D9"/>
    <w:rsid w:val="00693E03"/>
    <w:rsid w:val="00694D84"/>
    <w:rsid w:val="00696517"/>
    <w:rsid w:val="006A27A4"/>
    <w:rsid w:val="006B3AAD"/>
    <w:rsid w:val="006B4170"/>
    <w:rsid w:val="006B52C0"/>
    <w:rsid w:val="006B52FC"/>
    <w:rsid w:val="006B6AD6"/>
    <w:rsid w:val="006B6FC6"/>
    <w:rsid w:val="006C27F4"/>
    <w:rsid w:val="006C3EAB"/>
    <w:rsid w:val="006C609A"/>
    <w:rsid w:val="006C6ED5"/>
    <w:rsid w:val="006D0F87"/>
    <w:rsid w:val="006D142C"/>
    <w:rsid w:val="006D14A8"/>
    <w:rsid w:val="006D2ADE"/>
    <w:rsid w:val="006D6BDE"/>
    <w:rsid w:val="006D6EAA"/>
    <w:rsid w:val="006E3B2F"/>
    <w:rsid w:val="006E7988"/>
    <w:rsid w:val="006F01A3"/>
    <w:rsid w:val="006F0BBC"/>
    <w:rsid w:val="006F1F89"/>
    <w:rsid w:val="006F2A44"/>
    <w:rsid w:val="006F37FA"/>
    <w:rsid w:val="006F48E4"/>
    <w:rsid w:val="00702D1B"/>
    <w:rsid w:val="00705F5B"/>
    <w:rsid w:val="00706FED"/>
    <w:rsid w:val="00707A32"/>
    <w:rsid w:val="00707C2A"/>
    <w:rsid w:val="00710DCE"/>
    <w:rsid w:val="0071282D"/>
    <w:rsid w:val="007135B6"/>
    <w:rsid w:val="00714ACD"/>
    <w:rsid w:val="007153EA"/>
    <w:rsid w:val="00715F01"/>
    <w:rsid w:val="00716408"/>
    <w:rsid w:val="00716612"/>
    <w:rsid w:val="007175B1"/>
    <w:rsid w:val="0072217B"/>
    <w:rsid w:val="0072233A"/>
    <w:rsid w:val="007257E0"/>
    <w:rsid w:val="00726C4E"/>
    <w:rsid w:val="00727239"/>
    <w:rsid w:val="00727C2E"/>
    <w:rsid w:val="00730A31"/>
    <w:rsid w:val="00731333"/>
    <w:rsid w:val="0073147C"/>
    <w:rsid w:val="00733474"/>
    <w:rsid w:val="00737B0F"/>
    <w:rsid w:val="00740B15"/>
    <w:rsid w:val="00744A64"/>
    <w:rsid w:val="007452F5"/>
    <w:rsid w:val="00747B3B"/>
    <w:rsid w:val="007516EB"/>
    <w:rsid w:val="00755570"/>
    <w:rsid w:val="007575C1"/>
    <w:rsid w:val="007642EB"/>
    <w:rsid w:val="00765A2A"/>
    <w:rsid w:val="0076766A"/>
    <w:rsid w:val="0077675F"/>
    <w:rsid w:val="00785B22"/>
    <w:rsid w:val="0078752E"/>
    <w:rsid w:val="00794A04"/>
    <w:rsid w:val="007A6C09"/>
    <w:rsid w:val="007A6C29"/>
    <w:rsid w:val="007B3B2F"/>
    <w:rsid w:val="007B43F6"/>
    <w:rsid w:val="007C0B1D"/>
    <w:rsid w:val="007C1B11"/>
    <w:rsid w:val="007C3B49"/>
    <w:rsid w:val="007D0D08"/>
    <w:rsid w:val="007D24EB"/>
    <w:rsid w:val="007D6CB9"/>
    <w:rsid w:val="007E217E"/>
    <w:rsid w:val="007E31DD"/>
    <w:rsid w:val="007F0452"/>
    <w:rsid w:val="007F0EE1"/>
    <w:rsid w:val="007F290B"/>
    <w:rsid w:val="007F33F1"/>
    <w:rsid w:val="007F3628"/>
    <w:rsid w:val="007F547A"/>
    <w:rsid w:val="007F584E"/>
    <w:rsid w:val="007F75FB"/>
    <w:rsid w:val="00801163"/>
    <w:rsid w:val="00801C47"/>
    <w:rsid w:val="00803EDC"/>
    <w:rsid w:val="00806A14"/>
    <w:rsid w:val="00807FF8"/>
    <w:rsid w:val="00811C65"/>
    <w:rsid w:val="00811FEE"/>
    <w:rsid w:val="00812342"/>
    <w:rsid w:val="008124D7"/>
    <w:rsid w:val="008130E8"/>
    <w:rsid w:val="0081520D"/>
    <w:rsid w:val="00816EC7"/>
    <w:rsid w:val="00820284"/>
    <w:rsid w:val="00822123"/>
    <w:rsid w:val="008255AD"/>
    <w:rsid w:val="00827B57"/>
    <w:rsid w:val="00827FB3"/>
    <w:rsid w:val="008300C4"/>
    <w:rsid w:val="00830A6F"/>
    <w:rsid w:val="008328D2"/>
    <w:rsid w:val="00832C30"/>
    <w:rsid w:val="008367D3"/>
    <w:rsid w:val="0084456B"/>
    <w:rsid w:val="00850BF6"/>
    <w:rsid w:val="00853E76"/>
    <w:rsid w:val="00854ED0"/>
    <w:rsid w:val="00857641"/>
    <w:rsid w:val="0086201A"/>
    <w:rsid w:val="00863B15"/>
    <w:rsid w:val="00863CB2"/>
    <w:rsid w:val="00866240"/>
    <w:rsid w:val="008674A2"/>
    <w:rsid w:val="008678D6"/>
    <w:rsid w:val="00871917"/>
    <w:rsid w:val="00873C52"/>
    <w:rsid w:val="0087673B"/>
    <w:rsid w:val="008775B1"/>
    <w:rsid w:val="00877DC9"/>
    <w:rsid w:val="00880AA4"/>
    <w:rsid w:val="008822B3"/>
    <w:rsid w:val="00890470"/>
    <w:rsid w:val="008910E6"/>
    <w:rsid w:val="00891441"/>
    <w:rsid w:val="00892CCF"/>
    <w:rsid w:val="0089408D"/>
    <w:rsid w:val="0089709D"/>
    <w:rsid w:val="008A3F6A"/>
    <w:rsid w:val="008D146C"/>
    <w:rsid w:val="008D253B"/>
    <w:rsid w:val="008D3222"/>
    <w:rsid w:val="008D40F1"/>
    <w:rsid w:val="008D5C1A"/>
    <w:rsid w:val="008D6EFF"/>
    <w:rsid w:val="008D7A85"/>
    <w:rsid w:val="008E3C88"/>
    <w:rsid w:val="008E4E0B"/>
    <w:rsid w:val="008E74B0"/>
    <w:rsid w:val="008E77AC"/>
    <w:rsid w:val="008F2386"/>
    <w:rsid w:val="008F44EB"/>
    <w:rsid w:val="008F529A"/>
    <w:rsid w:val="008F56A0"/>
    <w:rsid w:val="008F57A5"/>
    <w:rsid w:val="008F5B96"/>
    <w:rsid w:val="009000EA"/>
    <w:rsid w:val="00902AA7"/>
    <w:rsid w:val="00902C34"/>
    <w:rsid w:val="009060E0"/>
    <w:rsid w:val="00906921"/>
    <w:rsid w:val="00910C4B"/>
    <w:rsid w:val="00911A72"/>
    <w:rsid w:val="00911C85"/>
    <w:rsid w:val="0091264F"/>
    <w:rsid w:val="009143CE"/>
    <w:rsid w:val="00925523"/>
    <w:rsid w:val="009305F1"/>
    <w:rsid w:val="009310FD"/>
    <w:rsid w:val="00936675"/>
    <w:rsid w:val="009419D3"/>
    <w:rsid w:val="0094477A"/>
    <w:rsid w:val="009472A8"/>
    <w:rsid w:val="009507FF"/>
    <w:rsid w:val="00957D28"/>
    <w:rsid w:val="00960491"/>
    <w:rsid w:val="0096360E"/>
    <w:rsid w:val="00963753"/>
    <w:rsid w:val="00964F40"/>
    <w:rsid w:val="0096550B"/>
    <w:rsid w:val="00966CAA"/>
    <w:rsid w:val="00966EAF"/>
    <w:rsid w:val="00967A4D"/>
    <w:rsid w:val="00970221"/>
    <w:rsid w:val="00971A24"/>
    <w:rsid w:val="00976E85"/>
    <w:rsid w:val="00980616"/>
    <w:rsid w:val="0098177F"/>
    <w:rsid w:val="009850B5"/>
    <w:rsid w:val="009853EB"/>
    <w:rsid w:val="00986872"/>
    <w:rsid w:val="00987CD7"/>
    <w:rsid w:val="00993208"/>
    <w:rsid w:val="009A03D0"/>
    <w:rsid w:val="009A1F4D"/>
    <w:rsid w:val="009A2120"/>
    <w:rsid w:val="009A245B"/>
    <w:rsid w:val="009A3CD3"/>
    <w:rsid w:val="009A4A29"/>
    <w:rsid w:val="009A5C6C"/>
    <w:rsid w:val="009A6BC8"/>
    <w:rsid w:val="009B2BD1"/>
    <w:rsid w:val="009B4172"/>
    <w:rsid w:val="009B5FD3"/>
    <w:rsid w:val="009B7441"/>
    <w:rsid w:val="009C0425"/>
    <w:rsid w:val="009C12EF"/>
    <w:rsid w:val="009C51E5"/>
    <w:rsid w:val="009D0412"/>
    <w:rsid w:val="009D3C62"/>
    <w:rsid w:val="009D3FBE"/>
    <w:rsid w:val="009D5684"/>
    <w:rsid w:val="009E022E"/>
    <w:rsid w:val="009E7F7D"/>
    <w:rsid w:val="009F1DEA"/>
    <w:rsid w:val="009F271B"/>
    <w:rsid w:val="009F2D59"/>
    <w:rsid w:val="009F43E7"/>
    <w:rsid w:val="009F45FF"/>
    <w:rsid w:val="009F689B"/>
    <w:rsid w:val="00A01BF5"/>
    <w:rsid w:val="00A06257"/>
    <w:rsid w:val="00A1373D"/>
    <w:rsid w:val="00A1494E"/>
    <w:rsid w:val="00A15DF4"/>
    <w:rsid w:val="00A16F36"/>
    <w:rsid w:val="00A20E82"/>
    <w:rsid w:val="00A24E19"/>
    <w:rsid w:val="00A331E1"/>
    <w:rsid w:val="00A36801"/>
    <w:rsid w:val="00A36898"/>
    <w:rsid w:val="00A41734"/>
    <w:rsid w:val="00A44670"/>
    <w:rsid w:val="00A457CB"/>
    <w:rsid w:val="00A54E55"/>
    <w:rsid w:val="00A560B8"/>
    <w:rsid w:val="00A62183"/>
    <w:rsid w:val="00A62765"/>
    <w:rsid w:val="00A627C0"/>
    <w:rsid w:val="00A62C83"/>
    <w:rsid w:val="00A639AC"/>
    <w:rsid w:val="00A72F04"/>
    <w:rsid w:val="00A745B1"/>
    <w:rsid w:val="00A82B2F"/>
    <w:rsid w:val="00A848C8"/>
    <w:rsid w:val="00A862C0"/>
    <w:rsid w:val="00A87B2C"/>
    <w:rsid w:val="00A87E7C"/>
    <w:rsid w:val="00A93D96"/>
    <w:rsid w:val="00A953A8"/>
    <w:rsid w:val="00A95F0E"/>
    <w:rsid w:val="00AA0076"/>
    <w:rsid w:val="00AA0451"/>
    <w:rsid w:val="00AA61CF"/>
    <w:rsid w:val="00AA7AD1"/>
    <w:rsid w:val="00AB15AF"/>
    <w:rsid w:val="00AB3545"/>
    <w:rsid w:val="00AB54E6"/>
    <w:rsid w:val="00AB6BB3"/>
    <w:rsid w:val="00AC144A"/>
    <w:rsid w:val="00AC1491"/>
    <w:rsid w:val="00AD0BF7"/>
    <w:rsid w:val="00AD4E51"/>
    <w:rsid w:val="00AE1C97"/>
    <w:rsid w:val="00AE2268"/>
    <w:rsid w:val="00AE2E72"/>
    <w:rsid w:val="00AE683B"/>
    <w:rsid w:val="00AF0583"/>
    <w:rsid w:val="00AF2B44"/>
    <w:rsid w:val="00AF336A"/>
    <w:rsid w:val="00AF434A"/>
    <w:rsid w:val="00AF4AE4"/>
    <w:rsid w:val="00AF56B6"/>
    <w:rsid w:val="00AF686D"/>
    <w:rsid w:val="00AF74D8"/>
    <w:rsid w:val="00B0210B"/>
    <w:rsid w:val="00B10190"/>
    <w:rsid w:val="00B11B1B"/>
    <w:rsid w:val="00B20843"/>
    <w:rsid w:val="00B20A0F"/>
    <w:rsid w:val="00B22862"/>
    <w:rsid w:val="00B30385"/>
    <w:rsid w:val="00B313B4"/>
    <w:rsid w:val="00B31AF6"/>
    <w:rsid w:val="00B31F9C"/>
    <w:rsid w:val="00B34CDC"/>
    <w:rsid w:val="00B34ECF"/>
    <w:rsid w:val="00B426C4"/>
    <w:rsid w:val="00B45CDA"/>
    <w:rsid w:val="00B50E5F"/>
    <w:rsid w:val="00B55F41"/>
    <w:rsid w:val="00B60BA3"/>
    <w:rsid w:val="00B626F8"/>
    <w:rsid w:val="00B6611B"/>
    <w:rsid w:val="00B667A0"/>
    <w:rsid w:val="00B80645"/>
    <w:rsid w:val="00B85D39"/>
    <w:rsid w:val="00B85DB2"/>
    <w:rsid w:val="00B861AC"/>
    <w:rsid w:val="00B8621B"/>
    <w:rsid w:val="00B946BF"/>
    <w:rsid w:val="00B952AB"/>
    <w:rsid w:val="00BA0BD3"/>
    <w:rsid w:val="00BA335F"/>
    <w:rsid w:val="00BB031D"/>
    <w:rsid w:val="00BB2429"/>
    <w:rsid w:val="00BD0E23"/>
    <w:rsid w:val="00BD20EC"/>
    <w:rsid w:val="00BD2E1D"/>
    <w:rsid w:val="00BD685D"/>
    <w:rsid w:val="00BD7A1E"/>
    <w:rsid w:val="00BE0834"/>
    <w:rsid w:val="00BE350D"/>
    <w:rsid w:val="00BE4001"/>
    <w:rsid w:val="00BE52C9"/>
    <w:rsid w:val="00BE6C50"/>
    <w:rsid w:val="00BF1CFB"/>
    <w:rsid w:val="00BF5A1F"/>
    <w:rsid w:val="00C01555"/>
    <w:rsid w:val="00C0235A"/>
    <w:rsid w:val="00C02841"/>
    <w:rsid w:val="00C113E7"/>
    <w:rsid w:val="00C11D6E"/>
    <w:rsid w:val="00C11ECA"/>
    <w:rsid w:val="00C14798"/>
    <w:rsid w:val="00C172F7"/>
    <w:rsid w:val="00C17C44"/>
    <w:rsid w:val="00C17DCD"/>
    <w:rsid w:val="00C211D4"/>
    <w:rsid w:val="00C21A4B"/>
    <w:rsid w:val="00C2226A"/>
    <w:rsid w:val="00C22CFC"/>
    <w:rsid w:val="00C24EFB"/>
    <w:rsid w:val="00C2529E"/>
    <w:rsid w:val="00C31B33"/>
    <w:rsid w:val="00C3326B"/>
    <w:rsid w:val="00C354A5"/>
    <w:rsid w:val="00C36BEB"/>
    <w:rsid w:val="00C4347B"/>
    <w:rsid w:val="00C4768B"/>
    <w:rsid w:val="00C50430"/>
    <w:rsid w:val="00C5124E"/>
    <w:rsid w:val="00C64776"/>
    <w:rsid w:val="00C670D2"/>
    <w:rsid w:val="00C76547"/>
    <w:rsid w:val="00C77536"/>
    <w:rsid w:val="00C77635"/>
    <w:rsid w:val="00C86C21"/>
    <w:rsid w:val="00C91962"/>
    <w:rsid w:val="00C93FB0"/>
    <w:rsid w:val="00C9405B"/>
    <w:rsid w:val="00C9431B"/>
    <w:rsid w:val="00C95FE8"/>
    <w:rsid w:val="00C9793E"/>
    <w:rsid w:val="00CA0C46"/>
    <w:rsid w:val="00CA0E8D"/>
    <w:rsid w:val="00CA229F"/>
    <w:rsid w:val="00CA3B95"/>
    <w:rsid w:val="00CA5F71"/>
    <w:rsid w:val="00CC1688"/>
    <w:rsid w:val="00CC3595"/>
    <w:rsid w:val="00CC6662"/>
    <w:rsid w:val="00CC776C"/>
    <w:rsid w:val="00CD2032"/>
    <w:rsid w:val="00CD2EE4"/>
    <w:rsid w:val="00CD4EE1"/>
    <w:rsid w:val="00CD513F"/>
    <w:rsid w:val="00CD6862"/>
    <w:rsid w:val="00CD77F1"/>
    <w:rsid w:val="00CE3E0E"/>
    <w:rsid w:val="00CE4CB1"/>
    <w:rsid w:val="00CE5D62"/>
    <w:rsid w:val="00CE721F"/>
    <w:rsid w:val="00CF2940"/>
    <w:rsid w:val="00CF6D35"/>
    <w:rsid w:val="00CF754E"/>
    <w:rsid w:val="00CF75F1"/>
    <w:rsid w:val="00D02E1C"/>
    <w:rsid w:val="00D04546"/>
    <w:rsid w:val="00D04A89"/>
    <w:rsid w:val="00D15DB3"/>
    <w:rsid w:val="00D1605E"/>
    <w:rsid w:val="00D1708C"/>
    <w:rsid w:val="00D225B3"/>
    <w:rsid w:val="00D22ADC"/>
    <w:rsid w:val="00D24E09"/>
    <w:rsid w:val="00D24FD6"/>
    <w:rsid w:val="00D26C01"/>
    <w:rsid w:val="00D26DD8"/>
    <w:rsid w:val="00D27016"/>
    <w:rsid w:val="00D3053D"/>
    <w:rsid w:val="00D31B19"/>
    <w:rsid w:val="00D32F79"/>
    <w:rsid w:val="00D33578"/>
    <w:rsid w:val="00D371B5"/>
    <w:rsid w:val="00D40066"/>
    <w:rsid w:val="00D45E50"/>
    <w:rsid w:val="00D46852"/>
    <w:rsid w:val="00D54B86"/>
    <w:rsid w:val="00D60FA5"/>
    <w:rsid w:val="00D72403"/>
    <w:rsid w:val="00D76DC3"/>
    <w:rsid w:val="00D8101F"/>
    <w:rsid w:val="00D82977"/>
    <w:rsid w:val="00D94718"/>
    <w:rsid w:val="00D95C52"/>
    <w:rsid w:val="00D966C4"/>
    <w:rsid w:val="00DA2162"/>
    <w:rsid w:val="00DA6273"/>
    <w:rsid w:val="00DB1EF0"/>
    <w:rsid w:val="00DB2BBB"/>
    <w:rsid w:val="00DC2B5F"/>
    <w:rsid w:val="00DC7658"/>
    <w:rsid w:val="00DD0117"/>
    <w:rsid w:val="00DD2553"/>
    <w:rsid w:val="00DD3DAE"/>
    <w:rsid w:val="00DE333F"/>
    <w:rsid w:val="00DE5255"/>
    <w:rsid w:val="00DF00E8"/>
    <w:rsid w:val="00DF46F1"/>
    <w:rsid w:val="00DF4B6A"/>
    <w:rsid w:val="00DF5DD9"/>
    <w:rsid w:val="00DF6DE4"/>
    <w:rsid w:val="00E057AA"/>
    <w:rsid w:val="00E1069D"/>
    <w:rsid w:val="00E13056"/>
    <w:rsid w:val="00E20993"/>
    <w:rsid w:val="00E22165"/>
    <w:rsid w:val="00E23732"/>
    <w:rsid w:val="00E23C92"/>
    <w:rsid w:val="00E24A15"/>
    <w:rsid w:val="00E2741B"/>
    <w:rsid w:val="00E316F0"/>
    <w:rsid w:val="00E33314"/>
    <w:rsid w:val="00E34E2A"/>
    <w:rsid w:val="00E35A2A"/>
    <w:rsid w:val="00E40CAF"/>
    <w:rsid w:val="00E40F33"/>
    <w:rsid w:val="00E412A0"/>
    <w:rsid w:val="00E41938"/>
    <w:rsid w:val="00E4553D"/>
    <w:rsid w:val="00E50453"/>
    <w:rsid w:val="00E62C28"/>
    <w:rsid w:val="00E637A2"/>
    <w:rsid w:val="00E64F5E"/>
    <w:rsid w:val="00E71A57"/>
    <w:rsid w:val="00E71D06"/>
    <w:rsid w:val="00E7263F"/>
    <w:rsid w:val="00E728A1"/>
    <w:rsid w:val="00E74A97"/>
    <w:rsid w:val="00E754C6"/>
    <w:rsid w:val="00E83CAB"/>
    <w:rsid w:val="00E84DE2"/>
    <w:rsid w:val="00E86807"/>
    <w:rsid w:val="00E87079"/>
    <w:rsid w:val="00E90802"/>
    <w:rsid w:val="00E9145D"/>
    <w:rsid w:val="00E93FF1"/>
    <w:rsid w:val="00EA3CC4"/>
    <w:rsid w:val="00EA4488"/>
    <w:rsid w:val="00EA4FF4"/>
    <w:rsid w:val="00EA57DA"/>
    <w:rsid w:val="00EA72E0"/>
    <w:rsid w:val="00EA7A6A"/>
    <w:rsid w:val="00EB0F5B"/>
    <w:rsid w:val="00EB29E8"/>
    <w:rsid w:val="00EB4EE3"/>
    <w:rsid w:val="00EC5CBA"/>
    <w:rsid w:val="00EC6B02"/>
    <w:rsid w:val="00EC79B6"/>
    <w:rsid w:val="00ED2547"/>
    <w:rsid w:val="00ED357B"/>
    <w:rsid w:val="00ED4DEC"/>
    <w:rsid w:val="00EE1B5A"/>
    <w:rsid w:val="00EE3DAB"/>
    <w:rsid w:val="00EE588D"/>
    <w:rsid w:val="00EF1529"/>
    <w:rsid w:val="00EF1EF6"/>
    <w:rsid w:val="00EF396A"/>
    <w:rsid w:val="00EF5FC8"/>
    <w:rsid w:val="00F00274"/>
    <w:rsid w:val="00F00C02"/>
    <w:rsid w:val="00F0413F"/>
    <w:rsid w:val="00F07207"/>
    <w:rsid w:val="00F12BD7"/>
    <w:rsid w:val="00F14016"/>
    <w:rsid w:val="00F143EF"/>
    <w:rsid w:val="00F15B3F"/>
    <w:rsid w:val="00F21CA5"/>
    <w:rsid w:val="00F22820"/>
    <w:rsid w:val="00F276CE"/>
    <w:rsid w:val="00F32FF4"/>
    <w:rsid w:val="00F35944"/>
    <w:rsid w:val="00F36EC2"/>
    <w:rsid w:val="00F413D7"/>
    <w:rsid w:val="00F42DF0"/>
    <w:rsid w:val="00F46336"/>
    <w:rsid w:val="00F549B3"/>
    <w:rsid w:val="00F55899"/>
    <w:rsid w:val="00F56291"/>
    <w:rsid w:val="00F6093F"/>
    <w:rsid w:val="00F611F9"/>
    <w:rsid w:val="00F65CD3"/>
    <w:rsid w:val="00F6747C"/>
    <w:rsid w:val="00F707DC"/>
    <w:rsid w:val="00F7261D"/>
    <w:rsid w:val="00F74241"/>
    <w:rsid w:val="00F74DC5"/>
    <w:rsid w:val="00F75698"/>
    <w:rsid w:val="00F76F7C"/>
    <w:rsid w:val="00F86DD8"/>
    <w:rsid w:val="00F87016"/>
    <w:rsid w:val="00F878B5"/>
    <w:rsid w:val="00F90E78"/>
    <w:rsid w:val="00F92ACB"/>
    <w:rsid w:val="00F94AC9"/>
    <w:rsid w:val="00F94FB3"/>
    <w:rsid w:val="00F95A38"/>
    <w:rsid w:val="00FA149D"/>
    <w:rsid w:val="00FA7ED6"/>
    <w:rsid w:val="00FB244C"/>
    <w:rsid w:val="00FB4BFD"/>
    <w:rsid w:val="00FC174E"/>
    <w:rsid w:val="00FC3605"/>
    <w:rsid w:val="00FC5EFB"/>
    <w:rsid w:val="00FD60A0"/>
    <w:rsid w:val="00FE2C7F"/>
    <w:rsid w:val="00FE588D"/>
    <w:rsid w:val="00FF21F1"/>
    <w:rsid w:val="00FF5465"/>
    <w:rsid w:val="00FF61A5"/>
    <w:rsid w:val="00FF6A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5E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4A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552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52E3"/>
    <w:rPr>
      <w:rFonts w:ascii="Tahoma" w:hAnsi="Tahoma" w:cs="Tahoma"/>
      <w:sz w:val="16"/>
      <w:szCs w:val="16"/>
    </w:rPr>
  </w:style>
  <w:style w:type="paragraph" w:styleId="Header">
    <w:name w:val="header"/>
    <w:basedOn w:val="Normal"/>
    <w:link w:val="HeaderChar"/>
    <w:uiPriority w:val="99"/>
    <w:unhideWhenUsed/>
    <w:rsid w:val="008152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520D"/>
  </w:style>
  <w:style w:type="paragraph" w:styleId="Footer">
    <w:name w:val="footer"/>
    <w:basedOn w:val="Normal"/>
    <w:link w:val="FooterChar"/>
    <w:uiPriority w:val="99"/>
    <w:unhideWhenUsed/>
    <w:rsid w:val="008152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52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4A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552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52E3"/>
    <w:rPr>
      <w:rFonts w:ascii="Tahoma" w:hAnsi="Tahoma" w:cs="Tahoma"/>
      <w:sz w:val="16"/>
      <w:szCs w:val="16"/>
    </w:rPr>
  </w:style>
  <w:style w:type="paragraph" w:styleId="Header">
    <w:name w:val="header"/>
    <w:basedOn w:val="Normal"/>
    <w:link w:val="HeaderChar"/>
    <w:uiPriority w:val="99"/>
    <w:unhideWhenUsed/>
    <w:rsid w:val="008152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520D"/>
  </w:style>
  <w:style w:type="paragraph" w:styleId="Footer">
    <w:name w:val="footer"/>
    <w:basedOn w:val="Normal"/>
    <w:link w:val="FooterChar"/>
    <w:uiPriority w:val="99"/>
    <w:unhideWhenUsed/>
    <w:rsid w:val="008152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520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8CEDB-1281-4FD1-A39D-030CA40B6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55</Pages>
  <Words>10849</Words>
  <Characters>61841</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72545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dc:creator>
  <cp:lastModifiedBy>Admin_Sky</cp:lastModifiedBy>
  <cp:revision>2</cp:revision>
  <dcterms:created xsi:type="dcterms:W3CDTF">2014-01-23T06:48:00Z</dcterms:created>
  <dcterms:modified xsi:type="dcterms:W3CDTF">2014-01-23T06:48:00Z</dcterms:modified>
</cp:coreProperties>
</file>